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9DCEDE" w14:textId="77777777" w:rsidR="00E934D9" w:rsidRDefault="00E934D9" w:rsidP="00584E34">
      <w:pPr>
        <w:rPr>
          <w:rFonts w:cs="Times New Roman"/>
          <w:b/>
          <w:sz w:val="28"/>
        </w:rPr>
      </w:pPr>
    </w:p>
    <w:p w14:paraId="5F15FB14" w14:textId="739D2946" w:rsidR="00184D25" w:rsidRDefault="001B647D" w:rsidP="00584E34">
      <w:pPr>
        <w:pStyle w:val="Title"/>
      </w:pPr>
      <w:r>
        <w:t>C</w:t>
      </w:r>
      <w:r w:rsidR="00184D25">
        <w:t xml:space="preserve">alibration </w:t>
      </w:r>
      <w:r w:rsidR="00185D0C">
        <w:t>approaches for</w:t>
      </w:r>
      <w:r w:rsidR="00184D25">
        <w:t xml:space="preserve"> distributed hydrologic model</w:t>
      </w:r>
      <w:r w:rsidR="00185D0C">
        <w:t>s</w:t>
      </w:r>
      <w:del w:id="0" w:author="Wi" w:date="2015-01-02T07:51:00Z">
        <w:r w:rsidR="00184D25" w:rsidDel="00F662F2">
          <w:delText xml:space="preserve"> </w:delText>
        </w:r>
        <w:r w:rsidR="00185D0C" w:rsidDel="00F662F2">
          <w:delText>using high performance computing</w:delText>
        </w:r>
      </w:del>
      <w:ins w:id="1" w:author="Wi" w:date="2015-01-02T07:51:00Z">
        <w:r w:rsidR="00F662F2">
          <w:t xml:space="preserve"> in</w:t>
        </w:r>
      </w:ins>
      <w:ins w:id="2" w:author="Wi" w:date="2015-01-02T07:52:00Z">
        <w:r w:rsidR="00F662F2">
          <w:t xml:space="preserve"> poorly gaged basins</w:t>
        </w:r>
      </w:ins>
      <w:r w:rsidR="00185D0C">
        <w:t xml:space="preserve">: Implication for </w:t>
      </w:r>
      <w:r w:rsidR="00184D25">
        <w:t>streamflo</w:t>
      </w:r>
      <w:r w:rsidR="00717545">
        <w:t xml:space="preserve">w </w:t>
      </w:r>
      <w:r w:rsidR="00682A29">
        <w:t xml:space="preserve">projections </w:t>
      </w:r>
      <w:r w:rsidR="00A24C81">
        <w:t>under climate change</w:t>
      </w:r>
    </w:p>
    <w:p w14:paraId="54BE4AFF" w14:textId="77777777" w:rsidR="005B635A" w:rsidRPr="005B635A" w:rsidRDefault="005B635A" w:rsidP="005B635A"/>
    <w:p w14:paraId="694E25B3" w14:textId="7C44506C" w:rsidR="00814E1C" w:rsidRPr="005B635A" w:rsidRDefault="00E804DF" w:rsidP="00814E1C">
      <w:pPr>
        <w:jc w:val="center"/>
        <w:rPr>
          <w:rFonts w:cs="Times New Roman"/>
          <w:b/>
        </w:rPr>
      </w:pPr>
      <w:r w:rsidRPr="005B635A">
        <w:rPr>
          <w:rFonts w:cs="Times New Roman"/>
          <w:b/>
        </w:rPr>
        <w:t>S</w:t>
      </w:r>
      <w:r w:rsidR="00584E34" w:rsidRPr="005B635A">
        <w:rPr>
          <w:rFonts w:cs="Times New Roman"/>
          <w:b/>
        </w:rPr>
        <w:t>.</w:t>
      </w:r>
      <w:r w:rsidRPr="005B635A">
        <w:rPr>
          <w:rFonts w:cs="Times New Roman"/>
          <w:b/>
        </w:rPr>
        <w:t xml:space="preserve"> Wi</w:t>
      </w:r>
      <w:r w:rsidR="00814E1C" w:rsidRPr="005B635A">
        <w:rPr>
          <w:rFonts w:cs="Times New Roman"/>
          <w:b/>
          <w:vertAlign w:val="superscript"/>
        </w:rPr>
        <w:t>1</w:t>
      </w:r>
      <w:r w:rsidR="00E257F3" w:rsidRPr="005B635A">
        <w:rPr>
          <w:rFonts w:cs="Times New Roman"/>
          <w:b/>
        </w:rPr>
        <w:t>, Y</w:t>
      </w:r>
      <w:r w:rsidR="00584E34" w:rsidRPr="005B635A">
        <w:rPr>
          <w:rFonts w:cs="Times New Roman"/>
          <w:b/>
        </w:rPr>
        <w:t>.</w:t>
      </w:r>
      <w:r w:rsidR="00980225" w:rsidRPr="005B635A">
        <w:rPr>
          <w:rFonts w:cs="Times New Roman"/>
          <w:b/>
        </w:rPr>
        <w:t xml:space="preserve"> </w:t>
      </w:r>
      <w:r w:rsidR="00FF65F4">
        <w:rPr>
          <w:rFonts w:cs="Times New Roman"/>
          <w:b/>
        </w:rPr>
        <w:t xml:space="preserve">C. </w:t>
      </w:r>
      <w:r w:rsidR="00980225" w:rsidRPr="005B635A">
        <w:rPr>
          <w:rFonts w:cs="Times New Roman"/>
          <w:b/>
        </w:rPr>
        <w:t>E</w:t>
      </w:r>
      <w:r w:rsidR="00584E34" w:rsidRPr="005B635A">
        <w:rPr>
          <w:rFonts w:cs="Times New Roman"/>
          <w:b/>
        </w:rPr>
        <w:t>.</w:t>
      </w:r>
      <w:r w:rsidR="00E257F3" w:rsidRPr="005B635A">
        <w:rPr>
          <w:rFonts w:cs="Times New Roman"/>
          <w:b/>
        </w:rPr>
        <w:t xml:space="preserve"> Yang</w:t>
      </w:r>
      <w:r w:rsidR="00814E1C" w:rsidRPr="005B635A">
        <w:rPr>
          <w:rFonts w:cs="Times New Roman"/>
          <w:b/>
          <w:vertAlign w:val="superscript"/>
        </w:rPr>
        <w:t>1</w:t>
      </w:r>
      <w:r w:rsidR="00E257F3" w:rsidRPr="005B635A">
        <w:rPr>
          <w:rFonts w:cs="Times New Roman"/>
          <w:b/>
        </w:rPr>
        <w:t xml:space="preserve">, </w:t>
      </w:r>
      <w:r w:rsidR="00270D67" w:rsidRPr="005B635A">
        <w:rPr>
          <w:rFonts w:cs="Times New Roman"/>
          <w:b/>
        </w:rPr>
        <w:t>S</w:t>
      </w:r>
      <w:r w:rsidR="00584E34" w:rsidRPr="005B635A">
        <w:rPr>
          <w:rFonts w:cs="Times New Roman"/>
          <w:b/>
        </w:rPr>
        <w:t>.</w:t>
      </w:r>
      <w:r w:rsidR="00270D67" w:rsidRPr="005B635A">
        <w:rPr>
          <w:rFonts w:cs="Times New Roman"/>
          <w:b/>
        </w:rPr>
        <w:t xml:space="preserve"> Steinschneider</w:t>
      </w:r>
      <w:r w:rsidR="00814E1C" w:rsidRPr="005B635A">
        <w:rPr>
          <w:rFonts w:cs="Times New Roman"/>
          <w:b/>
          <w:vertAlign w:val="superscript"/>
        </w:rPr>
        <w:t>1</w:t>
      </w:r>
      <w:r w:rsidR="00E934D9" w:rsidRPr="005B635A">
        <w:rPr>
          <w:rFonts w:cs="Times New Roman"/>
          <w:b/>
        </w:rPr>
        <w:t>,</w:t>
      </w:r>
      <w:r w:rsidR="00270D67" w:rsidRPr="005B635A">
        <w:rPr>
          <w:rFonts w:cs="Times New Roman"/>
          <w:b/>
        </w:rPr>
        <w:t xml:space="preserve"> </w:t>
      </w:r>
      <w:r w:rsidR="00C0045F" w:rsidRPr="005B635A">
        <w:rPr>
          <w:rFonts w:cs="Times New Roman"/>
          <w:b/>
        </w:rPr>
        <w:t>A</w:t>
      </w:r>
      <w:r w:rsidR="00584E34" w:rsidRPr="005B635A">
        <w:rPr>
          <w:rFonts w:cs="Times New Roman"/>
          <w:b/>
        </w:rPr>
        <w:t>.</w:t>
      </w:r>
      <w:r w:rsidR="00C0045F" w:rsidRPr="005B635A">
        <w:rPr>
          <w:rFonts w:cs="Times New Roman"/>
          <w:b/>
        </w:rPr>
        <w:t xml:space="preserve"> </w:t>
      </w:r>
      <w:r w:rsidR="00C0045F" w:rsidRPr="005B635A">
        <w:rPr>
          <w:b/>
        </w:rPr>
        <w:t>Khalil</w:t>
      </w:r>
      <w:r w:rsidR="00C0045F" w:rsidRPr="005B635A">
        <w:rPr>
          <w:b/>
          <w:vertAlign w:val="superscript"/>
        </w:rPr>
        <w:t>2</w:t>
      </w:r>
      <w:r w:rsidR="00C0045F" w:rsidRPr="005B635A">
        <w:rPr>
          <w:b/>
        </w:rPr>
        <w:t xml:space="preserve"> and </w:t>
      </w:r>
      <w:r w:rsidR="00F37389" w:rsidRPr="005B635A">
        <w:rPr>
          <w:b/>
        </w:rPr>
        <w:t>C</w:t>
      </w:r>
      <w:r w:rsidR="00584E34" w:rsidRPr="005B635A">
        <w:rPr>
          <w:b/>
        </w:rPr>
        <w:t>.</w:t>
      </w:r>
      <w:r w:rsidR="00F37389" w:rsidRPr="005B635A">
        <w:rPr>
          <w:rFonts w:cs="Times New Roman"/>
          <w:b/>
        </w:rPr>
        <w:t xml:space="preserve"> M</w:t>
      </w:r>
      <w:r w:rsidR="00584E34" w:rsidRPr="005B635A">
        <w:rPr>
          <w:rFonts w:cs="Times New Roman"/>
          <w:b/>
        </w:rPr>
        <w:t>.</w:t>
      </w:r>
      <w:r w:rsidR="00F37389" w:rsidRPr="005B635A">
        <w:rPr>
          <w:rFonts w:cs="Times New Roman"/>
          <w:b/>
        </w:rPr>
        <w:t xml:space="preserve"> Brown</w:t>
      </w:r>
      <w:r w:rsidR="00814E1C" w:rsidRPr="005B635A">
        <w:rPr>
          <w:rFonts w:cs="Times New Roman"/>
          <w:b/>
          <w:vertAlign w:val="superscript"/>
        </w:rPr>
        <w:t>1</w:t>
      </w:r>
    </w:p>
    <w:p w14:paraId="76093265" w14:textId="77777777" w:rsidR="00E804DF" w:rsidRDefault="00E804DF" w:rsidP="00746478">
      <w:pPr>
        <w:jc w:val="center"/>
        <w:rPr>
          <w:rFonts w:cs="Times New Roman"/>
        </w:rPr>
      </w:pPr>
    </w:p>
    <w:p w14:paraId="59DF3BE2" w14:textId="5B00100A" w:rsidR="00814E1C" w:rsidRDefault="00814E1C" w:rsidP="00814E1C">
      <w:pPr>
        <w:jc w:val="left"/>
      </w:pPr>
      <w:r w:rsidRPr="00814E1C">
        <w:rPr>
          <w:rFonts w:cs="Times New Roman"/>
          <w:vertAlign w:val="superscript"/>
        </w:rPr>
        <w:t>1</w:t>
      </w:r>
      <w:r>
        <w:rPr>
          <w:rFonts w:cs="Times New Roman"/>
          <w:vertAlign w:val="superscript"/>
        </w:rPr>
        <w:t xml:space="preserve"> </w:t>
      </w:r>
      <w:r>
        <w:t>Department of Civil and Environmental Engineering, University of Massachusetts Amherst</w:t>
      </w:r>
      <w:r w:rsidR="00584E34">
        <w:t>, USA</w:t>
      </w:r>
    </w:p>
    <w:p w14:paraId="64093C38" w14:textId="58A309D4" w:rsidR="00814E1C" w:rsidRPr="00814E1C" w:rsidRDefault="00814E1C" w:rsidP="00814E1C">
      <w:pPr>
        <w:jc w:val="left"/>
      </w:pPr>
      <w:r w:rsidRPr="00814E1C">
        <w:rPr>
          <w:vertAlign w:val="superscript"/>
        </w:rPr>
        <w:t>2</w:t>
      </w:r>
      <w:r>
        <w:t xml:space="preserve"> </w:t>
      </w:r>
      <w:r w:rsidR="00C0045F">
        <w:t xml:space="preserve">The </w:t>
      </w:r>
      <w:r>
        <w:t>World Bank</w:t>
      </w:r>
      <w:r w:rsidR="00584E34">
        <w:t>, USA</w:t>
      </w:r>
    </w:p>
    <w:p w14:paraId="5158187E" w14:textId="3628CD9E" w:rsidR="00704920" w:rsidRPr="00814E1C" w:rsidRDefault="00584E34" w:rsidP="00814E1C">
      <w:pPr>
        <w:jc w:val="left"/>
      </w:pPr>
      <w:r>
        <w:t>Correspondence to:</w:t>
      </w:r>
      <w:r w:rsidR="00814E1C">
        <w:t xml:space="preserve"> </w:t>
      </w:r>
      <w:r>
        <w:t xml:space="preserve">S. </w:t>
      </w:r>
      <w:proofErr w:type="gramStart"/>
      <w:r>
        <w:t>Wi</w:t>
      </w:r>
      <w:proofErr w:type="gramEnd"/>
      <w:r w:rsidR="00814E1C">
        <w:t xml:space="preserve"> </w:t>
      </w:r>
      <w:r>
        <w:t>(</w:t>
      </w:r>
      <w:r w:rsidR="00814E1C">
        <w:t>email: sungwookwi@gmail.com</w:t>
      </w:r>
      <w:r>
        <w:t>)</w:t>
      </w:r>
    </w:p>
    <w:p w14:paraId="3BB0860C" w14:textId="77777777" w:rsidR="00814E1C" w:rsidRDefault="00814E1C">
      <w:pPr>
        <w:spacing w:line="259" w:lineRule="auto"/>
        <w:jc w:val="left"/>
        <w:rPr>
          <w:rFonts w:cs="Times New Roman"/>
        </w:rPr>
      </w:pPr>
    </w:p>
    <w:p w14:paraId="7E133FE4" w14:textId="77777777" w:rsidR="00814E1C" w:rsidRDefault="00814E1C">
      <w:pPr>
        <w:spacing w:line="259" w:lineRule="auto"/>
        <w:jc w:val="left"/>
        <w:rPr>
          <w:rFonts w:cs="Times New Roman"/>
        </w:rPr>
      </w:pPr>
    </w:p>
    <w:p w14:paraId="4386FD3F" w14:textId="77777777" w:rsidR="00814E1C" w:rsidRDefault="00814E1C">
      <w:pPr>
        <w:spacing w:line="259" w:lineRule="auto"/>
        <w:jc w:val="left"/>
        <w:rPr>
          <w:rFonts w:cs="Times New Roman"/>
        </w:rPr>
      </w:pPr>
    </w:p>
    <w:p w14:paraId="2CAE37A0" w14:textId="77777777" w:rsidR="00814E1C" w:rsidRDefault="00814E1C">
      <w:pPr>
        <w:spacing w:line="259" w:lineRule="auto"/>
        <w:jc w:val="left"/>
        <w:rPr>
          <w:rFonts w:cs="Times New Roman"/>
        </w:rPr>
      </w:pPr>
    </w:p>
    <w:p w14:paraId="3298B185" w14:textId="77777777" w:rsidR="00814E1C" w:rsidRDefault="00814E1C">
      <w:pPr>
        <w:spacing w:line="259" w:lineRule="auto"/>
        <w:jc w:val="left"/>
        <w:rPr>
          <w:rFonts w:cs="Times New Roman"/>
        </w:rPr>
      </w:pPr>
    </w:p>
    <w:p w14:paraId="26DEFE3B" w14:textId="77777777" w:rsidR="00814E1C" w:rsidRDefault="00814E1C">
      <w:pPr>
        <w:spacing w:line="259" w:lineRule="auto"/>
        <w:jc w:val="left"/>
        <w:rPr>
          <w:rFonts w:cs="Times New Roman"/>
        </w:rPr>
      </w:pPr>
    </w:p>
    <w:p w14:paraId="53CBD8C7" w14:textId="77777777" w:rsidR="00814E1C" w:rsidRDefault="00814E1C">
      <w:pPr>
        <w:spacing w:line="259" w:lineRule="auto"/>
        <w:jc w:val="left"/>
        <w:rPr>
          <w:rFonts w:cs="Times New Roman"/>
        </w:rPr>
      </w:pPr>
    </w:p>
    <w:p w14:paraId="13ECD221" w14:textId="77777777" w:rsidR="00584E34" w:rsidRDefault="00584E34">
      <w:pPr>
        <w:spacing w:line="259" w:lineRule="auto"/>
        <w:jc w:val="left"/>
        <w:rPr>
          <w:rFonts w:cs="Times New Roman"/>
        </w:rPr>
      </w:pPr>
    </w:p>
    <w:p w14:paraId="000B02AF" w14:textId="77777777" w:rsidR="00584E34" w:rsidRDefault="00584E34">
      <w:pPr>
        <w:spacing w:line="259" w:lineRule="auto"/>
        <w:jc w:val="left"/>
        <w:rPr>
          <w:rFonts w:cs="Times New Roman"/>
        </w:rPr>
      </w:pPr>
    </w:p>
    <w:p w14:paraId="5184315B" w14:textId="77777777" w:rsidR="00584E34" w:rsidRDefault="00584E34">
      <w:pPr>
        <w:spacing w:line="259" w:lineRule="auto"/>
        <w:jc w:val="left"/>
        <w:rPr>
          <w:rFonts w:cs="Times New Roman"/>
        </w:rPr>
      </w:pPr>
    </w:p>
    <w:p w14:paraId="4E481EBD" w14:textId="77777777" w:rsidR="00814E1C" w:rsidRDefault="00814E1C" w:rsidP="00814E1C">
      <w:pPr>
        <w:spacing w:line="259" w:lineRule="auto"/>
        <w:jc w:val="center"/>
        <w:rPr>
          <w:rFonts w:cs="Times New Roman"/>
          <w:i/>
        </w:rPr>
      </w:pPr>
      <w:r w:rsidRPr="00814E1C">
        <w:rPr>
          <w:rFonts w:cs="Times New Roman"/>
          <w:i/>
        </w:rPr>
        <w:t xml:space="preserve">Submitted to </w:t>
      </w:r>
      <w:r w:rsidR="00AD071D">
        <w:rPr>
          <w:rFonts w:cs="Times New Roman"/>
          <w:i/>
        </w:rPr>
        <w:t>H</w:t>
      </w:r>
      <w:r w:rsidR="00AD071D" w:rsidRPr="00AD071D">
        <w:rPr>
          <w:rFonts w:cs="Times New Roman"/>
          <w:i/>
        </w:rPr>
        <w:t xml:space="preserve">ydrology and </w:t>
      </w:r>
      <w:r w:rsidR="00AD071D">
        <w:rPr>
          <w:rFonts w:cs="Times New Roman"/>
          <w:i/>
        </w:rPr>
        <w:t>E</w:t>
      </w:r>
      <w:r w:rsidR="00AD071D" w:rsidRPr="00AD071D">
        <w:rPr>
          <w:rFonts w:cs="Times New Roman"/>
          <w:i/>
        </w:rPr>
        <w:t xml:space="preserve">arth </w:t>
      </w:r>
      <w:r w:rsidR="00AD071D">
        <w:rPr>
          <w:rFonts w:cs="Times New Roman"/>
          <w:i/>
        </w:rPr>
        <w:t>S</w:t>
      </w:r>
      <w:r w:rsidR="00AD071D" w:rsidRPr="00AD071D">
        <w:rPr>
          <w:rFonts w:cs="Times New Roman"/>
          <w:i/>
        </w:rPr>
        <w:t xml:space="preserve">ystem </w:t>
      </w:r>
      <w:r w:rsidR="00AD071D">
        <w:rPr>
          <w:rFonts w:cs="Times New Roman"/>
          <w:i/>
        </w:rPr>
        <w:t>S</w:t>
      </w:r>
      <w:r w:rsidR="00AD071D" w:rsidRPr="00AD071D">
        <w:rPr>
          <w:rFonts w:cs="Times New Roman"/>
          <w:i/>
        </w:rPr>
        <w:t>ciences</w:t>
      </w:r>
    </w:p>
    <w:p w14:paraId="3FD00756" w14:textId="5B9B603D" w:rsidR="00E934D9" w:rsidRPr="00584E34" w:rsidRDefault="00E94F30" w:rsidP="00584E34">
      <w:pPr>
        <w:spacing w:line="259" w:lineRule="auto"/>
        <w:jc w:val="center"/>
        <w:rPr>
          <w:rFonts w:cs="Times New Roman"/>
        </w:rPr>
      </w:pPr>
      <w:r>
        <w:rPr>
          <w:rFonts w:cs="Times New Roman"/>
        </w:rPr>
        <w:t>January 6</w:t>
      </w:r>
      <w:r w:rsidR="00814E1C">
        <w:rPr>
          <w:rFonts w:cs="Times New Roman"/>
        </w:rPr>
        <w:t xml:space="preserve">, </w:t>
      </w:r>
      <w:r>
        <w:rPr>
          <w:rFonts w:cs="Times New Roman"/>
        </w:rPr>
        <w:t>2015</w:t>
      </w:r>
      <w:r w:rsidR="00E934D9" w:rsidRPr="00A655C8">
        <w:rPr>
          <w:rFonts w:cs="Times New Roman"/>
        </w:rPr>
        <w:br w:type="page"/>
      </w:r>
    </w:p>
    <w:p w14:paraId="2AB63D71" w14:textId="77777777" w:rsidR="00E804DF" w:rsidRPr="000E623C" w:rsidRDefault="00E42328" w:rsidP="00E934D9">
      <w:pPr>
        <w:pStyle w:val="Heading1"/>
        <w:jc w:val="left"/>
      </w:pPr>
      <w:r w:rsidRPr="000E623C">
        <w:lastRenderedPageBreak/>
        <w:t>Abst</w:t>
      </w:r>
      <w:r w:rsidR="007737AE" w:rsidRPr="000E623C">
        <w:t>ract</w:t>
      </w:r>
    </w:p>
    <w:p w14:paraId="2E0E2499" w14:textId="44F954A9" w:rsidR="00A92D08" w:rsidRPr="00C2121E" w:rsidRDefault="00E27DA1">
      <w:pPr>
        <w:rPr>
          <w:rFonts w:cs="Times New Roman"/>
        </w:rPr>
      </w:pPr>
      <w:r>
        <w:rPr>
          <w:rFonts w:cs="Times New Roman"/>
        </w:rPr>
        <w:t xml:space="preserve">This study </w:t>
      </w:r>
      <w:del w:id="3" w:author="Wi" w:date="2015-01-02T07:52:00Z">
        <w:r w:rsidDel="00F662F2">
          <w:rPr>
            <w:rFonts w:cs="Times New Roman"/>
          </w:rPr>
          <w:delText xml:space="preserve">utilizes high performance computing to </w:delText>
        </w:r>
      </w:del>
      <w:r>
        <w:rPr>
          <w:rFonts w:cs="Times New Roman"/>
        </w:rPr>
        <w:t>test</w:t>
      </w:r>
      <w:ins w:id="4" w:author="Wi" w:date="2015-01-02T07:52:00Z">
        <w:r w:rsidR="00F662F2">
          <w:rPr>
            <w:rFonts w:cs="Times New Roman"/>
          </w:rPr>
          <w:t>s</w:t>
        </w:r>
      </w:ins>
      <w:r>
        <w:rPr>
          <w:rFonts w:cs="Times New Roman"/>
        </w:rPr>
        <w:t xml:space="preserve"> the performance and uncertainty of</w:t>
      </w:r>
      <w:r w:rsidRPr="000919E0">
        <w:rPr>
          <w:rFonts w:cs="Times New Roman"/>
        </w:rPr>
        <w:t xml:space="preserve"> </w:t>
      </w:r>
      <w:r>
        <w:rPr>
          <w:rFonts w:cs="Times New Roman"/>
        </w:rPr>
        <w:t>calibration strategies</w:t>
      </w:r>
      <w:r w:rsidRPr="000919E0">
        <w:rPr>
          <w:rFonts w:cs="Times New Roman"/>
        </w:rPr>
        <w:t xml:space="preserve"> </w:t>
      </w:r>
      <w:r>
        <w:rPr>
          <w:rFonts w:cs="Times New Roman"/>
        </w:rPr>
        <w:t>for</w:t>
      </w:r>
      <w:r w:rsidRPr="000919E0">
        <w:rPr>
          <w:rFonts w:cs="Times New Roman"/>
        </w:rPr>
        <w:t xml:space="preserve"> a </w:t>
      </w:r>
      <w:r>
        <w:rPr>
          <w:rFonts w:cs="Times New Roman"/>
        </w:rPr>
        <w:t xml:space="preserve">spatially </w:t>
      </w:r>
      <w:r w:rsidRPr="000919E0">
        <w:rPr>
          <w:rFonts w:cs="Times New Roman"/>
        </w:rPr>
        <w:t xml:space="preserve">distributed hydrologic model </w:t>
      </w:r>
      <w:r>
        <w:rPr>
          <w:rFonts w:cs="Times New Roman"/>
        </w:rPr>
        <w:t>in order to</w:t>
      </w:r>
      <w:r w:rsidRPr="000919E0">
        <w:rPr>
          <w:rFonts w:cs="Times New Roman"/>
        </w:rPr>
        <w:t xml:space="preserve"> improv</w:t>
      </w:r>
      <w:r>
        <w:rPr>
          <w:rFonts w:cs="Times New Roman"/>
        </w:rPr>
        <w:t>e</w:t>
      </w:r>
      <w:r w:rsidRPr="000919E0">
        <w:rPr>
          <w:rFonts w:cs="Times New Roman"/>
        </w:rPr>
        <w:t xml:space="preserve"> model simulation </w:t>
      </w:r>
      <w:r>
        <w:rPr>
          <w:rFonts w:cs="Times New Roman"/>
        </w:rPr>
        <w:t>accuracy</w:t>
      </w:r>
      <w:r w:rsidRPr="000919E0">
        <w:rPr>
          <w:rFonts w:cs="Times New Roman"/>
        </w:rPr>
        <w:t xml:space="preserve"> </w:t>
      </w:r>
      <w:r>
        <w:rPr>
          <w:rFonts w:cs="Times New Roman"/>
        </w:rPr>
        <w:t xml:space="preserve">and understand prediction uncertainty </w:t>
      </w:r>
      <w:r w:rsidRPr="000919E0">
        <w:rPr>
          <w:rFonts w:cs="Times New Roman"/>
        </w:rPr>
        <w:t>at</w:t>
      </w:r>
      <w:r>
        <w:rPr>
          <w:rFonts w:cs="Times New Roman"/>
        </w:rPr>
        <w:t xml:space="preserve"> interior</w:t>
      </w:r>
      <w:r w:rsidRPr="000919E0">
        <w:rPr>
          <w:rFonts w:cs="Times New Roman"/>
        </w:rPr>
        <w:t xml:space="preserve"> </w:t>
      </w:r>
      <w:proofErr w:type="spellStart"/>
      <w:r>
        <w:rPr>
          <w:rFonts w:cs="Times New Roman"/>
        </w:rPr>
        <w:t>unga</w:t>
      </w:r>
      <w:r w:rsidR="00057CDA">
        <w:rPr>
          <w:rFonts w:cs="Times New Roman"/>
        </w:rPr>
        <w:t>ged</w:t>
      </w:r>
      <w:proofErr w:type="spellEnd"/>
      <w:r w:rsidR="00057CDA">
        <w:rPr>
          <w:rFonts w:cs="Times New Roman"/>
        </w:rPr>
        <w:t xml:space="preserve"> sit</w:t>
      </w:r>
      <w:r>
        <w:rPr>
          <w:rFonts w:cs="Times New Roman"/>
        </w:rPr>
        <w:t xml:space="preserve">es of a </w:t>
      </w:r>
      <w:r w:rsidR="00057CDA">
        <w:rPr>
          <w:rFonts w:cs="Times New Roman"/>
        </w:rPr>
        <w:t>sparse</w:t>
      </w:r>
      <w:r w:rsidR="001B647D">
        <w:rPr>
          <w:rFonts w:cs="Times New Roman"/>
        </w:rPr>
        <w:t xml:space="preserve">ly-gaged </w:t>
      </w:r>
      <w:r>
        <w:rPr>
          <w:rFonts w:cs="Times New Roman"/>
        </w:rPr>
        <w:t>watershed. The study is conducted using a</w:t>
      </w:r>
      <w:r w:rsidRPr="000919E0">
        <w:rPr>
          <w:rFonts w:cs="Times New Roman"/>
        </w:rPr>
        <w:t xml:space="preserve"> </w:t>
      </w:r>
      <w:r>
        <w:rPr>
          <w:rFonts w:cs="Times New Roman"/>
        </w:rPr>
        <w:t xml:space="preserve">distributed version of the HYMOD </w:t>
      </w:r>
      <w:r w:rsidRPr="000919E0">
        <w:rPr>
          <w:rFonts w:cs="Times New Roman"/>
        </w:rPr>
        <w:t>hydrologic model</w:t>
      </w:r>
      <w:r>
        <w:rPr>
          <w:rFonts w:cs="Times New Roman"/>
        </w:rPr>
        <w:t xml:space="preserve"> (HYMOD_DS)</w:t>
      </w:r>
      <w:r w:rsidRPr="000919E0">
        <w:rPr>
          <w:rFonts w:cs="Times New Roman"/>
        </w:rPr>
        <w:t xml:space="preserve"> </w:t>
      </w:r>
      <w:r>
        <w:rPr>
          <w:rFonts w:cs="Times New Roman"/>
        </w:rPr>
        <w:t>applied to</w:t>
      </w:r>
      <w:r w:rsidRPr="000919E0">
        <w:rPr>
          <w:rFonts w:cs="Times New Roman"/>
        </w:rPr>
        <w:t xml:space="preserve"> the</w:t>
      </w:r>
      <w:r>
        <w:rPr>
          <w:rFonts w:cs="Times New Roman"/>
        </w:rPr>
        <w:t xml:space="preserve"> </w:t>
      </w:r>
      <w:r w:rsidRPr="000919E0">
        <w:rPr>
          <w:rFonts w:cs="Times New Roman"/>
        </w:rPr>
        <w:t xml:space="preserve">Kabul River </w:t>
      </w:r>
      <w:r>
        <w:rPr>
          <w:rFonts w:cs="Times New Roman"/>
        </w:rPr>
        <w:t>basin.</w:t>
      </w:r>
      <w:r w:rsidR="004F0B45">
        <w:rPr>
          <w:rFonts w:cs="Times New Roman"/>
        </w:rPr>
        <w:t xml:space="preserve"> Several calibration experiments are conducted to understand the benefits and costs associated with different calibration choices, including 1) whether </w:t>
      </w:r>
      <w:r w:rsidR="00647ECC">
        <w:rPr>
          <w:rFonts w:cs="Times New Roman"/>
        </w:rPr>
        <w:t xml:space="preserve">multisite </w:t>
      </w:r>
      <w:r w:rsidR="004F0B45">
        <w:rPr>
          <w:rFonts w:cs="Times New Roman"/>
        </w:rPr>
        <w:t>gaged data should be u</w:t>
      </w:r>
      <w:r w:rsidR="008108FF">
        <w:rPr>
          <w:rFonts w:cs="Times New Roman"/>
        </w:rPr>
        <w:t>sed simultaneously or in a step-</w:t>
      </w:r>
      <w:r w:rsidR="004F0B45">
        <w:rPr>
          <w:rFonts w:cs="Times New Roman"/>
        </w:rPr>
        <w:t>wise manner</w:t>
      </w:r>
      <w:r w:rsidR="00883C94">
        <w:rPr>
          <w:rFonts w:cs="Times New Roman"/>
        </w:rPr>
        <w:t xml:space="preserve"> during model fitting</w:t>
      </w:r>
      <w:r w:rsidR="004F0B45">
        <w:rPr>
          <w:rFonts w:cs="Times New Roman"/>
        </w:rPr>
        <w:t xml:space="preserve">, </w:t>
      </w:r>
      <w:r w:rsidR="00883C94">
        <w:rPr>
          <w:rFonts w:cs="Times New Roman"/>
        </w:rPr>
        <w:t>2) the effects of increasing parameter complexity, and 3</w:t>
      </w:r>
      <w:r w:rsidR="004F0B45">
        <w:rPr>
          <w:rFonts w:cs="Times New Roman"/>
        </w:rPr>
        <w:t>) the potential to estimate interior watershed flows using</w:t>
      </w:r>
      <w:r w:rsidR="00057CDA">
        <w:rPr>
          <w:rFonts w:cs="Times New Roman"/>
        </w:rPr>
        <w:t xml:space="preserve"> only</w:t>
      </w:r>
      <w:r w:rsidR="004F0B45">
        <w:rPr>
          <w:rFonts w:cs="Times New Roman"/>
        </w:rPr>
        <w:t xml:space="preserve"> gaged data at the basin outlet. The implications of the different calibration strategies are considered in the context of hydrologic projections under climate change. </w:t>
      </w:r>
      <w:ins w:id="5" w:author="Wi" w:date="2014-12-30T14:33:00Z">
        <w:r w:rsidR="00076B28" w:rsidRPr="00CD3F35">
          <w:rPr>
            <w:rFonts w:cs="Times New Roman"/>
            <w:szCs w:val="24"/>
          </w:rPr>
          <w:t>To address the research questions, high performance computing is utilized to manage the computational burden that results from high-dimensional optimization problems.</w:t>
        </w:r>
        <w:r w:rsidR="00076B28">
          <w:rPr>
            <w:rFonts w:cs="Times New Roman"/>
            <w:szCs w:val="24"/>
          </w:rPr>
          <w:t xml:space="preserve"> </w:t>
        </w:r>
      </w:ins>
      <w:r w:rsidR="001218D3">
        <w:rPr>
          <w:rFonts w:cs="Times New Roman"/>
        </w:rPr>
        <w:t>Several interesting results emerge from the study. T</w:t>
      </w:r>
      <w:r w:rsidR="00883C94">
        <w:rPr>
          <w:rFonts w:cs="Times New Roman"/>
        </w:rPr>
        <w:t>he simultaneous use of</w:t>
      </w:r>
      <w:r>
        <w:rPr>
          <w:rFonts w:cs="Times New Roman"/>
        </w:rPr>
        <w:t xml:space="preserve"> multisite </w:t>
      </w:r>
      <w:r w:rsidR="00883C94">
        <w:rPr>
          <w:rFonts w:cs="Times New Roman"/>
        </w:rPr>
        <w:t xml:space="preserve">data </w:t>
      </w:r>
      <w:r w:rsidR="001218D3">
        <w:rPr>
          <w:rFonts w:cs="Times New Roman"/>
        </w:rPr>
        <w:t>is shown to improve</w:t>
      </w:r>
      <w:r w:rsidR="00883C94">
        <w:rPr>
          <w:rFonts w:cs="Times New Roman"/>
        </w:rPr>
        <w:t xml:space="preserve"> the calibra</w:t>
      </w:r>
      <w:r w:rsidR="001218D3">
        <w:rPr>
          <w:rFonts w:cs="Times New Roman"/>
        </w:rPr>
        <w:t xml:space="preserve">tion over a step-wise approach, and both multisite approaches far exceed a calibration </w:t>
      </w:r>
      <w:r w:rsidR="00A71381">
        <w:rPr>
          <w:rFonts w:cs="Times New Roman"/>
        </w:rPr>
        <w:t>based on only</w:t>
      </w:r>
      <w:r w:rsidR="001218D3">
        <w:rPr>
          <w:rFonts w:cs="Times New Roman"/>
        </w:rPr>
        <w:t xml:space="preserve"> the basin outlet</w:t>
      </w:r>
      <w:r w:rsidR="000C72A7">
        <w:rPr>
          <w:rFonts w:cs="Times New Roman"/>
        </w:rPr>
        <w:t xml:space="preserve">. </w:t>
      </w:r>
      <w:r w:rsidR="00BE7AA4">
        <w:rPr>
          <w:rFonts w:cs="Times New Roman"/>
        </w:rPr>
        <w:t>T</w:t>
      </w:r>
      <w:r w:rsidR="000C72A7">
        <w:rPr>
          <w:rFonts w:cs="Times New Roman"/>
        </w:rPr>
        <w:t xml:space="preserve">he basin outlet </w:t>
      </w:r>
      <w:r w:rsidR="00BE7AA4">
        <w:rPr>
          <w:rFonts w:cs="Times New Roman"/>
        </w:rPr>
        <w:t xml:space="preserve">calibration </w:t>
      </w:r>
      <w:r w:rsidR="000C72A7">
        <w:rPr>
          <w:rFonts w:cs="Times New Roman"/>
        </w:rPr>
        <w:t>can lead to projections of mid-21</w:t>
      </w:r>
      <w:r w:rsidR="000C72A7" w:rsidRPr="00660694">
        <w:rPr>
          <w:rFonts w:cs="Times New Roman"/>
          <w:vertAlign w:val="superscript"/>
        </w:rPr>
        <w:t>st</w:t>
      </w:r>
      <w:r w:rsidR="00BE7AA4">
        <w:rPr>
          <w:rFonts w:cs="Times New Roman"/>
        </w:rPr>
        <w:t xml:space="preserve"> century streamflow that deviate substantially from projections under multisite calibration strategies, supporting the use of caution when using distributed models in data-scar</w:t>
      </w:r>
      <w:r w:rsidR="00A71381">
        <w:rPr>
          <w:rFonts w:cs="Times New Roman"/>
        </w:rPr>
        <w:t>c</w:t>
      </w:r>
      <w:r w:rsidR="00BE7AA4">
        <w:rPr>
          <w:rFonts w:cs="Times New Roman"/>
        </w:rPr>
        <w:t>e regions for climate change impact assessments</w:t>
      </w:r>
      <w:r w:rsidR="001218D3">
        <w:rPr>
          <w:rFonts w:cs="Times New Roman"/>
        </w:rPr>
        <w:t xml:space="preserve">. </w:t>
      </w:r>
      <w:r>
        <w:rPr>
          <w:rFonts w:cs="Times New Roman"/>
        </w:rPr>
        <w:t>Surprisingly, increased parameter complexity d</w:t>
      </w:r>
      <w:r w:rsidR="001218D3">
        <w:rPr>
          <w:rFonts w:cs="Times New Roman"/>
        </w:rPr>
        <w:t>oes</w:t>
      </w:r>
      <w:r>
        <w:rPr>
          <w:rFonts w:cs="Times New Roman"/>
        </w:rPr>
        <w:t xml:space="preserve"> not substantially increase the uncertainty in </w:t>
      </w:r>
      <w:r w:rsidR="00EB047F">
        <w:rPr>
          <w:rFonts w:cs="Times New Roman"/>
        </w:rPr>
        <w:t>streamflow projections</w:t>
      </w:r>
      <w:r>
        <w:rPr>
          <w:rFonts w:cs="Times New Roman"/>
        </w:rPr>
        <w:t xml:space="preserve">, </w:t>
      </w:r>
      <w:r w:rsidR="001218D3">
        <w:rPr>
          <w:rFonts w:cs="Times New Roman"/>
        </w:rPr>
        <w:t xml:space="preserve">even though </w:t>
      </w:r>
      <w:r>
        <w:rPr>
          <w:rFonts w:cs="Times New Roman"/>
        </w:rPr>
        <w:t xml:space="preserve">parameter </w:t>
      </w:r>
      <w:proofErr w:type="spellStart"/>
      <w:r>
        <w:rPr>
          <w:rFonts w:cs="Times New Roman"/>
        </w:rPr>
        <w:t>equifinality</w:t>
      </w:r>
      <w:proofErr w:type="spellEnd"/>
      <w:r>
        <w:rPr>
          <w:rFonts w:cs="Times New Roman"/>
        </w:rPr>
        <w:t xml:space="preserve"> does emerge. </w:t>
      </w:r>
      <w:r w:rsidR="00EB047F">
        <w:rPr>
          <w:rFonts w:cs="Times New Roman"/>
        </w:rPr>
        <w:t xml:space="preserve">The results </w:t>
      </w:r>
      <w:r w:rsidR="007D1C94">
        <w:rPr>
          <w:rFonts w:cs="Times New Roman"/>
        </w:rPr>
        <w:t>suggest</w:t>
      </w:r>
      <w:r w:rsidR="009704AD">
        <w:rPr>
          <w:rFonts w:cs="Times New Roman"/>
        </w:rPr>
        <w:t xml:space="preserve"> that </w:t>
      </w:r>
      <w:r w:rsidR="007D1C94">
        <w:rPr>
          <w:rFonts w:cs="Times New Roman"/>
        </w:rPr>
        <w:t xml:space="preserve">increased (excessive) parameter complexity does not always lead to increased </w:t>
      </w:r>
      <w:r w:rsidR="000E1BA1">
        <w:rPr>
          <w:rFonts w:cs="Times New Roman"/>
        </w:rPr>
        <w:t xml:space="preserve">predictive </w:t>
      </w:r>
      <w:r w:rsidR="007D1C94">
        <w:rPr>
          <w:rFonts w:cs="Times New Roman"/>
        </w:rPr>
        <w:t xml:space="preserve">uncertainty if structural uncertainties are </w:t>
      </w:r>
      <w:r w:rsidR="000E1BA1">
        <w:rPr>
          <w:rFonts w:cs="Times New Roman"/>
        </w:rPr>
        <w:t>present</w:t>
      </w:r>
      <w:r w:rsidR="007D1C94">
        <w:rPr>
          <w:rFonts w:cs="Times New Roman"/>
        </w:rPr>
        <w:t xml:space="preserve">. </w:t>
      </w:r>
      <w:r w:rsidR="00B6104F">
        <w:rPr>
          <w:rFonts w:cs="Times New Roman"/>
        </w:rPr>
        <w:t xml:space="preserve">The </w:t>
      </w:r>
      <w:r w:rsidR="00B6104F">
        <w:rPr>
          <w:rFonts w:cs="Times New Roman"/>
        </w:rPr>
        <w:lastRenderedPageBreak/>
        <w:t xml:space="preserve">largest uncertainty in future </w:t>
      </w:r>
      <w:r w:rsidR="008D3D83">
        <w:rPr>
          <w:rFonts w:cs="Times New Roman"/>
        </w:rPr>
        <w:t xml:space="preserve">streamflow </w:t>
      </w:r>
      <w:r w:rsidR="00B6104F">
        <w:rPr>
          <w:rFonts w:cs="Times New Roman"/>
        </w:rPr>
        <w:t xml:space="preserve">results from variations in projected climate between climate models, which </w:t>
      </w:r>
      <w:r w:rsidR="00DF217E" w:rsidRPr="00DF217E">
        <w:rPr>
          <w:rStyle w:val="apple-converted-space"/>
          <w:szCs w:val="24"/>
          <w:shd w:val="clear" w:color="auto" w:fill="FFFFFF"/>
        </w:rPr>
        <w:t>substantially</w:t>
      </w:r>
      <w:r w:rsidR="00DF217E" w:rsidRPr="00DF217E">
        <w:rPr>
          <w:rFonts w:cs="Times New Roman"/>
        </w:rPr>
        <w:t xml:space="preserve"> </w:t>
      </w:r>
      <w:r w:rsidR="00B6104F">
        <w:rPr>
          <w:rFonts w:cs="Times New Roman"/>
        </w:rPr>
        <w:t>outweighs the calibration uncertainty.</w:t>
      </w:r>
      <w:r w:rsidR="00732EF8">
        <w:rPr>
          <w:rFonts w:cs="Times New Roman"/>
        </w:rPr>
        <w:t xml:space="preserve"> </w:t>
      </w:r>
      <w:r w:rsidR="005E3CFB">
        <w:rPr>
          <w:b/>
        </w:rPr>
        <w:br w:type="page"/>
      </w:r>
    </w:p>
    <w:p w14:paraId="6F9EBF78" w14:textId="77777777" w:rsidR="00E42328" w:rsidRPr="00CC32E1" w:rsidRDefault="00E42328" w:rsidP="000E623C">
      <w:pPr>
        <w:pStyle w:val="Heading1"/>
        <w:numPr>
          <w:ilvl w:val="0"/>
          <w:numId w:val="10"/>
        </w:numPr>
        <w:jc w:val="left"/>
      </w:pPr>
      <w:r w:rsidRPr="000E623C">
        <w:lastRenderedPageBreak/>
        <w:t>Introduction</w:t>
      </w:r>
    </w:p>
    <w:p w14:paraId="38246025" w14:textId="414229E4" w:rsidR="00DB017B" w:rsidRDefault="007D11DE" w:rsidP="004B4201">
      <w:pPr>
        <w:pStyle w:val="bodytext"/>
      </w:pPr>
      <w:r>
        <w:t xml:space="preserve">In </w:t>
      </w:r>
      <w:r w:rsidR="00114112">
        <w:t xml:space="preserve">an </w:t>
      </w:r>
      <w:r>
        <w:t xml:space="preserve">effort to advance hydrologic modelling and forecasting </w:t>
      </w:r>
      <w:r w:rsidR="006F6FFA">
        <w:t>capabilities</w:t>
      </w:r>
      <w:r w:rsidR="00262CD1">
        <w:t>,</w:t>
      </w:r>
      <w:r w:rsidR="006F6FFA">
        <w:t xml:space="preserve"> </w:t>
      </w:r>
      <w:r w:rsidRPr="00381003">
        <w:t xml:space="preserve">the development and implementation of </w:t>
      </w:r>
      <w:r w:rsidR="00262CD1">
        <w:t xml:space="preserve">physically-based, </w:t>
      </w:r>
      <w:r>
        <w:t>spatially distributed hydrologic models</w:t>
      </w:r>
      <w:r w:rsidR="000A7B5B">
        <w:t xml:space="preserve"> </w:t>
      </w:r>
      <w:r w:rsidR="00114112">
        <w:t>has proliferated in the hydrologic literature, supported by</w:t>
      </w:r>
      <w:r>
        <w:t xml:space="preserve"> </w:t>
      </w:r>
      <w:r w:rsidR="00F93FD3">
        <w:t xml:space="preserve">readily available geographic information system (GIS) data and </w:t>
      </w:r>
      <w:r w:rsidR="006F6FFA">
        <w:t>rapidly</w:t>
      </w:r>
      <w:r w:rsidR="00F93FD3">
        <w:t xml:space="preserve"> increas</w:t>
      </w:r>
      <w:r w:rsidR="006F6FFA">
        <w:t xml:space="preserve">ing </w:t>
      </w:r>
      <w:r w:rsidR="00114112">
        <w:t>comput</w:t>
      </w:r>
      <w:r w:rsidR="003549FE">
        <w:t>at</w:t>
      </w:r>
      <w:r w:rsidR="00114112">
        <w:t>ional</w:t>
      </w:r>
      <w:r w:rsidR="00F93FD3">
        <w:t xml:space="preserve"> </w:t>
      </w:r>
      <w:r w:rsidR="006F6FFA">
        <w:t>power</w:t>
      </w:r>
      <w:r w:rsidR="00F93FD3">
        <w:t>.</w:t>
      </w:r>
      <w:r w:rsidR="00897DDA">
        <w:t xml:space="preserve"> </w:t>
      </w:r>
      <w:r w:rsidR="003549FE">
        <w:t>D</w:t>
      </w:r>
      <w:r w:rsidR="00897DDA">
        <w:t xml:space="preserve">istributed hydrologic </w:t>
      </w:r>
      <w:r w:rsidR="00560F98">
        <w:t>model</w:t>
      </w:r>
      <w:r w:rsidR="003549FE">
        <w:t>s can account for</w:t>
      </w:r>
      <w:r w:rsidR="00897DDA">
        <w:t xml:space="preserve"> spatially variable </w:t>
      </w:r>
      <w:r w:rsidR="003549FE">
        <w:t>physiographic properties and meteorological forcing</w:t>
      </w:r>
      <w:r w:rsidR="009F655A">
        <w:rPr>
          <w:noProof/>
        </w:rPr>
        <w:t xml:space="preserve"> </w:t>
      </w:r>
      <w:r w:rsidR="009F655A" w:rsidRPr="00FB52DB">
        <w:rPr>
          <w:noProof/>
        </w:rPr>
        <w:t>(Beven, 2012)</w:t>
      </w:r>
      <w:r w:rsidR="003549FE">
        <w:t xml:space="preserve">, </w:t>
      </w:r>
      <w:r w:rsidR="006219A6">
        <w:t>improving</w:t>
      </w:r>
      <w:r w:rsidR="00795635">
        <w:t xml:space="preserve"> simulations </w:t>
      </w:r>
      <w:r w:rsidR="006219A6">
        <w:t>compared to conceptual,</w:t>
      </w:r>
      <w:r w:rsidR="00795635">
        <w:t xml:space="preserve"> lumped models </w:t>
      </w:r>
      <w:r w:rsidR="006219A6">
        <w:t>for</w:t>
      </w:r>
      <w:r w:rsidR="00795635">
        <w:t xml:space="preserve"> basins where spatial rainfall variability effects are significant</w:t>
      </w:r>
      <w:r w:rsidR="009F655A">
        <w:rPr>
          <w:noProof/>
        </w:rPr>
        <w:t xml:space="preserve"> </w:t>
      </w:r>
      <w:r w:rsidR="009F655A" w:rsidRPr="00FB52DB">
        <w:rPr>
          <w:noProof/>
        </w:rPr>
        <w:t>(</w:t>
      </w:r>
      <w:r w:rsidR="00073697" w:rsidRPr="00FB52DB">
        <w:rPr>
          <w:noProof/>
        </w:rPr>
        <w:t>Ajami, et al., 2004</w:t>
      </w:r>
      <w:r w:rsidR="00073697">
        <w:rPr>
          <w:noProof/>
        </w:rPr>
        <w:t xml:space="preserve">;  Koren, et al., 2004; </w:t>
      </w:r>
      <w:r w:rsidR="009F655A" w:rsidRPr="00FB52DB">
        <w:rPr>
          <w:noProof/>
        </w:rPr>
        <w:t>Reed, et al., 2004; Khakbaz, et al., 2012; Smith, et</w:t>
      </w:r>
      <w:r w:rsidR="00073697">
        <w:rPr>
          <w:noProof/>
        </w:rPr>
        <w:t xml:space="preserve"> al., 2012</w:t>
      </w:r>
      <w:r w:rsidR="009F655A" w:rsidRPr="00FB52DB">
        <w:rPr>
          <w:noProof/>
        </w:rPr>
        <w:t>)</w:t>
      </w:r>
      <w:r w:rsidR="0085278B">
        <w:t xml:space="preserve"> and for nested basins</w:t>
      </w:r>
      <w:r w:rsidR="009F655A">
        <w:rPr>
          <w:noProof/>
        </w:rPr>
        <w:t xml:space="preserve"> </w:t>
      </w:r>
      <w:r w:rsidR="009F655A" w:rsidRPr="00FB52DB">
        <w:rPr>
          <w:noProof/>
        </w:rPr>
        <w:t xml:space="preserve">(Bandaragoda, et al., 2004; Brath, et al., 2004; </w:t>
      </w:r>
      <w:r w:rsidR="00611882" w:rsidRPr="00FB52DB">
        <w:rPr>
          <w:noProof/>
        </w:rPr>
        <w:t>Koren, et al., 2004</w:t>
      </w:r>
      <w:r w:rsidR="00611882">
        <w:rPr>
          <w:noProof/>
        </w:rPr>
        <w:t xml:space="preserve">; </w:t>
      </w:r>
      <w:r w:rsidR="009F655A" w:rsidRPr="00FB52DB">
        <w:rPr>
          <w:noProof/>
        </w:rPr>
        <w:t>Safari, et</w:t>
      </w:r>
      <w:r w:rsidR="00611882">
        <w:rPr>
          <w:noProof/>
        </w:rPr>
        <w:t xml:space="preserve"> al., 2012; Smith, et al., 2012</w:t>
      </w:r>
      <w:r w:rsidR="009F655A" w:rsidRPr="00FB52DB">
        <w:rPr>
          <w:noProof/>
        </w:rPr>
        <w:t>)</w:t>
      </w:r>
      <w:r w:rsidR="005F0BB0">
        <w:t>.</w:t>
      </w:r>
      <w:r w:rsidR="005E5649">
        <w:t xml:space="preserve"> </w:t>
      </w:r>
      <w:r w:rsidR="004B4201">
        <w:t>The</w:t>
      </w:r>
      <w:r w:rsidR="00897DDA">
        <w:t xml:space="preserve"> </w:t>
      </w:r>
      <w:r w:rsidR="006923F9">
        <w:t>benefits</w:t>
      </w:r>
      <w:r w:rsidR="00897DDA">
        <w:t xml:space="preserve"> of distributed modeling</w:t>
      </w:r>
      <w:r w:rsidR="006923F9">
        <w:t xml:space="preserve"> </w:t>
      </w:r>
      <w:r w:rsidR="00DD5694">
        <w:t>have been</w:t>
      </w:r>
      <w:r w:rsidR="00897DDA">
        <w:t xml:space="preserve"> recognized </w:t>
      </w:r>
      <w:r w:rsidR="005F0BB0">
        <w:t xml:space="preserve">by </w:t>
      </w:r>
      <w:r w:rsidR="005F0BB0" w:rsidRPr="00CC5BD8">
        <w:t xml:space="preserve">the </w:t>
      </w:r>
      <w:r w:rsidR="005F0BB0">
        <w:t xml:space="preserve">U. S. </w:t>
      </w:r>
      <w:r w:rsidR="005F0BB0" w:rsidRPr="00CC5BD8">
        <w:t xml:space="preserve">National Oceanic and Atmospheric Administration’s National Weather Service (NOAA/NWS) </w:t>
      </w:r>
      <w:r w:rsidR="004B4201">
        <w:t>and demonstrated in</w:t>
      </w:r>
      <w:r w:rsidR="0094525E" w:rsidRPr="00CC5BD8">
        <w:t xml:space="preserve"> the Distributed Model </w:t>
      </w:r>
      <w:proofErr w:type="spellStart"/>
      <w:r w:rsidR="0094525E" w:rsidRPr="00CC5BD8">
        <w:t>Intercomparison</w:t>
      </w:r>
      <w:proofErr w:type="spellEnd"/>
      <w:r w:rsidR="0094525E" w:rsidRPr="00CC5BD8">
        <w:t xml:space="preserve"> Project (DMIP)</w:t>
      </w:r>
      <w:r w:rsidR="001A5D14">
        <w:t xml:space="preserve"> </w:t>
      </w:r>
      <w:r w:rsidR="009F655A" w:rsidRPr="00FB52DB">
        <w:rPr>
          <w:noProof/>
        </w:rPr>
        <w:t>(</w:t>
      </w:r>
      <w:r w:rsidR="00611882">
        <w:rPr>
          <w:noProof/>
        </w:rPr>
        <w:t xml:space="preserve">Reed, et al., 2004; </w:t>
      </w:r>
      <w:r w:rsidR="009F655A" w:rsidRPr="00FB52DB">
        <w:rPr>
          <w:noProof/>
        </w:rPr>
        <w:t>Smith, et al., 2004; Smith, et al., 2012; Smith, et al., 2013)</w:t>
      </w:r>
      <w:r w:rsidR="0094525E" w:rsidRPr="00CC5BD8">
        <w:t>.</w:t>
      </w:r>
      <w:r w:rsidR="00013E2A" w:rsidRPr="00CC5BD8">
        <w:t xml:space="preserve"> </w:t>
      </w:r>
      <w:r w:rsidR="00972766">
        <w:t xml:space="preserve">Importantly, distributed hydrologic models can evaluate hydrological response at interior </w:t>
      </w:r>
      <w:proofErr w:type="spellStart"/>
      <w:r w:rsidR="00972766">
        <w:t>ungaged</w:t>
      </w:r>
      <w:proofErr w:type="spellEnd"/>
      <w:r w:rsidR="00972766">
        <w:t xml:space="preserve"> sites, a benefit not afforded by </w:t>
      </w:r>
      <w:del w:id="6" w:author="Wi" w:date="2014-11-05T06:53:00Z">
        <w:r w:rsidR="00972766" w:rsidDel="0049720C">
          <w:delText xml:space="preserve">conceptual, </w:delText>
        </w:r>
      </w:del>
      <w:r w:rsidR="00972766">
        <w:t>lumped model</w:t>
      </w:r>
      <w:r w:rsidR="00D22CEE">
        <w:t>s</w:t>
      </w:r>
      <w:r w:rsidR="00972766">
        <w:t>.</w:t>
      </w:r>
      <w:r w:rsidR="00421B95">
        <w:t xml:space="preserve"> The use of distributed hydrologic modelling for interior point streamflow estimation is particularly relevant for poorly gaged river basins in developing countries, where reliable predictions at interior sites are often required to inform water infrastructure investments. As international development agencies begin to integrate climate change considerations into their decision-making processes (</w:t>
      </w:r>
      <w:r w:rsidR="00D22CEE">
        <w:t xml:space="preserve">e.g., </w:t>
      </w:r>
      <w:r w:rsidR="00E7420B" w:rsidRPr="00E7420B">
        <w:t>Yu et al., 2013</w:t>
      </w:r>
      <w:r w:rsidR="00421B95">
        <w:t xml:space="preserve">), these investments need to be robust under both current climate conditions and </w:t>
      </w:r>
      <w:del w:id="7" w:author="Wi" w:date="2015-01-02T07:54:00Z">
        <w:r w:rsidR="00421B95" w:rsidDel="002013B2">
          <w:delText xml:space="preserve">alternative </w:delText>
        </w:r>
      </w:del>
      <w:ins w:id="8" w:author="Wi" w:date="2015-01-02T07:54:00Z">
        <w:r w:rsidR="002013B2">
          <w:t xml:space="preserve">possible future </w:t>
        </w:r>
      </w:ins>
      <w:r w:rsidR="00421B95">
        <w:t>climate regimes.</w:t>
      </w:r>
    </w:p>
    <w:p w14:paraId="66894787" w14:textId="70C602B7" w:rsidR="005340B6" w:rsidRDefault="005340B6" w:rsidP="004B4201">
      <w:pPr>
        <w:pStyle w:val="bodytext"/>
      </w:pPr>
      <w:r>
        <w:t>Despite their roots in physical realism, distributed hydrologic models can suffer from substantial uncertainty. A major source of uncertainty originates from the proper identification of parameter values that vary across the watershed, especially when observed streamflow data is only available at one or a few points</w:t>
      </w:r>
      <w:ins w:id="9" w:author="Wi" w:date="2015-01-03T10:32:00Z">
        <w:r w:rsidR="00FE5AE6">
          <w:t xml:space="preserve"> (</w:t>
        </w:r>
        <w:proofErr w:type="spellStart"/>
        <w:r w:rsidR="00FE5AE6">
          <w:t>Exbrayat</w:t>
        </w:r>
        <w:proofErr w:type="spellEnd"/>
        <w:r w:rsidR="00FE5AE6">
          <w:t xml:space="preserve"> et al., 2014)</w:t>
        </w:r>
      </w:ins>
      <w:r>
        <w:t>. Parameters can be discretized across the watershed in several ways</w:t>
      </w:r>
      <w:ins w:id="10" w:author="Wi" w:date="2014-11-05T07:15:00Z">
        <w:r w:rsidR="00637A64">
          <w:t xml:space="preserve"> (</w:t>
        </w:r>
        <w:proofErr w:type="spellStart"/>
        <w:r w:rsidR="00637A64">
          <w:t>Flugel</w:t>
        </w:r>
        <w:proofErr w:type="spellEnd"/>
        <w:r w:rsidR="00637A64">
          <w:t xml:space="preserve">, 1995; </w:t>
        </w:r>
        <w:proofErr w:type="spellStart"/>
        <w:r w:rsidR="00637A64">
          <w:t>Efstratiadis</w:t>
        </w:r>
        <w:proofErr w:type="spellEnd"/>
        <w:r w:rsidR="00637A64">
          <w:t xml:space="preserve"> et al., 2008</w:t>
        </w:r>
      </w:ins>
      <w:ins w:id="11" w:author="Wi" w:date="2014-11-05T07:24:00Z">
        <w:r w:rsidR="004752D5">
          <w:t xml:space="preserve">; </w:t>
        </w:r>
        <w:r w:rsidR="004752D5" w:rsidRPr="00FB52DB">
          <w:rPr>
            <w:noProof/>
          </w:rPr>
          <w:t>Khakbaz, et al., 2012</w:t>
        </w:r>
      </w:ins>
      <w:ins w:id="12" w:author="Wi" w:date="2014-11-05T07:15:00Z">
        <w:r w:rsidR="00637A64">
          <w:t>)</w:t>
        </w:r>
      </w:ins>
      <w:r>
        <w:t xml:space="preserve">: uniquely for each grid cell </w:t>
      </w:r>
      <w:ins w:id="13" w:author="Wi" w:date="2014-11-05T07:09:00Z">
        <w:r w:rsidR="002013B2">
          <w:t>or hydrologic response unit</w:t>
        </w:r>
      </w:ins>
      <w:ins w:id="14" w:author="Wi" w:date="2014-11-05T07:14:00Z">
        <w:r w:rsidR="00637A64">
          <w:t xml:space="preserve"> </w:t>
        </w:r>
      </w:ins>
      <w:r>
        <w:t xml:space="preserve">(fully distributed), based on </w:t>
      </w:r>
      <w:del w:id="15" w:author="Wi" w:date="2014-11-05T07:13:00Z">
        <w:r w:rsidDel="00637A64">
          <w:delText>hydrologic response units</w:delText>
        </w:r>
      </w:del>
      <w:ins w:id="16" w:author="Wi" w:date="2014-11-05T07:13:00Z">
        <w:r w:rsidR="00637A64">
          <w:t>sub-basins whose boundaries do not necessarily ensure homogenous chara</w:t>
        </w:r>
      </w:ins>
      <w:ins w:id="17" w:author="Wi" w:date="2014-11-05T07:15:00Z">
        <w:r w:rsidR="00637A64">
          <w:t>c</w:t>
        </w:r>
      </w:ins>
      <w:ins w:id="18" w:author="Wi" w:date="2014-11-05T07:13:00Z">
        <w:r w:rsidR="00637A64">
          <w:t>teristics</w:t>
        </w:r>
      </w:ins>
      <w:r w:rsidR="00F50623">
        <w:t xml:space="preserve"> </w:t>
      </w:r>
      <w:r>
        <w:t>(semi-distributed), or in the simplest case, a single parameter set for all model grid cells (lumped). With limited data, the parameter identification problem, particularly for the fully distributed case, can be impractical or infeasible</w:t>
      </w:r>
      <w:r w:rsidR="00460912">
        <w:t xml:space="preserve"> </w:t>
      </w:r>
      <w:r w:rsidR="009F655A" w:rsidRPr="00FB52DB">
        <w:rPr>
          <w:noProof/>
        </w:rPr>
        <w:t>(Beven, 2001)</w:t>
      </w:r>
      <w:r>
        <w:t xml:space="preserve">. </w:t>
      </w:r>
      <w:r w:rsidR="003C2A8F">
        <w:t xml:space="preserve">The parameterization challenge has spurred substantial advances in understanding appropriate calibration techniques for distributed hydrologic models. Many studies have attempted to reduce the dimensionality of the calibration problem to alleviate the issue of </w:t>
      </w:r>
      <w:proofErr w:type="spellStart"/>
      <w:r w:rsidR="003C2A8F">
        <w:t>equifinality</w:t>
      </w:r>
      <w:proofErr w:type="spellEnd"/>
      <w:r w:rsidR="003C2A8F">
        <w:t xml:space="preserve"> </w:t>
      </w:r>
      <w:r w:rsidR="009F655A" w:rsidRPr="00FB52DB">
        <w:rPr>
          <w:noProof/>
        </w:rPr>
        <w:t>(Beven &amp; Freer, 2001)</w:t>
      </w:r>
      <w:r w:rsidR="00460912">
        <w:t>, which is the phenomenon whereby multiple parameter sets produce indistinguishable model performance.</w:t>
      </w:r>
      <w:r w:rsidR="00D2058D">
        <w:t xml:space="preserve"> This work has found favorable results when the parametric complexity of the distributed model is aligned with the data available for calibration </w:t>
      </w:r>
      <w:r w:rsidR="009F655A" w:rsidRPr="00FB52DB">
        <w:rPr>
          <w:noProof/>
        </w:rPr>
        <w:t>(Leavesley, et al., 2003; Ajami, et al., 2004; Eckhardt, et al., 2005; Frances, et al., 2007</w:t>
      </w:r>
      <w:r w:rsidR="00932699" w:rsidRPr="00FB52DB">
        <w:rPr>
          <w:noProof/>
        </w:rPr>
        <w:t>; Zhu &amp; Lettenmaier, 2007</w:t>
      </w:r>
      <w:r w:rsidR="009F655A" w:rsidRPr="00FB52DB">
        <w:rPr>
          <w:noProof/>
        </w:rPr>
        <w:t>; Cole &amp; Moore, 2008; Pokhrel &amp; Gupta, 2010; Khakbaz, et al., 2012)</w:t>
      </w:r>
      <w:r w:rsidR="00D2058D">
        <w:t xml:space="preserve">. </w:t>
      </w:r>
      <w:r w:rsidR="00882A0F">
        <w:t xml:space="preserve">There has also been extensive research exploring the use of multiple objectives and different operational procedures to understand parameter estimation tradeoffs and </w:t>
      </w:r>
      <w:proofErr w:type="spellStart"/>
      <w:r w:rsidR="00882A0F">
        <w:t>identifiability</w:t>
      </w:r>
      <w:proofErr w:type="spellEnd"/>
      <w:r w:rsidR="00882A0F">
        <w:t xml:space="preserve"> for distributed model calibration, with great success </w:t>
      </w:r>
      <w:r w:rsidR="009F655A" w:rsidRPr="00FB52DB">
        <w:rPr>
          <w:noProof/>
        </w:rPr>
        <w:t>(Madsen, 2003; Efstratiadis &amp; Koutsoyiannis, 2010; Li, et al., 2010; Kumar, et al., 2013)</w:t>
      </w:r>
      <w:r w:rsidR="00882A0F">
        <w:t>.</w:t>
      </w:r>
    </w:p>
    <w:p w14:paraId="3B89E8F3" w14:textId="76B74639" w:rsidR="000029E8" w:rsidRDefault="000029E8" w:rsidP="004B4201">
      <w:pPr>
        <w:pStyle w:val="bodytext"/>
      </w:pPr>
      <w:r>
        <w:t xml:space="preserve">Despite these advances, important questions still persist. It still remains difficult to compare the uncertainty that emerges from different operational calibration procedures for multisite applications (i.e. whether gages in series should be used sequentially or simultaneously for calibration) and under different levels of parametric complexity. Due to the computational burden required to calibrate distributed models, this uncertainty is problematic to explore. Further, in poorly gaged basins, it is challenging to quantify the lost accuracy and increased uncertainty for interior flow estimation when a distributed model is calibrated only at an outlet gage (which is often all that is available in developing country river basins). </w:t>
      </w:r>
      <w:ins w:id="19" w:author="Wi" w:date="2014-11-05T07:59:00Z">
        <w:r w:rsidR="003E5301">
          <w:t xml:space="preserve">In the case </w:t>
        </w:r>
      </w:ins>
      <w:ins w:id="20" w:author="Wi" w:date="2014-11-05T08:02:00Z">
        <w:r w:rsidR="003E5301">
          <w:t>of significant</w:t>
        </w:r>
      </w:ins>
      <w:ins w:id="21" w:author="Wi" w:date="2014-11-05T07:59:00Z">
        <w:r w:rsidR="003E5301">
          <w:t xml:space="preserve"> </w:t>
        </w:r>
      </w:ins>
      <w:ins w:id="22" w:author="Wi" w:date="2014-11-05T08:00:00Z">
        <w:r w:rsidR="003E5301">
          <w:t xml:space="preserve">spatial variability in </w:t>
        </w:r>
      </w:ins>
      <w:ins w:id="23" w:author="Wi" w:date="2014-11-05T08:11:00Z">
        <w:r w:rsidR="003A256C">
          <w:t xml:space="preserve">the </w:t>
        </w:r>
      </w:ins>
      <w:ins w:id="24" w:author="Wi" w:date="2014-11-05T08:00:00Z">
        <w:r w:rsidR="003E5301">
          <w:t xml:space="preserve">basin </w:t>
        </w:r>
      </w:ins>
      <w:ins w:id="25" w:author="Wi" w:date="2014-11-05T08:07:00Z">
        <w:r w:rsidR="003A256C">
          <w:t>properties</w:t>
        </w:r>
      </w:ins>
      <w:ins w:id="26" w:author="Wi" w:date="2014-11-05T08:05:00Z">
        <w:r w:rsidR="003A256C">
          <w:t xml:space="preserve"> that influence runoff generation (e.</w:t>
        </w:r>
      </w:ins>
      <w:ins w:id="27" w:author="Wi" w:date="2014-11-05T08:06:00Z">
        <w:r w:rsidR="003A256C">
          <w:t>g</w:t>
        </w:r>
      </w:ins>
      <w:ins w:id="28" w:author="Wi" w:date="2014-11-05T08:05:00Z">
        <w:r w:rsidR="003A256C">
          <w:t>., permeability, vegetation, slope, etc.)</w:t>
        </w:r>
      </w:ins>
      <w:ins w:id="29" w:author="Wi" w:date="2014-11-05T08:00:00Z">
        <w:r w:rsidR="003E5301">
          <w:t xml:space="preserve">, </w:t>
        </w:r>
      </w:ins>
      <w:ins w:id="30" w:author="Wi" w:date="2015-01-02T08:07:00Z">
        <w:r w:rsidR="00D371AA">
          <w:t>accurate runoff predictions are unlikely at interior locations based only on the lumped information obtain</w:t>
        </w:r>
      </w:ins>
      <w:ins w:id="31" w:author="Wi" w:date="2015-01-02T08:08:00Z">
        <w:r w:rsidR="00D371AA">
          <w:t xml:space="preserve">ed at the basin outlet </w:t>
        </w:r>
      </w:ins>
      <w:del w:id="32" w:author="Wi" w:date="2014-11-05T08:00:00Z">
        <w:r w:rsidDel="003E5301">
          <w:delText>M</w:delText>
        </w:r>
      </w:del>
      <w:del w:id="33" w:author="Wi" w:date="2015-01-02T08:07:00Z">
        <w:r w:rsidDel="00D371AA">
          <w:delText xml:space="preserve">any studies </w:delText>
        </w:r>
      </w:del>
      <w:del w:id="34" w:author="Wi" w:date="2014-11-05T08:02:00Z">
        <w:r w:rsidDel="003E5301">
          <w:delText xml:space="preserve">have </w:delText>
        </w:r>
      </w:del>
      <w:del w:id="35" w:author="Wi" w:date="2015-01-02T08:07:00Z">
        <w:r w:rsidDel="00D371AA">
          <w:delText xml:space="preserve">reported </w:delText>
        </w:r>
      </w:del>
      <w:del w:id="36" w:author="Wi" w:date="2014-11-05T08:08:00Z">
        <w:r w:rsidDel="003A256C">
          <w:delText xml:space="preserve">that distributed models calibrated at the basin outlet are </w:delText>
        </w:r>
      </w:del>
      <w:del w:id="37" w:author="Wi" w:date="2015-01-02T08:07:00Z">
        <w:r w:rsidDel="00D371AA">
          <w:delText>less accura</w:delText>
        </w:r>
      </w:del>
      <w:del w:id="38" w:author="Wi" w:date="2014-11-05T08:09:00Z">
        <w:r w:rsidDel="003A256C">
          <w:delText>t</w:delText>
        </w:r>
      </w:del>
      <w:del w:id="39" w:author="Wi" w:date="2014-11-05T08:08:00Z">
        <w:r w:rsidDel="003A256C">
          <w:delText>e</w:delText>
        </w:r>
      </w:del>
      <w:del w:id="40" w:author="Wi" w:date="2015-01-02T08:07:00Z">
        <w:r w:rsidDel="00D371AA">
          <w:delText xml:space="preserve"> at interior locations </w:delText>
        </w:r>
      </w:del>
      <w:r w:rsidR="009F655A" w:rsidRPr="00FB52DB">
        <w:rPr>
          <w:noProof/>
        </w:rPr>
        <w:t>(</w:t>
      </w:r>
      <w:r w:rsidR="00317601">
        <w:rPr>
          <w:noProof/>
        </w:rPr>
        <w:t xml:space="preserve">Anderson et al., 2001; </w:t>
      </w:r>
      <w:r w:rsidR="009F655A" w:rsidRPr="00FB52DB">
        <w:rPr>
          <w:noProof/>
        </w:rPr>
        <w:t xml:space="preserve">Cao, et al., 2006; </w:t>
      </w:r>
      <w:ins w:id="41" w:author="Wi" w:date="2014-12-30T13:10:00Z">
        <w:r w:rsidR="004D4F5D">
          <w:rPr>
            <w:noProof/>
          </w:rPr>
          <w:t>Breuer et al.,</w:t>
        </w:r>
      </w:ins>
      <w:ins w:id="42" w:author="Wi" w:date="2014-12-30T13:11:00Z">
        <w:r w:rsidR="004D4F5D">
          <w:rPr>
            <w:noProof/>
          </w:rPr>
          <w:t xml:space="preserve"> 2009; Lerat et al., 2012; Simith et al., 2012; </w:t>
        </w:r>
      </w:ins>
      <w:r w:rsidR="009F655A" w:rsidRPr="00FB52DB">
        <w:rPr>
          <w:noProof/>
        </w:rPr>
        <w:t>Wang, et al., 2012)</w:t>
      </w:r>
      <w:r w:rsidR="003A256C">
        <w:rPr>
          <w:noProof/>
        </w:rPr>
        <w:t>.</w:t>
      </w:r>
      <w:r w:rsidR="00F06ED4">
        <w:t xml:space="preserve"> </w:t>
      </w:r>
      <w:del w:id="43" w:author="Wi" w:date="2014-11-05T08:09:00Z">
        <w:r w:rsidR="00F06ED4" w:rsidDel="003A256C">
          <w:delText xml:space="preserve">but </w:delText>
        </w:r>
      </w:del>
      <w:del w:id="44" w:author="Wi" w:date="2015-01-02T08:10:00Z">
        <w:r w:rsidR="00F06ED4" w:rsidDel="00D371AA">
          <w:delText>t</w:delText>
        </w:r>
      </w:del>
      <w:ins w:id="45" w:author="Wi" w:date="2015-01-02T08:10:00Z">
        <w:r w:rsidR="00D371AA">
          <w:t>T</w:t>
        </w:r>
      </w:ins>
      <w:r w:rsidR="00F06ED4">
        <w:t xml:space="preserve">he extent of </w:t>
      </w:r>
      <w:del w:id="46" w:author="Wi" w:date="2015-01-02T08:10:00Z">
        <w:r w:rsidR="00F06ED4" w:rsidDel="00D371AA">
          <w:delText xml:space="preserve">the </w:delText>
        </w:r>
      </w:del>
      <w:ins w:id="47" w:author="Wi" w:date="2015-01-02T08:10:00Z">
        <w:r w:rsidR="00D371AA">
          <w:t xml:space="preserve">this </w:t>
        </w:r>
      </w:ins>
      <w:r w:rsidR="00F06ED4">
        <w:t xml:space="preserve">error and uncertainty is </w:t>
      </w:r>
      <w:ins w:id="48" w:author="Wi" w:date="2015-01-02T08:11:00Z">
        <w:r w:rsidR="00D371AA">
          <w:t xml:space="preserve">not well understood for heterogeneous basins </w:t>
        </w:r>
      </w:ins>
      <w:del w:id="49" w:author="Wi" w:date="2015-01-02T08:12:00Z">
        <w:r w:rsidR="00F06ED4" w:rsidDel="00D371AA">
          <w:delText xml:space="preserve">unknown </w:delText>
        </w:r>
      </w:del>
      <w:r w:rsidR="00F06ED4">
        <w:t xml:space="preserve">due to the computational expense </w:t>
      </w:r>
      <w:ins w:id="50" w:author="Wi" w:date="2014-11-05T08:43:00Z">
        <w:r w:rsidR="00F14D96">
          <w:t>required</w:t>
        </w:r>
      </w:ins>
      <w:del w:id="51" w:author="Wi" w:date="2014-11-05T08:47:00Z">
        <w:r w:rsidR="00F06ED4" w:rsidDel="004F3E7B">
          <w:delText>needed</w:delText>
        </w:r>
      </w:del>
      <w:r w:rsidR="00F06ED4">
        <w:t xml:space="preserve"> to explore this issue. Finally, rarely have the implications of these calibration issues been explicitly examined for</w:t>
      </w:r>
      <w:del w:id="52" w:author="Wi" w:date="2015-01-02T11:11:00Z">
        <w:r w:rsidR="00F06ED4" w:rsidDel="00EA63F2">
          <w:delText xml:space="preserve"> an alternative climate</w:delText>
        </w:r>
      </w:del>
      <w:ins w:id="53" w:author="Wi" w:date="2015-01-02T11:11:00Z">
        <w:r w:rsidR="00EA63F2">
          <w:t xml:space="preserve"> possible future climate conditions</w:t>
        </w:r>
      </w:ins>
      <w:r w:rsidR="00F06ED4">
        <w:t xml:space="preserve">, which is required in climate change impact studies. This question has been explored for lumped, conceptual models </w:t>
      </w:r>
      <w:r w:rsidR="009F655A" w:rsidRPr="00FB52DB">
        <w:rPr>
          <w:noProof/>
        </w:rPr>
        <w:t>(Wilby, 2005; Steinschneider, et al., 2012)</w:t>
      </w:r>
      <w:r w:rsidR="00F06ED4">
        <w:t>, but has been difficult to evaluate for computationally expensive distributed models.</w:t>
      </w:r>
    </w:p>
    <w:p w14:paraId="72453C16" w14:textId="35ACDC6E" w:rsidR="00D34DFD" w:rsidRDefault="00CC2FE8" w:rsidP="008F7EEE">
      <w:pPr>
        <w:pStyle w:val="bodytext"/>
      </w:pPr>
      <w:r>
        <w:t>This</w:t>
      </w:r>
      <w:r w:rsidRPr="00BC7BE4">
        <w:t xml:space="preserve"> </w:t>
      </w:r>
      <w:r>
        <w:t>study</w:t>
      </w:r>
      <w:r w:rsidRPr="00BC7BE4">
        <w:t xml:space="preserve"> </w:t>
      </w:r>
      <w:r>
        <w:t xml:space="preserve">addresses the above research challenges by focusing on the following four questions: </w:t>
      </w:r>
      <w:r w:rsidRPr="00BC7BE4">
        <w:t xml:space="preserve">1) </w:t>
      </w:r>
      <w:r>
        <w:t>How do</w:t>
      </w:r>
      <w:r w:rsidR="004E3CD3">
        <w:t>es</w:t>
      </w:r>
      <w:r>
        <w:t xml:space="preserve"> </w:t>
      </w:r>
      <w:r w:rsidR="004E3CD3">
        <w:t>calibration procedure</w:t>
      </w:r>
      <w:r>
        <w:t xml:space="preserve"> for using multisite data effect the accuracy and uncertainty of distributed models used for </w:t>
      </w:r>
      <w:proofErr w:type="spellStart"/>
      <w:r>
        <w:t>streamflow</w:t>
      </w:r>
      <w:proofErr w:type="spellEnd"/>
      <w:r>
        <w:t xml:space="preserve"> predictions at </w:t>
      </w:r>
      <w:proofErr w:type="spellStart"/>
      <w:r>
        <w:t>ungaged</w:t>
      </w:r>
      <w:proofErr w:type="spellEnd"/>
      <w:r>
        <w:t xml:space="preserve"> sites, 2) what effects do increased parameter complexity have on distributed model calibration and prediction, 3) how much degradation in model accuracy and uncertainty can be expected for interior flow estimation based on </w:t>
      </w:r>
      <w:r w:rsidR="004E3CD3">
        <w:t xml:space="preserve">a </w:t>
      </w:r>
      <w:r>
        <w:t xml:space="preserve">calibration </w:t>
      </w:r>
      <w:r w:rsidR="004E3CD3">
        <w:t>procedure</w:t>
      </w:r>
      <w:r>
        <w:t xml:space="preserve"> </w:t>
      </w:r>
      <w:r w:rsidR="004E3CD3">
        <w:t>using only</w:t>
      </w:r>
      <w:r>
        <w:t xml:space="preserve"> the basin outlet, and 4</w:t>
      </w:r>
      <w:r w:rsidRPr="00BC7BE4">
        <w:t xml:space="preserve">) </w:t>
      </w:r>
      <w:r>
        <w:t xml:space="preserve">how do different calibration formulations for a distributed model alter projections of </w:t>
      </w:r>
      <w:proofErr w:type="spellStart"/>
      <w:r>
        <w:t>streamflow</w:t>
      </w:r>
      <w:proofErr w:type="spellEnd"/>
      <w:r>
        <w:t xml:space="preserve"> at </w:t>
      </w:r>
      <w:proofErr w:type="spellStart"/>
      <w:r>
        <w:t>ungaged</w:t>
      </w:r>
      <w:proofErr w:type="spellEnd"/>
      <w:r>
        <w:t xml:space="preserve"> sites under climate change conditions? These questions are considered in an application of a distributed version of the </w:t>
      </w:r>
      <w:r w:rsidR="001A6BBE">
        <w:t xml:space="preserve">daily </w:t>
      </w:r>
      <w:r>
        <w:t>HYMOD hydrologic model to the Kabul River basin in Afghanistan and Pakistan. To address these research questions, high performance computing is utilized to manage the computational burden that often hinders such explorations</w:t>
      </w:r>
      <w:del w:id="54" w:author="Wi" w:date="2015-01-02T08:13:00Z">
        <w:r w:rsidDel="001F6E45">
          <w:delText>, a relatively recent technique employed in hydrological modeling research</w:delText>
        </w:r>
      </w:del>
      <w:r>
        <w:t xml:space="preserve"> </w:t>
      </w:r>
      <w:r w:rsidR="009F655A" w:rsidRPr="00FB52DB">
        <w:rPr>
          <w:noProof/>
        </w:rPr>
        <w:t>(Laloy &amp; Vrugt, 2012; Zhang, et al., 2013)</w:t>
      </w:r>
      <w:r>
        <w:t>.</w:t>
      </w:r>
    </w:p>
    <w:p w14:paraId="651F138C" w14:textId="77777777" w:rsidR="00AF17A8" w:rsidRPr="00BC7BE4" w:rsidRDefault="00AF17A8" w:rsidP="004E5514"/>
    <w:p w14:paraId="743DCFED" w14:textId="77777777" w:rsidR="00C811D7" w:rsidRDefault="00746FF6" w:rsidP="00C811D7">
      <w:pPr>
        <w:pStyle w:val="Heading1"/>
        <w:numPr>
          <w:ilvl w:val="0"/>
          <w:numId w:val="10"/>
        </w:numPr>
        <w:jc w:val="left"/>
      </w:pPr>
      <w:r>
        <w:t>Study area</w:t>
      </w:r>
    </w:p>
    <w:p w14:paraId="0169C142" w14:textId="1F2AF433" w:rsidR="00AF4622" w:rsidRDefault="00C811D7" w:rsidP="00177CE4">
      <w:pPr>
        <w:pStyle w:val="bodytext"/>
        <w:rPr>
          <w:ins w:id="55" w:author="Wi" w:date="2015-01-02T11:49:00Z"/>
        </w:rPr>
      </w:pPr>
      <w:r w:rsidRPr="00C811D7">
        <w:t>The Kabul</w:t>
      </w:r>
      <w:r w:rsidR="00201493">
        <w:t xml:space="preserve"> River</w:t>
      </w:r>
      <w:r w:rsidRPr="00C811D7">
        <w:t xml:space="preserve"> </w:t>
      </w:r>
      <w:r w:rsidR="00201493">
        <w:t>b</w:t>
      </w:r>
      <w:r w:rsidRPr="00C811D7">
        <w:t>asin</w:t>
      </w:r>
      <w:r w:rsidR="004F3B9C">
        <w:t xml:space="preserve"> (67</w:t>
      </w:r>
      <w:r w:rsidR="005129C3">
        <w:t>,</w:t>
      </w:r>
      <w:r w:rsidR="004F3B9C">
        <w:t>370km</w:t>
      </w:r>
      <w:r w:rsidR="004F3B9C">
        <w:rPr>
          <w:vertAlign w:val="superscript"/>
        </w:rPr>
        <w:t>2</w:t>
      </w:r>
      <w:r w:rsidR="004F3B9C">
        <w:t>)</w:t>
      </w:r>
      <w:r w:rsidRPr="00C811D7">
        <w:t xml:space="preserve"> is a plateau surrounded by mountains located in the eastern central part of Afghanistan</w:t>
      </w:r>
      <w:r w:rsidR="00F75BCC">
        <w:t xml:space="preserve"> </w:t>
      </w:r>
      <w:r w:rsidR="0043464B">
        <w:t>(</w:t>
      </w:r>
      <w:r w:rsidR="0016544B">
        <w:t>Figure 1</w:t>
      </w:r>
      <w:r w:rsidR="00F75BCC">
        <w:t>)</w:t>
      </w:r>
      <w:r w:rsidR="00071EAD">
        <w:t xml:space="preserve">. </w:t>
      </w:r>
      <w:ins w:id="56" w:author="Wi" w:date="2015-01-05T08:53:00Z">
        <w:r w:rsidR="00617651">
          <w:t>It</w:t>
        </w:r>
      </w:ins>
      <w:ins w:id="57" w:author="Wi" w:date="2015-01-02T11:52:00Z">
        <w:r w:rsidR="00AF4622">
          <w:t xml:space="preserve"> is the most important river basin of Afghanistan, </w:t>
        </w:r>
      </w:ins>
      <w:ins w:id="58" w:author="Wi" w:date="2015-01-05T08:54:00Z">
        <w:r w:rsidR="00F86AE7">
          <w:t>containing</w:t>
        </w:r>
      </w:ins>
      <w:ins w:id="59" w:author="Wi" w:date="2015-01-02T11:52:00Z">
        <w:r w:rsidR="00AF4622">
          <w:t xml:space="preserve"> 35 percent of the country</w:t>
        </w:r>
      </w:ins>
      <w:ins w:id="60" w:author="Wi" w:date="2015-01-02T11:53:00Z">
        <w:r w:rsidR="00AF4622">
          <w:t xml:space="preserve">’s population. </w:t>
        </w:r>
        <w:r w:rsidR="00AF4622" w:rsidRPr="00AF4622">
          <w:t xml:space="preserve">While it encompasses just 12 percent of the area of Afghanistan, the basin’s </w:t>
        </w:r>
      </w:ins>
      <w:ins w:id="61" w:author="Wi" w:date="2015-01-02T12:22:00Z">
        <w:r w:rsidR="00EB3B50">
          <w:t>average</w:t>
        </w:r>
      </w:ins>
      <w:ins w:id="62" w:author="Wi" w:date="2015-01-02T11:53:00Z">
        <w:r w:rsidR="00AF4622" w:rsidRPr="00AF4622">
          <w:t xml:space="preserve"> annual streamflow</w:t>
        </w:r>
      </w:ins>
      <w:ins w:id="63" w:author="Wi" w:date="2015-01-02T12:18:00Z">
        <w:r w:rsidR="002E2016">
          <w:t xml:space="preserve"> (about 24 billion cubic meters)</w:t>
        </w:r>
      </w:ins>
      <w:ins w:id="64" w:author="Wi" w:date="2015-01-02T11:53:00Z">
        <w:r w:rsidR="00AF4622" w:rsidRPr="00AF4622">
          <w:t xml:space="preserve"> is about 26 percent of the country’s total streamflow volume</w:t>
        </w:r>
      </w:ins>
      <w:ins w:id="65" w:author="Wi" w:date="2015-01-02T12:06:00Z">
        <w:r w:rsidR="008578CF">
          <w:t xml:space="preserve"> (World Bank, 2010)</w:t>
        </w:r>
      </w:ins>
      <w:ins w:id="66" w:author="Wi" w:date="2015-01-02T11:53:00Z">
        <w:r w:rsidR="00AF4622" w:rsidRPr="00AF4622">
          <w:t>.</w:t>
        </w:r>
      </w:ins>
    </w:p>
    <w:p w14:paraId="1AD72910" w14:textId="4BA6A9D1" w:rsidR="00177CE4" w:rsidDel="001D55C6" w:rsidRDefault="00071EAD" w:rsidP="00177CE4">
      <w:pPr>
        <w:pStyle w:val="bodytext"/>
        <w:rPr>
          <w:del w:id="67" w:author="Wi" w:date="2014-12-23T10:39:00Z"/>
        </w:rPr>
      </w:pPr>
      <w:r>
        <w:t>W</w:t>
      </w:r>
      <w:r w:rsidR="00C811D7" w:rsidRPr="00C811D7">
        <w:t xml:space="preserve">ater resources from the basin </w:t>
      </w:r>
      <w:r w:rsidR="00CC3EFB">
        <w:t>are</w:t>
      </w:r>
      <w:r w:rsidR="00C811D7" w:rsidRPr="00C811D7">
        <w:t xml:space="preserve"> shared by Afghanistan and Pakistan and </w:t>
      </w:r>
      <w:r w:rsidR="00284E92">
        <w:t>serve</w:t>
      </w:r>
      <w:r>
        <w:t xml:space="preserve"> as a</w:t>
      </w:r>
      <w:r w:rsidR="00284E92">
        <w:t xml:space="preserve"> water supply</w:t>
      </w:r>
      <w:r>
        <w:t xml:space="preserve"> source for </w:t>
      </w:r>
      <w:r w:rsidR="00C811D7" w:rsidRPr="00C811D7">
        <w:t xml:space="preserve">more than 20 million people. </w:t>
      </w:r>
      <w:r w:rsidR="00CC3EFB">
        <w:t>T</w:t>
      </w:r>
      <w:r w:rsidR="00CC3EFB" w:rsidRPr="00C811D7">
        <w:t xml:space="preserve">he </w:t>
      </w:r>
      <w:r w:rsidR="00CC3EFB">
        <w:t xml:space="preserve">shared use of </w:t>
      </w:r>
      <w:proofErr w:type="spellStart"/>
      <w:r w:rsidR="00CC3EFB" w:rsidRPr="00C811D7">
        <w:t>transboundary</w:t>
      </w:r>
      <w:proofErr w:type="spellEnd"/>
      <w:r w:rsidR="00CC3EFB" w:rsidRPr="00C811D7">
        <w:t xml:space="preserve"> water between these two countries </w:t>
      </w:r>
      <w:r w:rsidR="00CC3EFB">
        <w:t>is</w:t>
      </w:r>
      <w:r w:rsidR="00CC3EFB" w:rsidRPr="00C811D7">
        <w:t xml:space="preserve"> </w:t>
      </w:r>
      <w:r w:rsidR="00CC3EFB">
        <w:t>central</w:t>
      </w:r>
      <w:r w:rsidR="00CC3EFB" w:rsidRPr="00C811D7">
        <w:t xml:space="preserve"> in </w:t>
      </w:r>
      <w:r w:rsidR="00CC3EFB">
        <w:t xml:space="preserve">establishing </w:t>
      </w:r>
      <w:r w:rsidR="00CC3EFB" w:rsidRPr="00C811D7">
        <w:t>regional water resources development</w:t>
      </w:r>
      <w:r w:rsidR="00CC3EFB">
        <w:t xml:space="preserve"> for this area</w:t>
      </w:r>
      <w:r w:rsidR="009F655A">
        <w:rPr>
          <w:noProof/>
        </w:rPr>
        <w:t xml:space="preserve"> </w:t>
      </w:r>
      <w:r w:rsidR="009F655A" w:rsidRPr="00FB52DB">
        <w:rPr>
          <w:noProof/>
        </w:rPr>
        <w:t>(Ahmad, 2010)</w:t>
      </w:r>
      <w:r w:rsidR="005E220B">
        <w:t>.</w:t>
      </w:r>
      <w:r w:rsidR="008448E3">
        <w:t xml:space="preserve"> </w:t>
      </w:r>
      <w:r w:rsidR="00C85580">
        <w:t>I</w:t>
      </w:r>
      <w:r w:rsidR="00BA468A">
        <w:t xml:space="preserve">t is crucial to </w:t>
      </w:r>
      <w:r w:rsidR="000967FA">
        <w:t xml:space="preserve">develop tools that can support engineering plans for </w:t>
      </w:r>
      <w:r w:rsidR="00BA468A">
        <w:t>existing and</w:t>
      </w:r>
      <w:r w:rsidR="000967FA">
        <w:t xml:space="preserve"> potential water infrastructure</w:t>
      </w:r>
      <w:r w:rsidR="00BA468A">
        <w:t xml:space="preserve"> to take full advantage of the water resource</w:t>
      </w:r>
      <w:r w:rsidR="000967FA">
        <w:t>s</w:t>
      </w:r>
      <w:r w:rsidR="00BA468A">
        <w:t xml:space="preserve"> </w:t>
      </w:r>
      <w:r w:rsidR="00F63ACB">
        <w:t>in the basin</w:t>
      </w:r>
      <w:r w:rsidR="00BA468A" w:rsidRPr="00B6709E">
        <w:t>.</w:t>
      </w:r>
      <w:ins w:id="68" w:author="Wi" w:date="2015-01-02T12:45:00Z">
        <w:r w:rsidR="008058C7">
          <w:t xml:space="preserve"> </w:t>
        </w:r>
      </w:ins>
      <w:ins w:id="69" w:author="Wi" w:date="2015-01-02T12:30:00Z">
        <w:r w:rsidR="00B6709E" w:rsidRPr="00BA52D4">
          <w:rPr>
            <w:szCs w:val="24"/>
          </w:rPr>
          <w:t>The Government of Afghanistan has developed comprehensive plans f</w:t>
        </w:r>
        <w:r w:rsidR="008058C7">
          <w:rPr>
            <w:szCs w:val="24"/>
          </w:rPr>
          <w:t>or new hydro</w:t>
        </w:r>
        <w:r w:rsidR="00B6709E" w:rsidRPr="00BA52D4">
          <w:rPr>
            <w:szCs w:val="24"/>
          </w:rPr>
          <w:t>power projects on the Kabul River</w:t>
        </w:r>
      </w:ins>
      <w:ins w:id="70" w:author="Wi" w:date="2015-01-02T12:44:00Z">
        <w:r w:rsidR="008058C7">
          <w:rPr>
            <w:szCs w:val="24"/>
          </w:rPr>
          <w:t xml:space="preserve"> </w:t>
        </w:r>
      </w:ins>
      <w:ins w:id="71" w:author="Wi" w:date="2015-01-02T12:45:00Z">
        <w:r w:rsidR="008058C7">
          <w:rPr>
            <w:szCs w:val="24"/>
          </w:rPr>
          <w:t xml:space="preserve">owing to its </w:t>
        </w:r>
        <w:r w:rsidR="008058C7" w:rsidRPr="00B6709E">
          <w:t xml:space="preserve">advantageous topography for the development of water </w:t>
        </w:r>
        <w:r w:rsidR="008058C7">
          <w:t xml:space="preserve">storage and hydropower </w:t>
        </w:r>
      </w:ins>
      <w:ins w:id="72" w:author="Wi" w:date="2015-01-02T12:30:00Z">
        <w:r w:rsidR="00B6709E" w:rsidRPr="00BA52D4">
          <w:rPr>
            <w:szCs w:val="24"/>
          </w:rPr>
          <w:t>(IUCN, 2010)</w:t>
        </w:r>
      </w:ins>
      <w:ins w:id="73" w:author="Wi" w:date="2015-01-02T12:32:00Z">
        <w:r w:rsidR="00B6709E">
          <w:rPr>
            <w:szCs w:val="24"/>
          </w:rPr>
          <w:t>, and</w:t>
        </w:r>
      </w:ins>
      <w:ins w:id="74" w:author="Wi" w:date="2015-01-02T12:30:00Z">
        <w:r w:rsidR="00B6709E" w:rsidRPr="00BA52D4">
          <w:rPr>
            <w:szCs w:val="24"/>
          </w:rPr>
          <w:t xml:space="preserve"> </w:t>
        </w:r>
      </w:ins>
      <w:ins w:id="75" w:author="Wi" w:date="2015-01-02T12:35:00Z">
        <w:r w:rsidR="0075126F">
          <w:rPr>
            <w:szCs w:val="24"/>
          </w:rPr>
          <w:t>r</w:t>
        </w:r>
      </w:ins>
      <w:ins w:id="76" w:author="Wi" w:date="2015-01-02T12:30:00Z">
        <w:r w:rsidR="00B6709E" w:rsidRPr="00BA52D4">
          <w:rPr>
            <w:szCs w:val="24"/>
          </w:rPr>
          <w:t xml:space="preserve">ecently reached an agreement </w:t>
        </w:r>
      </w:ins>
      <w:ins w:id="77" w:author="Wi" w:date="2015-01-02T12:33:00Z">
        <w:r w:rsidR="00B6709E">
          <w:rPr>
            <w:szCs w:val="24"/>
          </w:rPr>
          <w:t xml:space="preserve">with the </w:t>
        </w:r>
        <w:r w:rsidR="00B6709E" w:rsidRPr="00BA52D4">
          <w:rPr>
            <w:szCs w:val="24"/>
          </w:rPr>
          <w:t xml:space="preserve">Pakistan </w:t>
        </w:r>
      </w:ins>
      <w:ins w:id="78" w:author="Wi" w:date="2015-01-02T12:34:00Z">
        <w:r w:rsidR="00B6709E">
          <w:rPr>
            <w:szCs w:val="24"/>
          </w:rPr>
          <w:t>g</w:t>
        </w:r>
        <w:r w:rsidR="00B6709E" w:rsidRPr="00BA52D4">
          <w:rPr>
            <w:szCs w:val="24"/>
          </w:rPr>
          <w:t xml:space="preserve">overnment </w:t>
        </w:r>
      </w:ins>
      <w:ins w:id="79" w:author="Wi" w:date="2015-01-05T08:54:00Z">
        <w:r w:rsidR="00F86AE7">
          <w:rPr>
            <w:szCs w:val="24"/>
          </w:rPr>
          <w:t>to</w:t>
        </w:r>
      </w:ins>
      <w:ins w:id="80" w:author="Wi" w:date="2015-01-02T12:30:00Z">
        <w:r w:rsidR="00F86AE7">
          <w:rPr>
            <w:szCs w:val="24"/>
          </w:rPr>
          <w:t xml:space="preserve"> work</w:t>
        </w:r>
        <w:r w:rsidR="00B6709E" w:rsidRPr="00BA52D4">
          <w:rPr>
            <w:szCs w:val="24"/>
          </w:rPr>
          <w:t xml:space="preserve"> on a 1,500MW hydropower project on </w:t>
        </w:r>
      </w:ins>
      <w:ins w:id="81" w:author="Wi" w:date="2015-01-02T12:36:00Z">
        <w:r w:rsidR="0075126F">
          <w:rPr>
            <w:szCs w:val="24"/>
          </w:rPr>
          <w:t xml:space="preserve">the </w:t>
        </w:r>
      </w:ins>
      <w:proofErr w:type="spellStart"/>
      <w:ins w:id="82" w:author="Wi" w:date="2015-01-02T12:30:00Z">
        <w:r w:rsidR="00B6709E" w:rsidRPr="00BA52D4">
          <w:rPr>
            <w:szCs w:val="24"/>
          </w:rPr>
          <w:t>Kunar</w:t>
        </w:r>
        <w:proofErr w:type="spellEnd"/>
        <w:r w:rsidR="00B6709E" w:rsidRPr="00BA52D4">
          <w:rPr>
            <w:szCs w:val="24"/>
          </w:rPr>
          <w:t xml:space="preserve"> River</w:t>
        </w:r>
      </w:ins>
      <w:ins w:id="83" w:author="Wi" w:date="2015-01-02T12:36:00Z">
        <w:r w:rsidR="0075126F">
          <w:rPr>
            <w:szCs w:val="24"/>
          </w:rPr>
          <w:t xml:space="preserve"> (one of major tributary in the Kabul River basin) </w:t>
        </w:r>
      </w:ins>
      <w:ins w:id="84" w:author="Wi" w:date="2015-01-02T12:30:00Z">
        <w:r w:rsidR="00B6709E" w:rsidRPr="00BA52D4">
          <w:rPr>
            <w:szCs w:val="24"/>
          </w:rPr>
          <w:t>as part of the joint management of common rivers between the two countries</w:t>
        </w:r>
        <w:r w:rsidR="00B6709E">
          <w:rPr>
            <w:szCs w:val="24"/>
          </w:rPr>
          <w:t xml:space="preserve"> (</w:t>
        </w:r>
      </w:ins>
      <w:ins w:id="85" w:author="Wi" w:date="2015-01-02T12:55:00Z">
        <w:r w:rsidR="00742A4C">
          <w:rPr>
            <w:szCs w:val="24"/>
          </w:rPr>
          <w:t>DAWN</w:t>
        </w:r>
      </w:ins>
      <w:ins w:id="86" w:author="Wi" w:date="2015-01-02T12:58:00Z">
        <w:r w:rsidR="00742A4C">
          <w:rPr>
            <w:szCs w:val="24"/>
          </w:rPr>
          <w:t>, 2013</w:t>
        </w:r>
      </w:ins>
      <w:ins w:id="87" w:author="Wi" w:date="2015-01-02T12:30:00Z">
        <w:r w:rsidR="00B6709E">
          <w:rPr>
            <w:szCs w:val="24"/>
          </w:rPr>
          <w:t>)</w:t>
        </w:r>
        <w:r w:rsidR="00B6709E" w:rsidRPr="00BA52D4">
          <w:rPr>
            <w:szCs w:val="24"/>
          </w:rPr>
          <w:t>.</w:t>
        </w:r>
      </w:ins>
      <w:ins w:id="88" w:author="Wi" w:date="2015-01-02T12:26:00Z">
        <w:r w:rsidR="00B6709E">
          <w:t xml:space="preserve"> </w:t>
        </w:r>
      </w:ins>
    </w:p>
    <w:p w14:paraId="7E678A82" w14:textId="1A9CD71B" w:rsidR="008F4A88" w:rsidRDefault="0073784E" w:rsidP="002F23EF">
      <w:pPr>
        <w:pStyle w:val="bodytext"/>
        <w:rPr>
          <w:ins w:id="89" w:author="Wi" w:date="2014-12-23T10:56:00Z"/>
        </w:rPr>
      </w:pPr>
      <w:r>
        <w:t xml:space="preserve">The streamflow regime </w:t>
      </w:r>
      <w:ins w:id="90" w:author="Wi" w:date="2015-01-05T08:55:00Z">
        <w:r w:rsidR="00F86AE7">
          <w:t xml:space="preserve">of the Kabul River </w:t>
        </w:r>
      </w:ins>
      <w:r>
        <w:t xml:space="preserve">can be classified as glacial with maximum streamflow in June </w:t>
      </w:r>
      <w:r w:rsidR="00C51DC1">
        <w:t>or</w:t>
      </w:r>
      <w:r>
        <w:t xml:space="preserve"> July and minimum streamflow during the winter season. </w:t>
      </w:r>
      <w:r w:rsidR="000967FA">
        <w:t xml:space="preserve">Approximately </w:t>
      </w:r>
      <w:r w:rsidR="009B399E">
        <w:t>7</w:t>
      </w:r>
      <w:r w:rsidR="000967FA">
        <w:t>0</w:t>
      </w:r>
      <w:r w:rsidR="009B399E">
        <w:t xml:space="preserve">% of annual precipitation </w:t>
      </w:r>
      <w:r w:rsidR="000967FA">
        <w:t>(</w:t>
      </w:r>
      <w:r w:rsidR="009B399E">
        <w:t>475mm</w:t>
      </w:r>
      <w:r w:rsidR="000967FA">
        <w:t>)</w:t>
      </w:r>
      <w:r w:rsidR="009B399E">
        <w:t xml:space="preserve"> falls during the winter season (November to April). </w:t>
      </w:r>
      <w:ins w:id="91" w:author="Wi" w:date="2014-12-23T10:59:00Z">
        <w:r w:rsidR="00635CBD">
          <w:t>While</w:t>
        </w:r>
        <w:r w:rsidR="008F4A88">
          <w:t xml:space="preserve"> t</w:t>
        </w:r>
      </w:ins>
      <w:ins w:id="92" w:author="Wi" w:date="2014-12-23T10:58:00Z">
        <w:r w:rsidR="008F4A88">
          <w:t xml:space="preserve">he dominant source of streamflow </w:t>
        </w:r>
      </w:ins>
      <w:ins w:id="93" w:author="Wi" w:date="2014-12-23T10:59:00Z">
        <w:r w:rsidR="008F4A88">
          <w:t xml:space="preserve">in winter is </w:t>
        </w:r>
        <w:proofErr w:type="spellStart"/>
        <w:r w:rsidR="008F4A88">
          <w:t>baseflow</w:t>
        </w:r>
      </w:ins>
      <w:proofErr w:type="spellEnd"/>
      <w:ins w:id="94" w:author="Wi" w:date="2014-12-23T11:06:00Z">
        <w:r w:rsidR="00635CBD">
          <w:t xml:space="preserve"> and winter rainfall</w:t>
        </w:r>
      </w:ins>
      <w:ins w:id="95" w:author="Wi" w:date="2014-12-23T10:59:00Z">
        <w:r w:rsidR="008F4A88">
          <w:t xml:space="preserve">, </w:t>
        </w:r>
      </w:ins>
      <w:del w:id="96" w:author="Wi" w:date="2014-12-23T10:59:00Z">
        <w:r w:rsidR="00C80A70" w:rsidDel="008F4A88">
          <w:delText xml:space="preserve">Glaciers </w:delText>
        </w:r>
      </w:del>
      <w:ins w:id="97" w:author="Wi" w:date="2014-12-23T10:59:00Z">
        <w:r w:rsidR="008F4A88">
          <w:t xml:space="preserve">glaciers </w:t>
        </w:r>
      </w:ins>
      <w:r w:rsidR="00C80A70">
        <w:t>and snow cover are the most important long-term forms of water storage and, hence, the main source of runoff during the ablation period for the basin</w:t>
      </w:r>
      <w:ins w:id="98" w:author="Wi" w:date="2014-12-23T11:00:00Z">
        <w:r w:rsidR="008F4A88">
          <w:t xml:space="preserve"> (</w:t>
        </w:r>
        <w:proofErr w:type="spellStart"/>
        <w:r w:rsidR="008F4A88">
          <w:t>Shakir</w:t>
        </w:r>
        <w:proofErr w:type="spellEnd"/>
        <w:r w:rsidR="008F4A88">
          <w:t xml:space="preserve"> et al., 2010)</w:t>
        </w:r>
      </w:ins>
      <w:r w:rsidR="00C80A70">
        <w:t xml:space="preserve">. </w:t>
      </w:r>
      <w:r w:rsidR="004F3B9C">
        <w:t xml:space="preserve">In total </w:t>
      </w:r>
      <w:del w:id="99" w:author="Wi" w:date="2014-11-20T13:22:00Z">
        <w:r w:rsidR="00DF6D1B" w:rsidDel="001F0E6D">
          <w:delText>5.</w:delText>
        </w:r>
        <w:r w:rsidR="000A0BC9" w:rsidDel="001F0E6D">
          <w:delText>7</w:delText>
        </w:r>
      </w:del>
      <w:ins w:id="100" w:author="Wi" w:date="2014-11-20T13:22:00Z">
        <w:r w:rsidR="001F0E6D">
          <w:t>2.9</w:t>
        </w:r>
      </w:ins>
      <w:r w:rsidR="00DF6D1B">
        <w:t>%</w:t>
      </w:r>
      <w:r w:rsidR="000A0BC9">
        <w:t xml:space="preserve"> (</w:t>
      </w:r>
      <w:del w:id="101" w:author="Wi" w:date="2014-11-20T13:22:00Z">
        <w:r w:rsidR="000A0BC9" w:rsidDel="001F0E6D">
          <w:delText>3813km</w:delText>
        </w:r>
        <w:r w:rsidR="000A0BC9" w:rsidDel="001F0E6D">
          <w:rPr>
            <w:vertAlign w:val="superscript"/>
          </w:rPr>
          <w:delText>2</w:delText>
        </w:r>
      </w:del>
      <w:ins w:id="102" w:author="Wi" w:date="2014-11-20T13:22:00Z">
        <w:r w:rsidR="001F0E6D">
          <w:t>1954km</w:t>
        </w:r>
        <w:r w:rsidR="001F0E6D">
          <w:rPr>
            <w:vertAlign w:val="superscript"/>
          </w:rPr>
          <w:t>2</w:t>
        </w:r>
      </w:ins>
      <w:r w:rsidR="000A0BC9">
        <w:t>)</w:t>
      </w:r>
      <w:r w:rsidR="00DF6D1B">
        <w:t xml:space="preserve"> of the basin is </w:t>
      </w:r>
      <w:proofErr w:type="spellStart"/>
      <w:r w:rsidR="004F3B9C">
        <w:t>glacierized</w:t>
      </w:r>
      <w:proofErr w:type="spellEnd"/>
      <w:r w:rsidR="00DF6D1B">
        <w:t xml:space="preserve"> based on the Randolp</w:t>
      </w:r>
      <w:r w:rsidR="00C2277D">
        <w:t>h Glacier Inventory version 3.2</w:t>
      </w:r>
      <w:r w:rsidR="009F655A">
        <w:rPr>
          <w:noProof/>
        </w:rPr>
        <w:t xml:space="preserve"> </w:t>
      </w:r>
      <w:r w:rsidR="009F655A" w:rsidRPr="00FB52DB">
        <w:rPr>
          <w:noProof/>
        </w:rPr>
        <w:t>(Pfeffer, et al., 2014)</w:t>
      </w:r>
      <w:r w:rsidR="00DF6D1B" w:rsidRPr="00B810E0">
        <w:t>.</w:t>
      </w:r>
      <w:r w:rsidR="00DF6D1B">
        <w:t xml:space="preserve"> </w:t>
      </w:r>
      <w:r w:rsidR="00DF6D1B" w:rsidRPr="00DF6D1B">
        <w:rPr>
          <w:szCs w:val="24"/>
        </w:rPr>
        <w:t xml:space="preserve">The </w:t>
      </w:r>
      <w:r w:rsidR="003F2751">
        <w:rPr>
          <w:szCs w:val="24"/>
        </w:rPr>
        <w:t>melt water from g</w:t>
      </w:r>
      <w:r w:rsidR="00680367" w:rsidRPr="00DF6D1B">
        <w:rPr>
          <w:szCs w:val="24"/>
        </w:rPr>
        <w:t>laciers</w:t>
      </w:r>
      <w:r w:rsidR="003F2751">
        <w:rPr>
          <w:szCs w:val="24"/>
        </w:rPr>
        <w:t xml:space="preserve"> and snow</w:t>
      </w:r>
      <w:r w:rsidR="00AA374F" w:rsidRPr="00DF6D1B">
        <w:rPr>
          <w:szCs w:val="24"/>
        </w:rPr>
        <w:t xml:space="preserve"> </w:t>
      </w:r>
      <w:r w:rsidR="00F75BCC">
        <w:rPr>
          <w:szCs w:val="24"/>
        </w:rPr>
        <w:t>produce the majority</w:t>
      </w:r>
      <w:r w:rsidR="00AA374F">
        <w:t xml:space="preserve"> (75%) </w:t>
      </w:r>
      <w:r w:rsidR="00F75BCC">
        <w:t>of</w:t>
      </w:r>
      <w:r w:rsidR="00AA374F">
        <w:t xml:space="preserve"> the total streamflow</w:t>
      </w:r>
      <w:r w:rsidR="009F655A">
        <w:rPr>
          <w:noProof/>
        </w:rPr>
        <w:t xml:space="preserve"> </w:t>
      </w:r>
      <w:r w:rsidR="009F655A" w:rsidRPr="00FB52DB">
        <w:rPr>
          <w:noProof/>
        </w:rPr>
        <w:t>(Hewitt, et al., 1989)</w:t>
      </w:r>
      <w:r w:rsidR="00AA374F">
        <w:t xml:space="preserve">. </w:t>
      </w:r>
      <w:ins w:id="103" w:author="Wi" w:date="2014-12-23T10:56:00Z">
        <w:r w:rsidR="008F4A88">
          <w:t>Table 1 provides the climates and geophysical properties of each sub-watershed delineated by the stations located inside the Kabul Basin (Figure 1). Two different climate patterns are distinguish</w:t>
        </w:r>
      </w:ins>
      <w:ins w:id="104" w:author="Wi" w:date="2015-01-02T08:15:00Z">
        <w:r w:rsidR="001F6E45">
          <w:t>able</w:t>
        </w:r>
      </w:ins>
      <w:ins w:id="105" w:author="Wi" w:date="2014-12-23T10:56:00Z">
        <w:r w:rsidR="008F4A88">
          <w:t xml:space="preserve"> </w:t>
        </w:r>
      </w:ins>
      <w:ins w:id="106" w:author="Wi" w:date="2015-01-02T08:15:00Z">
        <w:r w:rsidR="001F6E45">
          <w:t xml:space="preserve">across the sub-basins. </w:t>
        </w:r>
      </w:ins>
      <w:ins w:id="107" w:author="Wi" w:date="2014-12-23T10:56:00Z">
        <w:r w:rsidR="008F4A88">
          <w:t>The sub-</w:t>
        </w:r>
      </w:ins>
      <w:ins w:id="108" w:author="Wi" w:date="2015-01-02T08:19:00Z">
        <w:r w:rsidR="001F6E45">
          <w:t>basin</w:t>
        </w:r>
      </w:ins>
      <w:ins w:id="109" w:author="Wi" w:date="2014-12-23T10:56:00Z">
        <w:r w:rsidR="008F4A88">
          <w:t xml:space="preserve">s on the </w:t>
        </w:r>
        <w:proofErr w:type="spellStart"/>
        <w:r w:rsidR="008F4A88">
          <w:t>Kunar</w:t>
        </w:r>
        <w:proofErr w:type="spellEnd"/>
        <w:r w:rsidR="008F4A88">
          <w:t xml:space="preserve"> River </w:t>
        </w:r>
      </w:ins>
      <w:ins w:id="110" w:author="Wi" w:date="2015-01-02T08:16:00Z">
        <w:r w:rsidR="001F6E45">
          <w:t xml:space="preserve">tributary </w:t>
        </w:r>
      </w:ins>
      <w:ins w:id="111" w:author="Wi" w:date="2014-12-23T10:56:00Z">
        <w:r w:rsidR="008F4A88">
          <w:t xml:space="preserve">(Kama, </w:t>
        </w:r>
        <w:proofErr w:type="spellStart"/>
        <w:r w:rsidR="008F4A88">
          <w:t>Asmar</w:t>
        </w:r>
        <w:proofErr w:type="spellEnd"/>
        <w:r w:rsidR="008F4A88">
          <w:t xml:space="preserve">, </w:t>
        </w:r>
        <w:proofErr w:type="spellStart"/>
        <w:r w:rsidR="008F4A88">
          <w:t>Chitral</w:t>
        </w:r>
        <w:proofErr w:type="spellEnd"/>
        <w:r w:rsidR="008F4A88">
          <w:t xml:space="preserve">, </w:t>
        </w:r>
        <w:proofErr w:type="spellStart"/>
        <w:r w:rsidR="008F4A88">
          <w:t>Gawardesh</w:t>
        </w:r>
        <w:proofErr w:type="spellEnd"/>
        <w:r w:rsidR="008F4A88">
          <w:t xml:space="preserve">, and </w:t>
        </w:r>
        <w:proofErr w:type="spellStart"/>
        <w:r w:rsidR="008F4A88">
          <w:t>Chaghasarai</w:t>
        </w:r>
        <w:proofErr w:type="spellEnd"/>
        <w:r w:rsidR="008F4A88">
          <w:t xml:space="preserve">) </w:t>
        </w:r>
      </w:ins>
      <w:ins w:id="112" w:author="Wi" w:date="2015-01-02T08:16:00Z">
        <w:r w:rsidR="001F6E45">
          <w:t xml:space="preserve">receive moderate annual precipitation and </w:t>
        </w:r>
      </w:ins>
      <w:ins w:id="113" w:author="Wi" w:date="2014-12-23T10:56:00Z">
        <w:r w:rsidR="008F4A88">
          <w:t xml:space="preserve">are </w:t>
        </w:r>
      </w:ins>
      <w:ins w:id="114" w:author="Wi" w:date="2014-12-23T11:11:00Z">
        <w:r w:rsidR="00AA18C8">
          <w:t xml:space="preserve">highly </w:t>
        </w:r>
      </w:ins>
      <w:ins w:id="115" w:author="Wi" w:date="2014-12-23T10:56:00Z">
        <w:r w:rsidR="008F4A88">
          <w:t xml:space="preserve">affected by </w:t>
        </w:r>
      </w:ins>
      <w:ins w:id="116" w:author="Wi" w:date="2014-12-23T11:11:00Z">
        <w:r w:rsidR="00AA18C8">
          <w:t xml:space="preserve">snow and </w:t>
        </w:r>
      </w:ins>
      <w:ins w:id="117" w:author="Wi" w:date="2014-12-23T10:56:00Z">
        <w:r w:rsidR="008F4A88">
          <w:t xml:space="preserve">glacier covers. </w:t>
        </w:r>
      </w:ins>
      <w:ins w:id="118" w:author="Wi" w:date="2015-01-02T08:17:00Z">
        <w:r w:rsidR="001F6E45">
          <w:t xml:space="preserve">All of these sub-basins have high ratios of mean annual flow to mean annual precipitation, with </w:t>
        </w:r>
      </w:ins>
      <w:ins w:id="119" w:author="Wi" w:date="2015-01-02T08:18:00Z">
        <w:r w:rsidR="001F6E45">
          <w:t>t</w:t>
        </w:r>
      </w:ins>
      <w:ins w:id="120" w:author="Wi" w:date="2014-12-23T10:56:00Z">
        <w:r w:rsidR="008F4A88">
          <w:t xml:space="preserve">he ratios for </w:t>
        </w:r>
      </w:ins>
      <w:ins w:id="121" w:author="Wi" w:date="2014-12-28T11:06:00Z">
        <w:r w:rsidR="00C17260">
          <w:t xml:space="preserve">the </w:t>
        </w:r>
      </w:ins>
      <w:ins w:id="122" w:author="Wi" w:date="2014-12-23T10:56:00Z">
        <w:r w:rsidR="008F4A88">
          <w:t xml:space="preserve">Kama, </w:t>
        </w:r>
        <w:proofErr w:type="spellStart"/>
        <w:r w:rsidR="008F4A88">
          <w:t>Asmar</w:t>
        </w:r>
        <w:proofErr w:type="spellEnd"/>
        <w:r w:rsidR="008F4A88">
          <w:t xml:space="preserve">, </w:t>
        </w:r>
        <w:proofErr w:type="spellStart"/>
        <w:r w:rsidR="008F4A88">
          <w:t>Chitral</w:t>
        </w:r>
      </w:ins>
      <w:proofErr w:type="spellEnd"/>
      <w:ins w:id="123" w:author="Wi" w:date="2014-12-23T11:14:00Z">
        <w:r w:rsidR="00AA18C8">
          <w:t xml:space="preserve">, and </w:t>
        </w:r>
        <w:proofErr w:type="spellStart"/>
        <w:r w:rsidR="00AA18C8">
          <w:t>Chaghasarai</w:t>
        </w:r>
      </w:ins>
      <w:proofErr w:type="spellEnd"/>
      <w:ins w:id="124" w:author="Wi" w:date="2014-12-23T10:56:00Z">
        <w:r w:rsidR="008F4A88">
          <w:t xml:space="preserve"> </w:t>
        </w:r>
      </w:ins>
      <w:ins w:id="125" w:author="Wi" w:date="2014-12-23T11:30:00Z">
        <w:r w:rsidR="007E4CBC">
          <w:t>sub-</w:t>
        </w:r>
      </w:ins>
      <w:ins w:id="126" w:author="Wi" w:date="2015-01-02T08:18:00Z">
        <w:r w:rsidR="001F6E45">
          <w:t>basin</w:t>
        </w:r>
      </w:ins>
      <w:ins w:id="127" w:author="Wi" w:date="2014-12-23T11:30:00Z">
        <w:r w:rsidR="007E4CBC">
          <w:t xml:space="preserve">s </w:t>
        </w:r>
      </w:ins>
      <w:ins w:id="128" w:author="Wi" w:date="2015-01-02T08:19:00Z">
        <w:r w:rsidR="001F6E45">
          <w:t>larger</w:t>
        </w:r>
      </w:ins>
      <w:ins w:id="129" w:author="Wi" w:date="2014-12-23T10:56:00Z">
        <w:r w:rsidR="00C17260">
          <w:t xml:space="preserve"> than 1. </w:t>
        </w:r>
      </w:ins>
      <w:ins w:id="130" w:author="Wi" w:date="2015-01-02T08:19:00Z">
        <w:r w:rsidR="001F6E45">
          <w:t>Conversely</w:t>
        </w:r>
      </w:ins>
      <w:ins w:id="131" w:author="Wi" w:date="2014-12-23T10:56:00Z">
        <w:r w:rsidR="008F4A88">
          <w:t xml:space="preserve">, the </w:t>
        </w:r>
      </w:ins>
      <w:proofErr w:type="spellStart"/>
      <w:ins w:id="132" w:author="Wi" w:date="2015-01-02T08:19:00Z">
        <w:r w:rsidR="001F6E45">
          <w:t>Daronta</w:t>
        </w:r>
        <w:proofErr w:type="spellEnd"/>
        <w:r w:rsidR="001F6E45">
          <w:t xml:space="preserve"> sub-basin contains only minimal glacial cover, and is relatively dry. </w:t>
        </w:r>
      </w:ins>
      <w:proofErr w:type="spellStart"/>
      <w:ins w:id="133" w:author="Wi" w:date="2015-01-02T08:20:00Z">
        <w:r w:rsidR="001F6E45">
          <w:t>Daronta</w:t>
        </w:r>
        <w:proofErr w:type="spellEnd"/>
        <w:r w:rsidR="001F6E45">
          <w:t xml:space="preserve"> is also much less productive, with annual streamflow far below the other sub-basins with an average of only 165 mm/year.</w:t>
        </w:r>
      </w:ins>
    </w:p>
    <w:p w14:paraId="2B982985" w14:textId="012DCC70" w:rsidR="00FF1227" w:rsidRDefault="009B39D1" w:rsidP="00EE37D7">
      <w:pPr>
        <w:pStyle w:val="bodytext"/>
      </w:pPr>
      <w:ins w:id="134" w:author="Wi" w:date="2015-01-02T13:29:00Z">
        <w:r w:rsidRPr="00BA52D4">
          <w:rPr>
            <w:szCs w:val="24"/>
          </w:rPr>
          <w:t>Issues of shared water resources between Afghanistan and Pakistan</w:t>
        </w:r>
      </w:ins>
      <w:ins w:id="135" w:author="Wi" w:date="2015-01-02T14:01:00Z">
        <w:r w:rsidR="00365E24">
          <w:rPr>
            <w:szCs w:val="24"/>
          </w:rPr>
          <w:t xml:space="preserve"> in the Kabul River basin</w:t>
        </w:r>
      </w:ins>
      <w:ins w:id="136" w:author="Wi" w:date="2015-01-02T13:29:00Z">
        <w:r w:rsidRPr="00BA52D4">
          <w:rPr>
            <w:szCs w:val="24"/>
          </w:rPr>
          <w:t xml:space="preserve"> are becoming complex due to the impacts of climatic variability and change</w:t>
        </w:r>
      </w:ins>
      <w:ins w:id="137" w:author="Wi" w:date="2015-01-02T13:38:00Z">
        <w:r>
          <w:rPr>
            <w:szCs w:val="24"/>
          </w:rPr>
          <w:t xml:space="preserve"> </w:t>
        </w:r>
        <w:r w:rsidRPr="00BA52D4">
          <w:rPr>
            <w:szCs w:val="24"/>
          </w:rPr>
          <w:t>(IUCN, 2010)</w:t>
        </w:r>
        <w:r>
          <w:rPr>
            <w:szCs w:val="24"/>
          </w:rPr>
          <w:t>.</w:t>
        </w:r>
      </w:ins>
      <w:ins w:id="138" w:author="Wi" w:date="2015-01-02T13:44:00Z">
        <w:r w:rsidR="00365E24">
          <w:rPr>
            <w:szCs w:val="24"/>
          </w:rPr>
          <w:t xml:space="preserve"> </w:t>
        </w:r>
      </w:ins>
      <w:del w:id="139" w:author="Wi" w:date="2015-01-02T13:53:00Z">
        <w:r w:rsidR="00CB6355" w:rsidDel="00EE37D7">
          <w:delText>In recent years, most of the world’s mountain glaciers have shown negative mass balance and rapid decrease in glacier area and volume</w:delText>
        </w:r>
        <w:r w:rsidR="009F655A" w:rsidDel="00EE37D7">
          <w:rPr>
            <w:noProof/>
          </w:rPr>
          <w:delText xml:space="preserve"> </w:delText>
        </w:r>
        <w:r w:rsidR="009F655A" w:rsidRPr="00FB52DB" w:rsidDel="00EE37D7">
          <w:rPr>
            <w:noProof/>
          </w:rPr>
          <w:delText>(Dyurgerov &amp; Meier, 2005)</w:delText>
        </w:r>
        <w:r w:rsidR="00284E92" w:rsidDel="00EE37D7">
          <w:rPr>
            <w:noProof/>
          </w:rPr>
          <w:delText>,</w:delText>
        </w:r>
        <w:r w:rsidR="00284E92" w:rsidRPr="00284E92" w:rsidDel="00EE37D7">
          <w:delText xml:space="preserve"> </w:delText>
        </w:r>
        <w:r w:rsidR="00284E92" w:rsidDel="00EE37D7">
          <w:delText>while in the Himalayan region trends depend on location (</w:delText>
        </w:r>
        <w:r w:rsidR="00C40173" w:rsidRPr="00C40173" w:rsidDel="00EE37D7">
          <w:delText>Bolch et al., 2012</w:delText>
        </w:r>
        <w:r w:rsidR="00284E92" w:rsidDel="00EE37D7">
          <w:delText>)</w:delText>
        </w:r>
        <w:r w:rsidR="00E94B11" w:rsidDel="00EE37D7">
          <w:delText>.</w:delText>
        </w:r>
        <w:r w:rsidR="00CB6355" w:rsidDel="00EE37D7">
          <w:delText xml:space="preserve"> </w:delText>
        </w:r>
      </w:del>
      <w:r w:rsidR="00CB6355">
        <w:t>The vulnerability of glacial st</w:t>
      </w:r>
      <w:r w:rsidR="004F1A6F">
        <w:t>r</w:t>
      </w:r>
      <w:r w:rsidR="00CB6355">
        <w:t xml:space="preserve">eamflow regimes to changes in temperature and precipitation </w:t>
      </w:r>
      <w:r w:rsidR="009F655A" w:rsidRPr="00FB52DB">
        <w:rPr>
          <w:noProof/>
        </w:rPr>
        <w:t>(Stahl, et al., 2008; Immerzeel, et al., 2012</w:t>
      </w:r>
      <w:ins w:id="140" w:author="Wi" w:date="2015-01-03T09:19:00Z">
        <w:r w:rsidR="004B7E0D">
          <w:rPr>
            <w:noProof/>
          </w:rPr>
          <w:t>; Radic et al., 2014</w:t>
        </w:r>
      </w:ins>
      <w:r w:rsidR="009F655A" w:rsidRPr="00FB52DB">
        <w:rPr>
          <w:noProof/>
        </w:rPr>
        <w:t>)</w:t>
      </w:r>
      <w:r w:rsidR="00752E05">
        <w:t xml:space="preserve"> </w:t>
      </w:r>
      <w:r w:rsidR="00CB6355">
        <w:t>highlights the need to assess the impact of climate change on</w:t>
      </w:r>
      <w:del w:id="141" w:author="Wi" w:date="2015-01-02T13:54:00Z">
        <w:r w:rsidR="00CB6355" w:rsidDel="00EE37D7">
          <w:delText xml:space="preserve"> </w:delText>
        </w:r>
      </w:del>
      <w:del w:id="142" w:author="Wi" w:date="2015-01-02T13:53:00Z">
        <w:r w:rsidR="00CB6355" w:rsidDel="00EE37D7">
          <w:delText>water resources</w:delText>
        </w:r>
      </w:del>
      <w:ins w:id="143" w:author="Wi" w:date="2015-01-02T13:54:00Z">
        <w:r w:rsidR="00EE37D7">
          <w:t xml:space="preserve"> </w:t>
        </w:r>
      </w:ins>
      <w:ins w:id="144" w:author="Wi" w:date="2015-01-03T09:08:00Z">
        <w:r w:rsidR="00C72E90">
          <w:t>future</w:t>
        </w:r>
      </w:ins>
      <w:ins w:id="145" w:author="Wi" w:date="2015-01-02T13:54:00Z">
        <w:r w:rsidR="00EE37D7">
          <w:t xml:space="preserve"> water availability</w:t>
        </w:r>
      </w:ins>
      <w:r w:rsidR="00CB6355">
        <w:t xml:space="preserve"> in this area</w:t>
      </w:r>
      <w:del w:id="146" w:author="Wi" w:date="2015-01-03T09:19:00Z">
        <w:r w:rsidR="009F655A" w:rsidDel="004B7E0D">
          <w:rPr>
            <w:noProof/>
          </w:rPr>
          <w:delText xml:space="preserve"> </w:delText>
        </w:r>
        <w:r w:rsidR="009F655A" w:rsidRPr="00FB52DB" w:rsidDel="004B7E0D">
          <w:rPr>
            <w:noProof/>
          </w:rPr>
          <w:delText>(</w:delText>
        </w:r>
        <w:r w:rsidR="00932699" w:rsidRPr="00FB52DB" w:rsidDel="004B7E0D">
          <w:rPr>
            <w:noProof/>
          </w:rPr>
          <w:delText>Immerzeel, et al., 2010</w:delText>
        </w:r>
        <w:r w:rsidR="00932699" w:rsidDel="004B7E0D">
          <w:rPr>
            <w:noProof/>
          </w:rPr>
          <w:delText xml:space="preserve">; </w:delText>
        </w:r>
        <w:r w:rsidR="009F655A" w:rsidRPr="00FB52DB" w:rsidDel="004B7E0D">
          <w:rPr>
            <w:noProof/>
          </w:rPr>
          <w:delText>Immerzeel, et al., 2013; Molg, et al., 2014; Radic, et al., 2014)</w:delText>
        </w:r>
      </w:del>
      <w:r w:rsidR="00536C7B">
        <w:t>.</w:t>
      </w:r>
      <w:r w:rsidR="00830E4B">
        <w:t xml:space="preserve"> </w:t>
      </w:r>
    </w:p>
    <w:p w14:paraId="690B54D8" w14:textId="77777777" w:rsidR="00AF17A8" w:rsidRDefault="00AF17A8" w:rsidP="004E5514"/>
    <w:p w14:paraId="43AA7874" w14:textId="77777777" w:rsidR="000672EB" w:rsidRDefault="000672EB" w:rsidP="000672EB">
      <w:pPr>
        <w:pStyle w:val="Heading1"/>
        <w:numPr>
          <w:ilvl w:val="0"/>
          <w:numId w:val="10"/>
        </w:numPr>
        <w:jc w:val="left"/>
      </w:pPr>
      <w:r>
        <w:t>Data and Models</w:t>
      </w:r>
    </w:p>
    <w:p w14:paraId="7DDBE4AF" w14:textId="77777777" w:rsidR="000672EB" w:rsidRPr="009C206F" w:rsidRDefault="000672EB" w:rsidP="000672EB"/>
    <w:p w14:paraId="77E11903" w14:textId="77777777" w:rsidR="000672EB" w:rsidRPr="006056AA" w:rsidRDefault="000672EB" w:rsidP="000672EB">
      <w:pPr>
        <w:pStyle w:val="Heading2"/>
        <w:numPr>
          <w:ilvl w:val="1"/>
          <w:numId w:val="10"/>
        </w:numPr>
      </w:pPr>
      <w:r>
        <w:t>Data</w:t>
      </w:r>
    </w:p>
    <w:p w14:paraId="118989A5" w14:textId="10DFA781" w:rsidR="000672EB" w:rsidRDefault="000672EB" w:rsidP="000672EB">
      <w:pPr>
        <w:pStyle w:val="bodytext"/>
        <w:rPr>
          <w:rStyle w:val="Emphasis"/>
          <w:rFonts w:eastAsiaTheme="majorEastAsia" w:cstheme="majorBidi"/>
          <w:b/>
          <w:sz w:val="26"/>
          <w:szCs w:val="26"/>
        </w:rPr>
      </w:pPr>
      <w:r>
        <w:rPr>
          <w:rStyle w:val="Emphasis"/>
          <w:bCs/>
          <w:i w:val="0"/>
          <w:shd w:val="clear" w:color="auto" w:fill="FFFFFF"/>
        </w:rPr>
        <w:t xml:space="preserve">Gridded </w:t>
      </w:r>
      <w:r>
        <w:rPr>
          <w:rStyle w:val="Emphasis"/>
          <w:bCs/>
          <w:i w:val="0"/>
          <w:szCs w:val="24"/>
          <w:shd w:val="clear" w:color="auto" w:fill="FFFFFF"/>
        </w:rPr>
        <w:t>daily precipitation and temperature products with a spatial resolution of 0.25</w:t>
      </w:r>
      <w:r>
        <w:rPr>
          <w:rStyle w:val="Emphasis"/>
          <w:bCs/>
          <w:i w:val="0"/>
          <w:szCs w:val="24"/>
          <w:shd w:val="clear" w:color="auto" w:fill="FFFFFF"/>
          <w:vertAlign w:val="superscript"/>
        </w:rPr>
        <w:t>o</w:t>
      </w:r>
      <w:r>
        <w:rPr>
          <w:rStyle w:val="Emphasis"/>
          <w:bCs/>
          <w:i w:val="0"/>
          <w:szCs w:val="24"/>
          <w:shd w:val="clear" w:color="auto" w:fill="FFFFFF"/>
        </w:rPr>
        <w:t xml:space="preserve"> were gathered </w:t>
      </w:r>
      <w:r>
        <w:rPr>
          <w:rStyle w:val="apple-converted-space"/>
          <w:szCs w:val="24"/>
          <w:shd w:val="clear" w:color="auto" w:fill="FFFFFF"/>
        </w:rPr>
        <w:t xml:space="preserve">between calendar years 1961-2007 </w:t>
      </w:r>
      <w:r>
        <w:rPr>
          <w:rStyle w:val="Emphasis"/>
          <w:bCs/>
          <w:i w:val="0"/>
          <w:szCs w:val="24"/>
          <w:shd w:val="clear" w:color="auto" w:fill="FFFFFF"/>
        </w:rPr>
        <w:t>from the</w:t>
      </w:r>
      <w:r>
        <w:rPr>
          <w:rStyle w:val="Emphasis"/>
          <w:bCs/>
          <w:i w:val="0"/>
          <w:shd w:val="clear" w:color="auto" w:fill="FFFFFF"/>
        </w:rPr>
        <w:t xml:space="preserve"> </w:t>
      </w:r>
      <w:r w:rsidRPr="00DA671D">
        <w:rPr>
          <w:rStyle w:val="Emphasis"/>
          <w:bCs/>
          <w:i w:val="0"/>
          <w:shd w:val="clear" w:color="auto" w:fill="FFFFFF"/>
        </w:rPr>
        <w:t xml:space="preserve">Asian Precipitation Highly Resolved Observational Data Integration </w:t>
      </w:r>
      <w:proofErr w:type="gramStart"/>
      <w:r w:rsidRPr="00DA671D">
        <w:rPr>
          <w:rStyle w:val="Emphasis"/>
          <w:bCs/>
          <w:i w:val="0"/>
          <w:shd w:val="clear" w:color="auto" w:fill="FFFFFF"/>
        </w:rPr>
        <w:t>Towards</w:t>
      </w:r>
      <w:proofErr w:type="gramEnd"/>
      <w:r w:rsidRPr="00DA671D">
        <w:rPr>
          <w:rStyle w:val="Emphasis"/>
          <w:bCs/>
          <w:i w:val="0"/>
          <w:shd w:val="clear" w:color="auto" w:fill="FFFFFF"/>
        </w:rPr>
        <w:t xml:space="preserve"> </w:t>
      </w:r>
      <w:r>
        <w:rPr>
          <w:rStyle w:val="Emphasis"/>
          <w:bCs/>
          <w:i w:val="0"/>
          <w:szCs w:val="24"/>
          <w:shd w:val="clear" w:color="auto" w:fill="FFFFFF"/>
        </w:rPr>
        <w:t>Evaluation</w:t>
      </w:r>
      <w:r w:rsidRPr="00DA671D">
        <w:rPr>
          <w:rStyle w:val="apple-converted-space"/>
          <w:i/>
          <w:szCs w:val="24"/>
          <w:shd w:val="clear" w:color="auto" w:fill="FFFFFF"/>
        </w:rPr>
        <w:t> (</w:t>
      </w:r>
      <w:r w:rsidRPr="00DA671D">
        <w:rPr>
          <w:rStyle w:val="Emphasis"/>
          <w:bCs/>
          <w:i w:val="0"/>
          <w:szCs w:val="24"/>
          <w:shd w:val="clear" w:color="auto" w:fill="FFFFFF"/>
        </w:rPr>
        <w:t>APHRODITE</w:t>
      </w:r>
      <w:r w:rsidRPr="00DA671D">
        <w:rPr>
          <w:rStyle w:val="apple-converted-space"/>
          <w:szCs w:val="24"/>
          <w:shd w:val="clear" w:color="auto" w:fill="FFFFFF"/>
        </w:rPr>
        <w:t>)</w:t>
      </w:r>
      <w:r>
        <w:rPr>
          <w:rStyle w:val="apple-converted-space"/>
          <w:szCs w:val="24"/>
          <w:shd w:val="clear" w:color="auto" w:fill="FFFFFF"/>
        </w:rPr>
        <w:t xml:space="preserve"> dataset</w:t>
      </w:r>
      <w:r>
        <w:rPr>
          <w:rStyle w:val="apple-converted-space"/>
          <w:noProof/>
          <w:szCs w:val="24"/>
          <w:shd w:val="clear" w:color="auto" w:fill="FFFFFF"/>
        </w:rPr>
        <w:t xml:space="preserve"> </w:t>
      </w:r>
      <w:r w:rsidRPr="00FB52DB">
        <w:rPr>
          <w:noProof/>
          <w:szCs w:val="24"/>
          <w:shd w:val="clear" w:color="auto" w:fill="FFFFFF"/>
        </w:rPr>
        <w:t>(Yatagai, et al., 2012)</w:t>
      </w:r>
      <w:r>
        <w:rPr>
          <w:rStyle w:val="Emphasis"/>
          <w:bCs/>
          <w:i w:val="0"/>
          <w:szCs w:val="24"/>
          <w:shd w:val="clear" w:color="auto" w:fill="FFFFFF"/>
        </w:rPr>
        <w:t xml:space="preserve">. </w:t>
      </w:r>
      <w:r w:rsidRPr="00DA671D">
        <w:rPr>
          <w:rStyle w:val="apple-converted-space"/>
          <w:szCs w:val="24"/>
          <w:shd w:val="clear" w:color="auto" w:fill="FFFFFF"/>
        </w:rPr>
        <w:t xml:space="preserve">There has been </w:t>
      </w:r>
      <w:r>
        <w:rPr>
          <w:rStyle w:val="apple-converted-space"/>
          <w:szCs w:val="24"/>
          <w:shd w:val="clear" w:color="auto" w:fill="FFFFFF"/>
        </w:rPr>
        <w:t>some concern</w:t>
      </w:r>
      <w:r w:rsidRPr="00DA671D">
        <w:rPr>
          <w:rStyle w:val="apple-converted-space"/>
          <w:szCs w:val="24"/>
          <w:shd w:val="clear" w:color="auto" w:fill="FFFFFF"/>
        </w:rPr>
        <w:t xml:space="preserve"> </w:t>
      </w:r>
      <w:r>
        <w:rPr>
          <w:rStyle w:val="apple-converted-space"/>
          <w:szCs w:val="24"/>
          <w:shd w:val="clear" w:color="auto" w:fill="FFFFFF"/>
        </w:rPr>
        <w:t xml:space="preserve">regarding </w:t>
      </w:r>
      <w:r>
        <w:rPr>
          <w:rStyle w:val="Emphasis"/>
          <w:bCs/>
          <w:i w:val="0"/>
          <w:szCs w:val="24"/>
          <w:shd w:val="clear" w:color="auto" w:fill="FFFFFF"/>
        </w:rPr>
        <w:t>underestimation of</w:t>
      </w:r>
      <w:r w:rsidRPr="00DA671D">
        <w:rPr>
          <w:rStyle w:val="Emphasis"/>
          <w:bCs/>
          <w:i w:val="0"/>
          <w:szCs w:val="24"/>
          <w:shd w:val="clear" w:color="auto" w:fill="FFFFFF"/>
        </w:rPr>
        <w:t xml:space="preserve"> precipitation in </w:t>
      </w:r>
      <w:r>
        <w:rPr>
          <w:rStyle w:val="Emphasis"/>
          <w:bCs/>
          <w:i w:val="0"/>
          <w:szCs w:val="24"/>
          <w:shd w:val="clear" w:color="auto" w:fill="FFFFFF"/>
        </w:rPr>
        <w:t xml:space="preserve">APHRODITE for </w:t>
      </w:r>
      <w:r w:rsidRPr="00DA671D">
        <w:rPr>
          <w:rStyle w:val="Emphasis"/>
          <w:bCs/>
          <w:i w:val="0"/>
          <w:szCs w:val="24"/>
          <w:shd w:val="clear" w:color="auto" w:fill="FFFFFF"/>
        </w:rPr>
        <w:t xml:space="preserve">some </w:t>
      </w:r>
      <w:r>
        <w:rPr>
          <w:rStyle w:val="Emphasis"/>
          <w:bCs/>
          <w:i w:val="0"/>
          <w:szCs w:val="24"/>
          <w:shd w:val="clear" w:color="auto" w:fill="FFFFFF"/>
        </w:rPr>
        <w:t>regions</w:t>
      </w:r>
      <w:r w:rsidRPr="00DA671D">
        <w:rPr>
          <w:rStyle w:val="Emphasis"/>
          <w:bCs/>
          <w:i w:val="0"/>
          <w:szCs w:val="24"/>
          <w:shd w:val="clear" w:color="auto" w:fill="FFFFFF"/>
        </w:rPr>
        <w:t xml:space="preserve"> of Asia</w:t>
      </w:r>
      <w:r>
        <w:rPr>
          <w:rStyle w:val="Emphasis"/>
          <w:bCs/>
          <w:i w:val="0"/>
          <w:noProof/>
          <w:szCs w:val="24"/>
          <w:shd w:val="clear" w:color="auto" w:fill="FFFFFF"/>
        </w:rPr>
        <w:t xml:space="preserve"> </w:t>
      </w:r>
      <w:r w:rsidRPr="00FB52DB">
        <w:rPr>
          <w:noProof/>
          <w:szCs w:val="24"/>
          <w:shd w:val="clear" w:color="auto" w:fill="FFFFFF"/>
        </w:rPr>
        <w:t>(Palazzi, et al., 2013)</w:t>
      </w:r>
      <w:r>
        <w:rPr>
          <w:rStyle w:val="Emphasis"/>
          <w:bCs/>
          <w:i w:val="0"/>
          <w:szCs w:val="24"/>
          <w:shd w:val="clear" w:color="auto" w:fill="FFFFFF"/>
        </w:rPr>
        <w:t>; o</w:t>
      </w:r>
      <w:r w:rsidRPr="00DA671D">
        <w:rPr>
          <w:rStyle w:val="Emphasis"/>
          <w:bCs/>
          <w:i w:val="0"/>
          <w:szCs w:val="24"/>
          <w:shd w:val="clear" w:color="auto" w:fill="FFFFFF"/>
        </w:rPr>
        <w:t xml:space="preserve">ur preliminarily </w:t>
      </w:r>
      <w:r>
        <w:rPr>
          <w:rStyle w:val="Emphasis"/>
          <w:bCs/>
          <w:i w:val="0"/>
          <w:szCs w:val="24"/>
          <w:shd w:val="clear" w:color="auto" w:fill="FFFFFF"/>
        </w:rPr>
        <w:t>data analysis</w:t>
      </w:r>
      <w:r w:rsidRPr="00DA671D">
        <w:rPr>
          <w:rStyle w:val="Emphasis"/>
          <w:bCs/>
          <w:i w:val="0"/>
          <w:szCs w:val="24"/>
          <w:shd w:val="clear" w:color="auto" w:fill="FFFFFF"/>
        </w:rPr>
        <w:t xml:space="preserve"> (</w:t>
      </w:r>
      <w:proofErr w:type="spellStart"/>
      <w:r w:rsidRPr="00DA671D">
        <w:rPr>
          <w:rStyle w:val="Emphasis"/>
          <w:bCs/>
          <w:i w:val="0"/>
          <w:szCs w:val="24"/>
          <w:shd w:val="clear" w:color="auto" w:fill="FFFFFF"/>
        </w:rPr>
        <w:t>intercomparison</w:t>
      </w:r>
      <w:proofErr w:type="spellEnd"/>
      <w:r>
        <w:rPr>
          <w:rStyle w:val="Emphasis"/>
          <w:bCs/>
          <w:i w:val="0"/>
          <w:szCs w:val="24"/>
          <w:shd w:val="clear" w:color="auto" w:fill="FFFFFF"/>
        </w:rPr>
        <w:t xml:space="preserve"> of precipitation products between 5 different</w:t>
      </w:r>
      <w:r w:rsidRPr="00DA671D">
        <w:rPr>
          <w:rStyle w:val="Emphasis"/>
          <w:bCs/>
          <w:i w:val="0"/>
          <w:szCs w:val="24"/>
          <w:shd w:val="clear" w:color="auto" w:fill="FFFFFF"/>
        </w:rPr>
        <w:t xml:space="preserve"> database</w:t>
      </w:r>
      <w:r>
        <w:rPr>
          <w:rStyle w:val="Emphasis"/>
          <w:bCs/>
          <w:i w:val="0"/>
          <w:szCs w:val="24"/>
          <w:shd w:val="clear" w:color="auto" w:fill="FFFFFF"/>
        </w:rPr>
        <w:t>s) confirmed this for</w:t>
      </w:r>
      <w:r w:rsidRPr="00DA671D">
        <w:rPr>
          <w:rStyle w:val="Emphasis"/>
          <w:bCs/>
          <w:i w:val="0"/>
          <w:szCs w:val="24"/>
          <w:shd w:val="clear" w:color="auto" w:fill="FFFFFF"/>
        </w:rPr>
        <w:t xml:space="preserve"> the </w:t>
      </w:r>
      <w:r>
        <w:rPr>
          <w:rStyle w:val="Emphasis"/>
          <w:bCs/>
          <w:i w:val="0"/>
          <w:szCs w:val="24"/>
          <w:shd w:val="clear" w:color="auto" w:fill="FFFFFF"/>
        </w:rPr>
        <w:t xml:space="preserve">Kabul River basin (shown in Figure </w:t>
      </w:r>
      <w:del w:id="147" w:author="Wi" w:date="2014-11-12T08:39:00Z">
        <w:r w:rsidDel="003F23BB">
          <w:rPr>
            <w:rStyle w:val="Emphasis"/>
            <w:bCs/>
            <w:i w:val="0"/>
            <w:szCs w:val="24"/>
            <w:shd w:val="clear" w:color="auto" w:fill="FFFFFF"/>
          </w:rPr>
          <w:delText>S2</w:delText>
        </w:r>
      </w:del>
      <w:ins w:id="148" w:author="Wi" w:date="2014-11-12T08:39:00Z">
        <w:r w:rsidR="003F23BB">
          <w:rPr>
            <w:rStyle w:val="Emphasis"/>
            <w:bCs/>
            <w:i w:val="0"/>
            <w:szCs w:val="24"/>
            <w:shd w:val="clear" w:color="auto" w:fill="FFFFFF"/>
          </w:rPr>
          <w:t>S1</w:t>
        </w:r>
      </w:ins>
      <w:r>
        <w:rPr>
          <w:rStyle w:val="Emphasis"/>
          <w:bCs/>
          <w:i w:val="0"/>
          <w:szCs w:val="24"/>
          <w:shd w:val="clear" w:color="auto" w:fill="FFFFFF"/>
        </w:rPr>
        <w:t>)</w:t>
      </w:r>
      <w:r w:rsidRPr="00DA671D">
        <w:rPr>
          <w:rStyle w:val="Emphasis"/>
          <w:bCs/>
          <w:i w:val="0"/>
          <w:szCs w:val="24"/>
          <w:shd w:val="clear" w:color="auto" w:fill="FFFFFF"/>
        </w:rPr>
        <w:t>.</w:t>
      </w:r>
      <w:r>
        <w:rPr>
          <w:rStyle w:val="Emphasis"/>
          <w:bCs/>
          <w:i w:val="0"/>
          <w:szCs w:val="24"/>
          <w:shd w:val="clear" w:color="auto" w:fill="FFFFFF"/>
        </w:rPr>
        <w:t xml:space="preserve"> Thus, the </w:t>
      </w:r>
      <w:r w:rsidRPr="00DA671D">
        <w:rPr>
          <w:rStyle w:val="Emphasis"/>
          <w:bCs/>
          <w:i w:val="0"/>
          <w:szCs w:val="24"/>
          <w:shd w:val="clear" w:color="auto" w:fill="FFFFFF"/>
        </w:rPr>
        <w:t>APHRODITE</w:t>
      </w:r>
      <w:r>
        <w:rPr>
          <w:rStyle w:val="Emphasis"/>
          <w:bCs/>
          <w:i w:val="0"/>
          <w:szCs w:val="24"/>
          <w:shd w:val="clear" w:color="auto" w:fill="FFFFFF"/>
        </w:rPr>
        <w:t xml:space="preserve"> precipitation was bias-corrected by the precipitation product from </w:t>
      </w:r>
      <w:r>
        <w:rPr>
          <w:rStyle w:val="apple-converted-space"/>
          <w:szCs w:val="24"/>
          <w:shd w:val="clear" w:color="auto" w:fill="FFFFFF"/>
        </w:rPr>
        <w:t>the University of Delaware global terrestrial precipitation (UD) dataset</w:t>
      </w:r>
      <w:sdt>
        <w:sdtPr>
          <w:rPr>
            <w:rStyle w:val="apple-converted-space"/>
            <w:szCs w:val="24"/>
            <w:shd w:val="clear" w:color="auto" w:fill="FFFFFF"/>
          </w:rPr>
          <w:id w:val="-263539634"/>
          <w:citation/>
        </w:sdtPr>
        <w:sdtEndPr>
          <w:rPr>
            <w:rStyle w:val="apple-converted-space"/>
          </w:rPr>
        </w:sdtEndPr>
        <w:sdtContent>
          <w:r>
            <w:rPr>
              <w:rStyle w:val="apple-converted-space"/>
              <w:szCs w:val="24"/>
              <w:shd w:val="clear" w:color="auto" w:fill="FFFFFF"/>
            </w:rPr>
            <w:fldChar w:fldCharType="begin"/>
          </w:r>
          <w:r>
            <w:rPr>
              <w:rStyle w:val="apple-converted-space"/>
              <w:szCs w:val="24"/>
              <w:shd w:val="clear" w:color="auto" w:fill="FFFFFF"/>
            </w:rPr>
            <w:instrText xml:space="preserve"> CITATION Leg90 \l 1033 </w:instrText>
          </w:r>
          <w:r>
            <w:rPr>
              <w:rStyle w:val="apple-converted-space"/>
              <w:szCs w:val="24"/>
              <w:shd w:val="clear" w:color="auto" w:fill="FFFFFF"/>
            </w:rPr>
            <w:fldChar w:fldCharType="separate"/>
          </w:r>
          <w:r>
            <w:rPr>
              <w:rStyle w:val="apple-converted-space"/>
              <w:noProof/>
              <w:szCs w:val="24"/>
              <w:shd w:val="clear" w:color="auto" w:fill="FFFFFF"/>
            </w:rPr>
            <w:t xml:space="preserve"> </w:t>
          </w:r>
          <w:r w:rsidRPr="00FB52DB">
            <w:rPr>
              <w:noProof/>
              <w:szCs w:val="24"/>
              <w:shd w:val="clear" w:color="auto" w:fill="FFFFFF"/>
            </w:rPr>
            <w:t>(Legates &amp; Willmott, 1990)</w:t>
          </w:r>
          <w:r>
            <w:rPr>
              <w:rStyle w:val="apple-converted-space"/>
              <w:szCs w:val="24"/>
              <w:shd w:val="clear" w:color="auto" w:fill="FFFFFF"/>
            </w:rPr>
            <w:fldChar w:fldCharType="end"/>
          </w:r>
        </w:sdtContent>
      </w:sdt>
      <w:r w:rsidRPr="00DA671D">
        <w:rPr>
          <w:rStyle w:val="apple-converted-space"/>
          <w:szCs w:val="24"/>
          <w:shd w:val="clear" w:color="auto" w:fill="FFFFFF"/>
        </w:rPr>
        <w:t>.</w:t>
      </w:r>
      <w:r>
        <w:rPr>
          <w:rStyle w:val="apple-converted-space"/>
          <w:szCs w:val="24"/>
          <w:shd w:val="clear" w:color="auto" w:fill="FFFFFF"/>
        </w:rPr>
        <w:t xml:space="preserve"> Daily series of bias-corrected </w:t>
      </w:r>
      <w:r w:rsidRPr="00DA671D">
        <w:rPr>
          <w:rStyle w:val="Emphasis"/>
          <w:bCs/>
          <w:i w:val="0"/>
          <w:szCs w:val="24"/>
          <w:shd w:val="clear" w:color="auto" w:fill="FFFFFF"/>
        </w:rPr>
        <w:t>APHRODITE</w:t>
      </w:r>
      <w:r>
        <w:rPr>
          <w:rStyle w:val="Emphasis"/>
          <w:bCs/>
          <w:i w:val="0"/>
          <w:szCs w:val="24"/>
          <w:shd w:val="clear" w:color="auto" w:fill="FFFFFF"/>
        </w:rPr>
        <w:t xml:space="preserve"> precipitation were coupled with </w:t>
      </w:r>
      <w:r w:rsidRPr="00DA671D">
        <w:rPr>
          <w:rStyle w:val="Emphasis"/>
          <w:bCs/>
          <w:i w:val="0"/>
          <w:szCs w:val="24"/>
          <w:shd w:val="clear" w:color="auto" w:fill="FFFFFF"/>
        </w:rPr>
        <w:t>APHRODITE</w:t>
      </w:r>
      <w:r>
        <w:rPr>
          <w:rStyle w:val="Emphasis"/>
          <w:bCs/>
          <w:i w:val="0"/>
          <w:szCs w:val="24"/>
          <w:shd w:val="clear" w:color="auto" w:fill="FFFFFF"/>
        </w:rPr>
        <w:t xml:space="preserve"> temperature for 160 0.25</w:t>
      </w:r>
      <w:r>
        <w:rPr>
          <w:rStyle w:val="Emphasis"/>
          <w:bCs/>
          <w:i w:val="0"/>
          <w:szCs w:val="24"/>
          <w:shd w:val="clear" w:color="auto" w:fill="FFFFFF"/>
          <w:vertAlign w:val="superscript"/>
        </w:rPr>
        <w:t>o</w:t>
      </w:r>
      <w:r>
        <w:rPr>
          <w:rStyle w:val="Emphasis"/>
          <w:bCs/>
          <w:i w:val="0"/>
          <w:szCs w:val="24"/>
          <w:shd w:val="clear" w:color="auto" w:fill="FFFFFF"/>
        </w:rPr>
        <w:t xml:space="preserve"> grid cells to produce a climate forcing dataset for the distributed domain of the Kabul River basin model.</w:t>
      </w:r>
    </w:p>
    <w:p w14:paraId="647234AA" w14:textId="2D9D2B93" w:rsidR="000672EB" w:rsidRPr="00A66D8D" w:rsidRDefault="000672EB" w:rsidP="000672EB">
      <w:pPr>
        <w:pStyle w:val="bodytext"/>
        <w:rPr>
          <w:rStyle w:val="Emphasis"/>
        </w:rPr>
      </w:pPr>
      <w:r>
        <w:rPr>
          <w:rStyle w:val="apple-converted-space"/>
          <w:szCs w:val="24"/>
          <w:shd w:val="clear" w:color="auto" w:fill="FFFFFF"/>
        </w:rPr>
        <w:t xml:space="preserve">This study used the set of global climate change simulations from the </w:t>
      </w:r>
      <w:ins w:id="149" w:author="Wi" w:date="2015-01-05T11:55:00Z">
        <w:r w:rsidR="00D83181" w:rsidRPr="004C13AF">
          <w:rPr>
            <w:rStyle w:val="apple-converted-space"/>
            <w:shd w:val="clear" w:color="auto" w:fill="FFFFFF"/>
          </w:rPr>
          <w:t xml:space="preserve">World Climate Research </w:t>
        </w:r>
        <w:proofErr w:type="spellStart"/>
        <w:r w:rsidR="00D83181" w:rsidRPr="004C13AF">
          <w:rPr>
            <w:rStyle w:val="apple-converted-space"/>
            <w:shd w:val="clear" w:color="auto" w:fill="FFFFFF"/>
          </w:rPr>
          <w:t>Programme's</w:t>
        </w:r>
        <w:proofErr w:type="spellEnd"/>
        <w:r w:rsidR="00D83181" w:rsidRPr="004C13AF">
          <w:rPr>
            <w:rStyle w:val="apple-converted-space"/>
            <w:shd w:val="clear" w:color="auto" w:fill="FFFFFF"/>
          </w:rPr>
          <w:t xml:space="preserve"> Coupled Model </w:t>
        </w:r>
        <w:proofErr w:type="spellStart"/>
        <w:r w:rsidR="00D83181" w:rsidRPr="004C13AF">
          <w:rPr>
            <w:rStyle w:val="apple-converted-space"/>
            <w:shd w:val="clear" w:color="auto" w:fill="FFFFFF"/>
          </w:rPr>
          <w:t>Intercomparison</w:t>
        </w:r>
        <w:proofErr w:type="spellEnd"/>
        <w:r w:rsidR="00D83181" w:rsidRPr="004C13AF">
          <w:rPr>
            <w:rStyle w:val="apple-converted-space"/>
            <w:shd w:val="clear" w:color="auto" w:fill="FFFFFF"/>
          </w:rPr>
          <w:t xml:space="preserve"> Project Phase 5</w:t>
        </w:r>
        <w:r w:rsidR="00D83181">
          <w:rPr>
            <w:rStyle w:val="apple-converted-space"/>
            <w:shd w:val="clear" w:color="auto" w:fill="FFFFFF"/>
          </w:rPr>
          <w:t xml:space="preserve"> (</w:t>
        </w:r>
      </w:ins>
      <w:r>
        <w:rPr>
          <w:rStyle w:val="apple-converted-space"/>
          <w:szCs w:val="24"/>
          <w:shd w:val="clear" w:color="auto" w:fill="FFFFFF"/>
        </w:rPr>
        <w:t>CMIP5</w:t>
      </w:r>
      <w:ins w:id="150" w:author="Wi" w:date="2015-01-05T11:55:00Z">
        <w:r w:rsidR="00D83181">
          <w:rPr>
            <w:rStyle w:val="apple-converted-space"/>
            <w:szCs w:val="24"/>
            <w:shd w:val="clear" w:color="auto" w:fill="FFFFFF"/>
          </w:rPr>
          <w:t>)</w:t>
        </w:r>
      </w:ins>
      <w:r>
        <w:rPr>
          <w:rStyle w:val="apple-converted-space"/>
          <w:szCs w:val="24"/>
          <w:shd w:val="clear" w:color="auto" w:fill="FFFFFF"/>
        </w:rPr>
        <w:t xml:space="preserve"> multi-model ensemble</w:t>
      </w:r>
      <w:r>
        <w:rPr>
          <w:rStyle w:val="apple-converted-space"/>
          <w:noProof/>
          <w:szCs w:val="24"/>
          <w:shd w:val="clear" w:color="auto" w:fill="FFFFFF"/>
        </w:rPr>
        <w:t xml:space="preserve"> </w:t>
      </w:r>
      <w:r w:rsidRPr="00FB52DB">
        <w:rPr>
          <w:noProof/>
          <w:szCs w:val="24"/>
          <w:shd w:val="clear" w:color="auto" w:fill="FFFFFF"/>
        </w:rPr>
        <w:t>(Talyor, et al., 2012)</w:t>
      </w:r>
      <w:r>
        <w:rPr>
          <w:rStyle w:val="apple-converted-space"/>
          <w:szCs w:val="24"/>
          <w:shd w:val="clear" w:color="auto" w:fill="FFFFFF"/>
        </w:rPr>
        <w:t>. Monthly climate outputs of GCMs were downscaled to a daily temporal resolution and 0.25</w:t>
      </w:r>
      <w:r>
        <w:rPr>
          <w:rStyle w:val="apple-converted-space"/>
          <w:szCs w:val="24"/>
          <w:shd w:val="clear" w:color="auto" w:fill="FFFFFF"/>
          <w:vertAlign w:val="superscript"/>
        </w:rPr>
        <w:t>o</w:t>
      </w:r>
      <w:r>
        <w:rPr>
          <w:rStyle w:val="apple-converted-space"/>
          <w:szCs w:val="24"/>
          <w:shd w:val="clear" w:color="auto" w:fill="FFFFFF"/>
        </w:rPr>
        <w:t xml:space="preserve"> spatial resolution based on the bias-correction spatial disaggregation (BCSD) statistical downscaling method introduced by Wood et al. (2004).</w:t>
      </w:r>
    </w:p>
    <w:p w14:paraId="0C5B40AB" w14:textId="1C14AED7" w:rsidR="000672EB" w:rsidRPr="00273AC8" w:rsidRDefault="000672EB" w:rsidP="007D647A">
      <w:pPr>
        <w:pStyle w:val="bodytext"/>
      </w:pPr>
      <w:r w:rsidRPr="00D83D03">
        <w:rPr>
          <w:rStyle w:val="apple-converted-space"/>
          <w:szCs w:val="24"/>
          <w:shd w:val="clear" w:color="auto" w:fill="FFFFFF"/>
        </w:rPr>
        <w:t xml:space="preserve">Monthly </w:t>
      </w:r>
      <w:r>
        <w:rPr>
          <w:rStyle w:val="apple-converted-space"/>
          <w:szCs w:val="24"/>
          <w:shd w:val="clear" w:color="auto" w:fill="FFFFFF"/>
        </w:rPr>
        <w:t>s</w:t>
      </w:r>
      <w:r w:rsidRPr="00D83D03">
        <w:rPr>
          <w:rStyle w:val="apple-converted-space"/>
          <w:szCs w:val="24"/>
          <w:shd w:val="clear" w:color="auto" w:fill="FFFFFF"/>
        </w:rPr>
        <w:t>treamflow observations for seven locations in the Kabul River basin</w:t>
      </w:r>
      <w:r>
        <w:rPr>
          <w:rStyle w:val="apple-converted-space"/>
          <w:szCs w:val="24"/>
          <w:shd w:val="clear" w:color="auto" w:fill="FFFFFF"/>
        </w:rPr>
        <w:t xml:space="preserve"> (Figure 1)</w:t>
      </w:r>
      <w:r w:rsidRPr="00D83D03">
        <w:rPr>
          <w:rStyle w:val="apple-converted-space"/>
          <w:szCs w:val="24"/>
          <w:shd w:val="clear" w:color="auto" w:fill="FFFFFF"/>
        </w:rPr>
        <w:t xml:space="preserve"> </w:t>
      </w:r>
      <w:r>
        <w:rPr>
          <w:rStyle w:val="apple-converted-space"/>
          <w:szCs w:val="24"/>
          <w:shd w:val="clear" w:color="auto" w:fill="FFFFFF"/>
        </w:rPr>
        <w:t>were</w:t>
      </w:r>
      <w:r w:rsidRPr="00D83D03">
        <w:rPr>
          <w:rStyle w:val="apple-converted-space"/>
          <w:szCs w:val="24"/>
          <w:shd w:val="clear" w:color="auto" w:fill="FFFFFF"/>
        </w:rPr>
        <w:t xml:space="preserve"> </w:t>
      </w:r>
      <w:r>
        <w:rPr>
          <w:rStyle w:val="apple-converted-space"/>
          <w:szCs w:val="24"/>
          <w:shd w:val="clear" w:color="auto" w:fill="FFFFFF"/>
        </w:rPr>
        <w:t xml:space="preserve">gathered between calendar years </w:t>
      </w:r>
      <w:del w:id="151" w:author="Wi" w:date="2014-12-23T09:16:00Z">
        <w:r w:rsidDel="008E4179">
          <w:rPr>
            <w:rStyle w:val="apple-converted-space"/>
            <w:szCs w:val="24"/>
            <w:shd w:val="clear" w:color="auto" w:fill="FFFFFF"/>
          </w:rPr>
          <w:delText>1961</w:delText>
        </w:r>
      </w:del>
      <w:ins w:id="152" w:author="Wi" w:date="2014-12-23T09:16:00Z">
        <w:r w:rsidR="008E4179">
          <w:rPr>
            <w:rStyle w:val="apple-converted-space"/>
            <w:szCs w:val="24"/>
            <w:shd w:val="clear" w:color="auto" w:fill="FFFFFF"/>
          </w:rPr>
          <w:t>1960</w:t>
        </w:r>
      </w:ins>
      <w:r>
        <w:rPr>
          <w:rStyle w:val="apple-converted-space"/>
          <w:szCs w:val="24"/>
          <w:shd w:val="clear" w:color="auto" w:fill="FFFFFF"/>
        </w:rPr>
        <w:t>-</w:t>
      </w:r>
      <w:del w:id="153" w:author="Wi" w:date="2014-12-23T09:16:00Z">
        <w:r w:rsidDel="008E4179">
          <w:rPr>
            <w:rStyle w:val="apple-converted-space"/>
            <w:szCs w:val="24"/>
            <w:shd w:val="clear" w:color="auto" w:fill="FFFFFF"/>
          </w:rPr>
          <w:delText xml:space="preserve">1980 </w:delText>
        </w:r>
      </w:del>
      <w:ins w:id="154" w:author="Wi" w:date="2014-12-23T09:16:00Z">
        <w:r w:rsidR="008E4179">
          <w:rPr>
            <w:rStyle w:val="apple-converted-space"/>
            <w:szCs w:val="24"/>
            <w:shd w:val="clear" w:color="auto" w:fill="FFFFFF"/>
          </w:rPr>
          <w:t xml:space="preserve">1981 </w:t>
        </w:r>
      </w:ins>
      <w:r w:rsidRPr="00D83D03">
        <w:rPr>
          <w:rStyle w:val="apple-converted-space"/>
          <w:szCs w:val="24"/>
          <w:shd w:val="clear" w:color="auto" w:fill="FFFFFF"/>
        </w:rPr>
        <w:t>from two data sources: the Global Runoff Data Centre (GRDC) database and t</w:t>
      </w:r>
      <w:r w:rsidRPr="00D83D03">
        <w:t>he United States Geological Survey (USGS) database (</w:t>
      </w:r>
      <w:r>
        <w:t>Table 1</w:t>
      </w:r>
      <w:r w:rsidRPr="00D83D03">
        <w:t xml:space="preserve">). </w:t>
      </w:r>
      <w:ins w:id="155" w:author="Wi" w:date="2014-12-23T10:00:00Z">
        <w:r w:rsidR="007A6228">
          <w:t xml:space="preserve">Streamflow data were not collected </w:t>
        </w:r>
      </w:ins>
      <w:ins w:id="156" w:author="Wi" w:date="2014-12-23T10:13:00Z">
        <w:r w:rsidR="007D647A">
          <w:t xml:space="preserve">in Afghanistan </w:t>
        </w:r>
      </w:ins>
      <w:ins w:id="157" w:author="Wi" w:date="2014-12-23T10:00:00Z">
        <w:r w:rsidR="007A6228">
          <w:t xml:space="preserve">after September 1980 until recently because </w:t>
        </w:r>
      </w:ins>
      <w:proofErr w:type="spellStart"/>
      <w:ins w:id="158" w:author="Wi" w:date="2014-12-23T10:14:00Z">
        <w:r w:rsidR="007D647A">
          <w:t>s</w:t>
        </w:r>
      </w:ins>
      <w:ins w:id="159" w:author="Wi" w:date="2014-12-23T10:00:00Z">
        <w:r w:rsidR="007A6228">
          <w:t>treamgaging</w:t>
        </w:r>
        <w:proofErr w:type="spellEnd"/>
        <w:r w:rsidR="007A6228">
          <w:t xml:space="preserve"> was discontinued soon after the Soviet i</w:t>
        </w:r>
        <w:r w:rsidR="007D647A">
          <w:t xml:space="preserve">nvasion of Afghanistan in 1979 </w:t>
        </w:r>
      </w:ins>
      <w:ins w:id="160" w:author="Wi" w:date="2014-12-22T15:49:00Z">
        <w:r w:rsidR="00D11CEE">
          <w:t>(Olson and Williams-</w:t>
        </w:r>
        <w:proofErr w:type="spellStart"/>
        <w:r w:rsidR="00D11CEE">
          <w:t>Sether</w:t>
        </w:r>
        <w:proofErr w:type="spellEnd"/>
        <w:r w:rsidR="00D11CEE">
          <w:t xml:space="preserve">, 2010). </w:t>
        </w:r>
      </w:ins>
      <w:ins w:id="161" w:author="Wi" w:date="2014-12-22T15:50:00Z">
        <w:r w:rsidR="00D11CEE">
          <w:t xml:space="preserve">Though measurements were taken at a daily time step, data </w:t>
        </w:r>
      </w:ins>
      <w:ins w:id="162" w:author="Wi" w:date="2015-01-02T08:22:00Z">
        <w:r w:rsidR="001F6E45">
          <w:t>are only</w:t>
        </w:r>
      </w:ins>
      <w:ins w:id="163" w:author="Wi" w:date="2014-12-22T15:50:00Z">
        <w:r w:rsidR="00D11CEE">
          <w:t xml:space="preserve"> made available for public use at monthly aggregated levels, calculated using the mean of the daily values. </w:t>
        </w:r>
      </w:ins>
      <w:r w:rsidRPr="00D83D03">
        <w:t>The available</w:t>
      </w:r>
      <w:ins w:id="164" w:author="Wi" w:date="2014-12-22T15:51:00Z">
        <w:r w:rsidR="00D11CEE">
          <w:t xml:space="preserve"> monthly </w:t>
        </w:r>
      </w:ins>
      <w:del w:id="165" w:author="Wi" w:date="2014-12-22T15:52:00Z">
        <w:r w:rsidRPr="00D83D03" w:rsidDel="00D11CEE">
          <w:delText xml:space="preserve"> </w:delText>
        </w:r>
      </w:del>
      <w:r w:rsidRPr="00D83D03">
        <w:t xml:space="preserve">streamflow observations at each station were used for calibrating and validating </w:t>
      </w:r>
      <w:r>
        <w:t>the</w:t>
      </w:r>
      <w:r w:rsidRPr="00D83D03">
        <w:t xml:space="preserve"> </w:t>
      </w:r>
      <w:r>
        <w:t xml:space="preserve">distributed </w:t>
      </w:r>
      <w:r w:rsidRPr="00D83D03">
        <w:t>hydrologic model (</w:t>
      </w:r>
      <w:r>
        <w:t xml:space="preserve">Figure </w:t>
      </w:r>
      <w:del w:id="166" w:author="Wi" w:date="2014-11-12T08:26:00Z">
        <w:r w:rsidDel="00C77D65">
          <w:delText>3</w:delText>
        </w:r>
      </w:del>
      <w:ins w:id="167" w:author="Wi" w:date="2014-11-12T08:26:00Z">
        <w:r w:rsidR="00C77D65">
          <w:t>2</w:t>
        </w:r>
      </w:ins>
      <w:r w:rsidRPr="00D83D03">
        <w:t xml:space="preserve">). Kama and </w:t>
      </w:r>
      <w:proofErr w:type="spellStart"/>
      <w:r w:rsidRPr="00D83D03">
        <w:t>Asmar</w:t>
      </w:r>
      <w:proofErr w:type="spellEnd"/>
      <w:r w:rsidRPr="00D83D03">
        <w:t xml:space="preserve"> stations are</w:t>
      </w:r>
      <w:r>
        <w:t xml:space="preserve"> treated as </w:t>
      </w:r>
      <w:proofErr w:type="spellStart"/>
      <w:r>
        <w:t>ungag</w:t>
      </w:r>
      <w:r w:rsidRPr="00D83D03">
        <w:t>ed</w:t>
      </w:r>
      <w:proofErr w:type="spellEnd"/>
      <w:r w:rsidRPr="00D83D03">
        <w:t xml:space="preserve"> </w:t>
      </w:r>
      <w:r>
        <w:t xml:space="preserve">sites </w:t>
      </w:r>
      <w:ins w:id="168" w:author="Wi" w:date="2015-01-03T09:21:00Z">
        <w:r w:rsidR="0040529A">
          <w:t xml:space="preserve">because </w:t>
        </w:r>
        <w:r w:rsidR="0040529A">
          <w:rPr>
            <w:szCs w:val="24"/>
          </w:rPr>
          <w:t>they align with the potential dam project</w:t>
        </w:r>
        <w:r w:rsidR="0040529A">
          <w:t xml:space="preserve"> on the </w:t>
        </w:r>
        <w:proofErr w:type="spellStart"/>
        <w:r w:rsidR="0040529A">
          <w:t>Kunar</w:t>
        </w:r>
        <w:proofErr w:type="spellEnd"/>
        <w:r w:rsidR="0040529A">
          <w:t xml:space="preserve"> River tributary. </w:t>
        </w:r>
      </w:ins>
      <w:del w:id="169" w:author="Wi" w:date="2015-01-03T09:21:00Z">
        <w:r w:rsidDel="0040529A">
          <w:delText xml:space="preserve">and </w:delText>
        </w:r>
      </w:del>
      <w:ins w:id="170" w:author="Wi" w:date="2015-01-03T09:21:00Z">
        <w:r w:rsidR="0040529A">
          <w:t xml:space="preserve">The two gage stations are </w:t>
        </w:r>
      </w:ins>
      <w:r>
        <w:t xml:space="preserve">left out of the processes of multisite calibrations in order to evaluate </w:t>
      </w:r>
      <w:r w:rsidRPr="00D83D03">
        <w:t>the model’s ability</w:t>
      </w:r>
      <w:r>
        <w:t xml:space="preserve"> to predict </w:t>
      </w:r>
      <w:proofErr w:type="spellStart"/>
      <w:r>
        <w:t>streamflow</w:t>
      </w:r>
      <w:proofErr w:type="spellEnd"/>
      <w:r>
        <w:t xml:space="preserve"> at interior </w:t>
      </w:r>
      <w:proofErr w:type="spellStart"/>
      <w:r>
        <w:t>ungag</w:t>
      </w:r>
      <w:r w:rsidRPr="00D83D03">
        <w:t>ed</w:t>
      </w:r>
      <w:proofErr w:type="spellEnd"/>
      <w:r w:rsidRPr="00D83D03">
        <w:t xml:space="preserve"> sites</w:t>
      </w:r>
      <w:r>
        <w:t xml:space="preserve">. Furthermore, half of the record at the </w:t>
      </w:r>
      <w:proofErr w:type="spellStart"/>
      <w:r>
        <w:t>Dakah</w:t>
      </w:r>
      <w:proofErr w:type="spellEnd"/>
      <w:r>
        <w:t xml:space="preserve"> station, located at the basin outlet, is also used for validation purposes.</w:t>
      </w:r>
      <w:r w:rsidRPr="00D83D03">
        <w:t xml:space="preserve"> </w:t>
      </w:r>
    </w:p>
    <w:p w14:paraId="23CC8A9C" w14:textId="047A2D13" w:rsidR="000672EB" w:rsidRDefault="000672EB" w:rsidP="000672EB">
      <w:pPr>
        <w:pStyle w:val="bodytext"/>
        <w:rPr>
          <w:ins w:id="171" w:author="Wi" w:date="2015-01-05T08:55:00Z"/>
        </w:rPr>
      </w:pPr>
      <w:r>
        <w:t xml:space="preserve">The </w:t>
      </w:r>
      <w:r w:rsidRPr="00456E82">
        <w:t xml:space="preserve">Randolph Glacier Inventory version 3.2 (RGI 3.2) dataset </w:t>
      </w:r>
      <w:r w:rsidRPr="00FB52DB">
        <w:rPr>
          <w:noProof/>
        </w:rPr>
        <w:t>(Pfeffer, et al., 2014)</w:t>
      </w:r>
      <w:r>
        <w:t xml:space="preserve"> was used to extract glacial</w:t>
      </w:r>
      <w:r w:rsidRPr="00456E82">
        <w:t xml:space="preserve"> cover</w:t>
      </w:r>
      <w:r>
        <w:t>age</w:t>
      </w:r>
      <w:r w:rsidRPr="00456E82">
        <w:t xml:space="preserve"> in the Kabul </w:t>
      </w:r>
      <w:r>
        <w:t>R</w:t>
      </w:r>
      <w:r w:rsidRPr="00456E82">
        <w:t>iver basin</w:t>
      </w:r>
      <w:r>
        <w:t xml:space="preserve">, which totaled </w:t>
      </w:r>
      <w:r w:rsidRPr="00456E82">
        <w:t xml:space="preserve">5.7% of the </w:t>
      </w:r>
      <w:r>
        <w:t>basin area</w:t>
      </w:r>
      <w:r w:rsidRPr="00456E82">
        <w:t xml:space="preserve"> (</w:t>
      </w:r>
      <w:r>
        <w:t xml:space="preserve">Figure </w:t>
      </w:r>
      <w:del w:id="172" w:author="Wi" w:date="2014-11-12T08:39:00Z">
        <w:r w:rsidDel="003F23BB">
          <w:delText>S3</w:delText>
        </w:r>
      </w:del>
      <w:ins w:id="173" w:author="Wi" w:date="2014-11-12T08:39:00Z">
        <w:r w:rsidR="003F23BB">
          <w:t>S2</w:t>
        </w:r>
      </w:ins>
      <w:r w:rsidRPr="00456E82">
        <w:t>).</w:t>
      </w:r>
      <w:r>
        <w:t xml:space="preserve"> In the hydrological modeling process, the model needs to be informed by reliable estimates on volume of water retained in glaciers, especially for future simulations under warming conditions. We followed the method proposed in </w:t>
      </w:r>
      <w:proofErr w:type="spellStart"/>
      <w:r>
        <w:t>Grinsted</w:t>
      </w:r>
      <w:proofErr w:type="spellEnd"/>
      <w:r>
        <w:t xml:space="preserve"> (2013), which uses multivariate scaling relationships to estimate glacier and ice cap volume based on elevation range and area. Specifically, the scaling law including area and elevation range factors was applied to estimate glacier/ice cap volume when the glacier depth exceeded 10m. Otherwise, glacier/ice cap volume was estimated with the area-volume scaling law. The elevation range spanned by each individual glacier is estimated using the global digital elevation model (DEM) from the shuttle radar topography mission (SRTMv4) in 250m resolution</w:t>
      </w:r>
      <w:r>
        <w:rPr>
          <w:noProof/>
        </w:rPr>
        <w:t xml:space="preserve"> </w:t>
      </w:r>
      <w:r w:rsidRPr="00FB52DB">
        <w:rPr>
          <w:noProof/>
        </w:rPr>
        <w:t>(Jarvis, et al., 2008)</w:t>
      </w:r>
      <w:r>
        <w:t>. Density of ice (0.9167 g/cm</w:t>
      </w:r>
      <w:r>
        <w:rPr>
          <w:vertAlign w:val="superscript"/>
        </w:rPr>
        <w:t>3</w:t>
      </w:r>
      <w:r>
        <w:t>) is applied to calculate glacier/ice cap volume in meters of water equivalent.</w:t>
      </w:r>
    </w:p>
    <w:p w14:paraId="0B50CEB2" w14:textId="72AA5F14" w:rsidR="00F86AE7" w:rsidRDefault="00F86AE7" w:rsidP="000672EB">
      <w:pPr>
        <w:pStyle w:val="bodytext"/>
      </w:pPr>
      <w:ins w:id="174" w:author="Wi" w:date="2015-01-05T08:55:00Z">
        <w:r>
          <w:t xml:space="preserve">The database </w:t>
        </w:r>
      </w:ins>
      <w:ins w:id="175" w:author="Wi" w:date="2015-01-05T12:54:00Z">
        <w:r w:rsidR="00B72E66">
          <w:t>for</w:t>
        </w:r>
      </w:ins>
      <w:ins w:id="176" w:author="Wi" w:date="2015-01-05T08:55:00Z">
        <w:r>
          <w:t xml:space="preserve"> land cover</w:t>
        </w:r>
      </w:ins>
      <w:ins w:id="177" w:author="Wi" w:date="2015-01-05T12:54:00Z">
        <w:r w:rsidR="00B72E66">
          <w:t>s</w:t>
        </w:r>
      </w:ins>
      <w:ins w:id="178" w:author="Wi" w:date="2015-01-05T08:55:00Z">
        <w:r>
          <w:t xml:space="preserve"> and soil type</w:t>
        </w:r>
      </w:ins>
      <w:ins w:id="179" w:author="Wi" w:date="2015-01-05T12:54:00Z">
        <w:r w:rsidR="00B72E66">
          <w:t>s</w:t>
        </w:r>
      </w:ins>
      <w:ins w:id="180" w:author="Wi" w:date="2015-01-05T08:55:00Z">
        <w:r>
          <w:t xml:space="preserve"> </w:t>
        </w:r>
      </w:ins>
      <w:ins w:id="181" w:author="Wi" w:date="2015-01-05T12:54:00Z">
        <w:r w:rsidR="00B72E66">
          <w:t>of</w:t>
        </w:r>
      </w:ins>
      <w:ins w:id="182" w:author="Wi" w:date="2015-01-05T08:55:00Z">
        <w:r>
          <w:t xml:space="preserve"> the</w:t>
        </w:r>
      </w:ins>
      <w:ins w:id="183" w:author="Wi" w:date="2015-01-05T12:54:00Z">
        <w:r w:rsidR="00B72E66">
          <w:t xml:space="preserve"> Kabul River</w:t>
        </w:r>
      </w:ins>
      <w:ins w:id="184" w:author="Wi" w:date="2015-01-05T08:55:00Z">
        <w:r>
          <w:t xml:space="preserve"> basin (Figure 1) are provided by the Food and Agriculture Organization of the United Nations (</w:t>
        </w:r>
      </w:ins>
      <w:ins w:id="185" w:author="Wi" w:date="2015-01-05T12:54:00Z">
        <w:r w:rsidR="00B72E66">
          <w:t>Latham</w:t>
        </w:r>
      </w:ins>
      <w:ins w:id="186" w:author="Wi" w:date="2015-01-05T08:55:00Z">
        <w:r>
          <w:t>, 201</w:t>
        </w:r>
      </w:ins>
      <w:ins w:id="187" w:author="Wi" w:date="2015-01-05T12:54:00Z">
        <w:r w:rsidR="00B72E66">
          <w:t>4</w:t>
        </w:r>
      </w:ins>
      <w:ins w:id="188" w:author="Wi" w:date="2015-01-05T08:55:00Z">
        <w:r>
          <w:t>) and United States Department of Agriculture</w:t>
        </w:r>
      </w:ins>
      <w:ins w:id="189" w:author="Wi" w:date="2015-01-05T13:05:00Z">
        <w:r w:rsidR="000F64F4">
          <w:t>-Natural Resources Conservation Service Soils</w:t>
        </w:r>
      </w:ins>
      <w:ins w:id="190" w:author="Wi" w:date="2015-01-05T08:55:00Z">
        <w:r>
          <w:t xml:space="preserve">  (USDA-NRCS, 200</w:t>
        </w:r>
      </w:ins>
      <w:ins w:id="191" w:author="Wi" w:date="2015-01-05T12:58:00Z">
        <w:r w:rsidR="0020220E">
          <w:t>5</w:t>
        </w:r>
      </w:ins>
      <w:ins w:id="192" w:author="Wi" w:date="2015-01-05T08:55:00Z">
        <w:r>
          <w:t>)</w:t>
        </w:r>
      </w:ins>
      <w:ins w:id="193" w:author="Wi" w:date="2015-01-05T08:58:00Z">
        <w:r w:rsidR="00C05ACA">
          <w:t>, respectively</w:t>
        </w:r>
      </w:ins>
      <w:ins w:id="194" w:author="Wi" w:date="2015-01-05T08:55:00Z">
        <w:r>
          <w:t>.</w:t>
        </w:r>
      </w:ins>
    </w:p>
    <w:p w14:paraId="78EE35C5" w14:textId="77777777" w:rsidR="000672EB" w:rsidRDefault="000672EB" w:rsidP="000672EB">
      <w:pPr>
        <w:pStyle w:val="bodytext"/>
      </w:pPr>
    </w:p>
    <w:p w14:paraId="6591C21F" w14:textId="77777777" w:rsidR="000672EB" w:rsidRDefault="000672EB" w:rsidP="000672EB">
      <w:pPr>
        <w:pStyle w:val="Heading2"/>
        <w:numPr>
          <w:ilvl w:val="1"/>
          <w:numId w:val="10"/>
        </w:numPr>
      </w:pPr>
      <w:r>
        <w:t>Distributed Hydrologic Model (HYMOD_DS)</w:t>
      </w:r>
    </w:p>
    <w:p w14:paraId="23D10D55" w14:textId="22C4B9DB" w:rsidR="000672EB" w:rsidRDefault="000672EB" w:rsidP="000672EB">
      <w:pPr>
        <w:pStyle w:val="bodytext"/>
      </w:pPr>
      <w:r>
        <w:t>In this study t</w:t>
      </w:r>
      <w:r w:rsidRPr="005878BE">
        <w:t>he lumped conceptual</w:t>
      </w:r>
      <w:r>
        <w:t xml:space="preserve"> hydrological</w:t>
      </w:r>
      <w:r w:rsidRPr="005878BE">
        <w:t xml:space="preserve"> model HYMOD </w:t>
      </w:r>
      <w:r w:rsidRPr="00FB52DB">
        <w:rPr>
          <w:noProof/>
        </w:rPr>
        <w:t>(Boyle, 2001)</w:t>
      </w:r>
      <w:r>
        <w:t xml:space="preserve"> </w:t>
      </w:r>
      <w:r w:rsidRPr="005878BE">
        <w:t xml:space="preserve">is </w:t>
      </w:r>
      <w:r>
        <w:t>coupled with a river routing model</w:t>
      </w:r>
      <w:r w:rsidRPr="005878BE">
        <w:t xml:space="preserve"> to be suitable for modelling a distributed watershed system</w:t>
      </w:r>
      <w:r>
        <w:t>. We name it</w:t>
      </w:r>
      <w:r w:rsidRPr="005878BE">
        <w:t xml:space="preserve"> HYMOD_DS</w:t>
      </w:r>
      <w:r>
        <w:t xml:space="preserve"> denoting</w:t>
      </w:r>
      <w:r w:rsidRPr="005878BE">
        <w:t xml:space="preserve"> </w:t>
      </w:r>
      <w:r>
        <w:t>the distributed version of HYMOD</w:t>
      </w:r>
      <w:r w:rsidRPr="005878BE">
        <w:t xml:space="preserve">. </w:t>
      </w:r>
      <w:r>
        <w:t xml:space="preserve">Snow and glacier modules have been introduced to enhance the modelling process for </w:t>
      </w:r>
      <w:r w:rsidRPr="000919E0">
        <w:t>glacier and snow covered areas</w:t>
      </w:r>
      <w:r>
        <w:t xml:space="preserve"> within the Kabul River basin. </w:t>
      </w:r>
      <w:r w:rsidRPr="005878BE">
        <w:t xml:space="preserve">The HYMOD_DS </w:t>
      </w:r>
      <w:r>
        <w:t>is composed of hydrological process modules that</w:t>
      </w:r>
      <w:r w:rsidRPr="005878BE">
        <w:t xml:space="preserve"> represent </w:t>
      </w:r>
      <w:r>
        <w:t>soil moisture</w:t>
      </w:r>
      <w:r w:rsidRPr="005878BE">
        <w:t xml:space="preserve"> accounting, evapotranspi</w:t>
      </w:r>
      <w:r>
        <w:t xml:space="preserve">ration, </w:t>
      </w:r>
      <w:r w:rsidRPr="005878BE">
        <w:t>snow process</w:t>
      </w:r>
      <w:r>
        <w:t>es</w:t>
      </w:r>
      <w:r w:rsidRPr="005878BE">
        <w:t>, glacier process</w:t>
      </w:r>
      <w:r>
        <w:t>es</w:t>
      </w:r>
      <w:r w:rsidRPr="005878BE">
        <w:t xml:space="preserve"> and </w:t>
      </w:r>
      <w:r>
        <w:t xml:space="preserve">flow </w:t>
      </w:r>
      <w:r w:rsidRPr="005878BE">
        <w:t>routing.</w:t>
      </w:r>
      <w:r>
        <w:t xml:space="preserve"> The model operates on a daily time step and requires daily precipitation and mean temperature as input variables. The overall model structure of the HYMOD_DS and its 15 parameters are described in Figure </w:t>
      </w:r>
      <w:del w:id="195" w:author="Wi" w:date="2014-11-12T08:27:00Z">
        <w:r w:rsidDel="00C77D65">
          <w:delText xml:space="preserve">4 </w:delText>
        </w:r>
      </w:del>
      <w:ins w:id="196" w:author="Wi" w:date="2014-11-12T08:27:00Z">
        <w:r w:rsidR="00C77D65">
          <w:t xml:space="preserve">3 </w:t>
        </w:r>
      </w:ins>
      <w:r>
        <w:t>and Table 2 respectively.</w:t>
      </w:r>
      <w:r w:rsidRPr="005878BE">
        <w:t xml:space="preserve"> </w:t>
      </w:r>
      <w:r>
        <w:t>F</w:t>
      </w:r>
      <w:r w:rsidRPr="005878BE">
        <w:t xml:space="preserve">urther details </w:t>
      </w:r>
      <w:r>
        <w:t>are provided below</w:t>
      </w:r>
      <w:r w:rsidRPr="005878BE">
        <w:t>.</w:t>
      </w:r>
    </w:p>
    <w:p w14:paraId="25F94933" w14:textId="77777777" w:rsidR="000672EB" w:rsidRDefault="000672EB" w:rsidP="000672EB">
      <w:pPr>
        <w:pStyle w:val="bodytext"/>
      </w:pPr>
      <w:r>
        <w:t xml:space="preserve">The HYMOD conceptual watershed model has been extensively used in studies on streamflow forecasting and model calibration </w:t>
      </w:r>
      <w:r w:rsidRPr="00FB52DB">
        <w:rPr>
          <w:noProof/>
        </w:rPr>
        <w:t>(Wagener, et al., 2004; Vrugt, et al., 2008; Kollat, et al., 2012; Gharari, et al., 2013; Remesan, et al., 2013)</w:t>
      </w:r>
      <w:r>
        <w:t xml:space="preserve">. The </w:t>
      </w:r>
      <w:r w:rsidRPr="00BB3F02">
        <w:t xml:space="preserve">HYMOD is a soil moisture accounting model based on </w:t>
      </w:r>
      <w:r>
        <w:t xml:space="preserve">the </w:t>
      </w:r>
      <w:r w:rsidRPr="00BB3F02">
        <w:t>probability-distr</w:t>
      </w:r>
      <w:r>
        <w:t>ibuted storage capacity concept</w:t>
      </w:r>
      <w:r w:rsidRPr="00BB3F02">
        <w:t xml:space="preserve"> proposed </w:t>
      </w:r>
      <w:r>
        <w:t xml:space="preserve">by </w:t>
      </w:r>
      <w:r w:rsidRPr="00BB3F02">
        <w:t xml:space="preserve">Moore (1985). </w:t>
      </w:r>
      <w:r>
        <w:t>This conceptualization</w:t>
      </w:r>
      <w:r w:rsidRPr="00BB3F02">
        <w:t xml:space="preserve"> </w:t>
      </w:r>
      <w:r>
        <w:t>represents a</w:t>
      </w:r>
      <w:r w:rsidRPr="00BB3F02">
        <w:t xml:space="preserve"> cumulative distribution </w:t>
      </w:r>
      <w:r>
        <w:t xml:space="preserve">of </w:t>
      </w:r>
      <w:r w:rsidRPr="00BB3F02">
        <w:t>varying storage capacities</w:t>
      </w:r>
      <w:r>
        <w:t xml:space="preserve"> (C)</w:t>
      </w:r>
      <w:r w:rsidRPr="00BB3F02">
        <w:t xml:space="preserve"> </w:t>
      </w:r>
      <w:r>
        <w:t>with</w:t>
      </w:r>
      <w:r w:rsidRPr="00BB3F02">
        <w:t xml:space="preserve"> the following function:</w:t>
      </w:r>
    </w:p>
    <w:p w14:paraId="677A02C4" w14:textId="77777777" w:rsidR="000672EB" w:rsidRDefault="000672EB" w:rsidP="000672EB">
      <w:r w:rsidRPr="00BB3F02">
        <w:rPr>
          <w:position w:val="-30"/>
        </w:rPr>
        <w:object w:dxaOrig="2200" w:dyaOrig="680" w14:anchorId="562B83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36pt" o:ole="">
            <v:imagedata r:id="rId8" o:title=""/>
          </v:shape>
          <o:OLEObject Type="Embed" ProgID="Equation.3" ShapeID="_x0000_i1025" DrawAspect="Content" ObjectID="_1482003363" r:id="rId9"/>
        </w:object>
      </w:r>
      <w:r>
        <w:tab/>
      </w:r>
      <w:r w:rsidRPr="00BB3F02">
        <w:rPr>
          <w:position w:val="-12"/>
        </w:rPr>
        <w:object w:dxaOrig="1280" w:dyaOrig="360" w14:anchorId="5E6C956F">
          <v:shape id="_x0000_i1026" type="#_x0000_t75" style="width:64.8pt;height:21.6pt" o:ole="">
            <v:imagedata r:id="rId10" o:title=""/>
          </v:shape>
          <o:OLEObject Type="Embed" ProgID="Equation.3" ShapeID="_x0000_i1026" DrawAspect="Content" ObjectID="_1482003364" r:id="rId11"/>
        </w:object>
      </w:r>
      <w:r>
        <w:tab/>
      </w:r>
      <w:r>
        <w:tab/>
      </w:r>
      <w:r>
        <w:tab/>
      </w:r>
      <w:r>
        <w:tab/>
      </w:r>
      <w:r>
        <w:tab/>
      </w:r>
      <w:r>
        <w:tab/>
      </w:r>
      <w:r>
        <w:tab/>
        <w:t>(1)</w:t>
      </w:r>
    </w:p>
    <w:p w14:paraId="4EC8FFDB" w14:textId="77777777" w:rsidR="000672EB" w:rsidRDefault="000672EB" w:rsidP="000672EB">
      <w:r w:rsidRPr="00BB3F02">
        <w:t xml:space="preserve">where the exponent </w:t>
      </w:r>
      <w:r w:rsidRPr="00D8683D">
        <w:rPr>
          <w:i/>
        </w:rPr>
        <w:t>B</w:t>
      </w:r>
      <w:r w:rsidRPr="00BB3F02">
        <w:t xml:space="preserve"> is a parameter control</w:t>
      </w:r>
      <w:r>
        <w:t>ling</w:t>
      </w:r>
      <w:r w:rsidRPr="00BB3F02">
        <w:t xml:space="preserve"> the degree</w:t>
      </w:r>
      <w:r>
        <w:t xml:space="preserve"> of spatial variability of storage</w:t>
      </w:r>
      <w:r w:rsidRPr="00BB3F02">
        <w:t xml:space="preserve"> capacity over the basin and </w:t>
      </w:r>
      <w:r w:rsidRPr="00D8683D">
        <w:rPr>
          <w:i/>
        </w:rPr>
        <w:t>C</w:t>
      </w:r>
      <w:r w:rsidRPr="00D8683D">
        <w:rPr>
          <w:vertAlign w:val="subscript"/>
        </w:rPr>
        <w:t>max</w:t>
      </w:r>
      <w:r w:rsidRPr="00BB3F02">
        <w:t xml:space="preserve"> is the maximum </w:t>
      </w:r>
      <w:r>
        <w:t>storage</w:t>
      </w:r>
      <w:r w:rsidRPr="00BB3F02">
        <w:t xml:space="preserve"> capacity. The model assumes that all storages within the basin are filled up to the same critical level (</w:t>
      </w:r>
      <w:r w:rsidRPr="00D8683D">
        <w:rPr>
          <w:i/>
        </w:rPr>
        <w:t>C</w:t>
      </w:r>
      <w:r w:rsidRPr="00D8683D">
        <w:rPr>
          <w:vertAlign w:val="superscript"/>
        </w:rPr>
        <w:t>*</w:t>
      </w:r>
      <w:r w:rsidRPr="00D8683D">
        <w:t>(</w:t>
      </w:r>
      <w:r w:rsidRPr="00D8683D">
        <w:rPr>
          <w:i/>
        </w:rPr>
        <w:t>t</w:t>
      </w:r>
      <w:r w:rsidRPr="00D8683D">
        <w:t>)</w:t>
      </w:r>
      <w:r w:rsidRPr="00BB3F02">
        <w:t xml:space="preserve">), unless this amount exceeds the storage capacity of that particular location. With this assumption, the total water storage </w:t>
      </w:r>
      <w:r w:rsidRPr="00D8683D">
        <w:rPr>
          <w:i/>
        </w:rPr>
        <w:t>S</w:t>
      </w:r>
      <w:r>
        <w:t>(</w:t>
      </w:r>
      <w:r w:rsidRPr="00D8683D">
        <w:rPr>
          <w:i/>
        </w:rPr>
        <w:t>t</w:t>
      </w:r>
      <w:r>
        <w:t>)</w:t>
      </w:r>
      <w:r w:rsidRPr="00BB3F02">
        <w:t xml:space="preserve"> contained in the basin corresponds to </w:t>
      </w:r>
    </w:p>
    <w:p w14:paraId="100C488E" w14:textId="77777777" w:rsidR="000672EB" w:rsidRPr="00BB3F02" w:rsidRDefault="000672EB" w:rsidP="000672EB">
      <w:r w:rsidRPr="00D45B84">
        <w:rPr>
          <w:position w:val="-38"/>
        </w:rPr>
        <w:object w:dxaOrig="3240" w:dyaOrig="880" w14:anchorId="06AD991F">
          <v:shape id="_x0000_i1027" type="#_x0000_t75" style="width:158.4pt;height:43.2pt" o:ole="">
            <v:imagedata r:id="rId12" o:title=""/>
          </v:shape>
          <o:OLEObject Type="Embed" ProgID="Equation.3" ShapeID="_x0000_i1027" DrawAspect="Content" ObjectID="_1482003365" r:id="rId13"/>
        </w:object>
      </w:r>
      <w:r>
        <w:tab/>
      </w:r>
      <w:r>
        <w:tab/>
      </w:r>
      <w:r>
        <w:tab/>
      </w:r>
      <w:r>
        <w:tab/>
      </w:r>
      <w:r>
        <w:tab/>
      </w:r>
      <w:r>
        <w:tab/>
      </w:r>
      <w:r>
        <w:tab/>
      </w:r>
      <w:r>
        <w:tab/>
        <w:t>(2)</w:t>
      </w:r>
    </w:p>
    <w:p w14:paraId="42483AD0" w14:textId="77777777" w:rsidR="000672EB" w:rsidRDefault="000672EB" w:rsidP="000672EB">
      <w:r>
        <w:t>Consequently, two parameters are introduced for t</w:t>
      </w:r>
      <w:r w:rsidRPr="00BB3F02">
        <w:t xml:space="preserve">he runoff generation process </w:t>
      </w:r>
      <w:r>
        <w:t>with</w:t>
      </w:r>
      <w:r w:rsidRPr="00BB3F02">
        <w:t xml:space="preserve"> two components: </w:t>
      </w:r>
    </w:p>
    <w:p w14:paraId="6805257C" w14:textId="77777777" w:rsidR="000672EB" w:rsidRDefault="000672EB" w:rsidP="000672EB">
      <w:r w:rsidRPr="00990266">
        <w:rPr>
          <w:position w:val="-34"/>
        </w:rPr>
        <w:object w:dxaOrig="5860" w:dyaOrig="800" w14:anchorId="4CD7ECEA">
          <v:shape id="_x0000_i1028" type="#_x0000_t75" style="width:302.4pt;height:43.2pt" o:ole="">
            <v:imagedata r:id="rId14" o:title=""/>
          </v:shape>
          <o:OLEObject Type="Embed" ProgID="Equation.3" ShapeID="_x0000_i1028" DrawAspect="Content" ObjectID="_1482003366" r:id="rId15"/>
        </w:object>
      </w:r>
      <w:r>
        <w:tab/>
      </w:r>
      <w:r>
        <w:tab/>
      </w:r>
      <w:r>
        <w:tab/>
      </w:r>
      <w:r>
        <w:tab/>
        <w:t>(3)</w:t>
      </w:r>
    </w:p>
    <w:p w14:paraId="287C03C7" w14:textId="77777777" w:rsidR="000672EB" w:rsidRPr="00BB3F02" w:rsidRDefault="000672EB" w:rsidP="000672EB">
      <w:r w:rsidRPr="00990266">
        <w:rPr>
          <w:position w:val="-32"/>
        </w:rPr>
        <w:object w:dxaOrig="7839" w:dyaOrig="760" w14:anchorId="12A89EC2">
          <v:shape id="_x0000_i1029" type="#_x0000_t75" style="width:396pt;height:36pt" o:ole="">
            <v:imagedata r:id="rId16" o:title=""/>
          </v:shape>
          <o:OLEObject Type="Embed" ProgID="Equation.3" ShapeID="_x0000_i1029" DrawAspect="Content" ObjectID="_1482003367" r:id="rId17"/>
        </w:object>
      </w:r>
      <w:r>
        <w:tab/>
      </w:r>
      <w:r>
        <w:tab/>
        <w:t>(4)</w:t>
      </w:r>
    </w:p>
    <w:p w14:paraId="38A9BB31" w14:textId="77777777" w:rsidR="000672EB" w:rsidRDefault="000672EB" w:rsidP="000672EB">
      <w:r>
        <w:t>w</w:t>
      </w:r>
      <w:r w:rsidRPr="00BB3F02">
        <w:t>here</w:t>
      </w:r>
      <w:r>
        <w:t xml:space="preserve"> </w:t>
      </w:r>
      <w:r w:rsidRPr="006F3A41">
        <w:rPr>
          <w:i/>
        </w:rPr>
        <w:t>P</w:t>
      </w:r>
      <w:r>
        <w:t>(</w:t>
      </w:r>
      <w:r w:rsidRPr="006F3A41">
        <w:rPr>
          <w:i/>
        </w:rPr>
        <w:t>t</w:t>
      </w:r>
      <w:r>
        <w:t>) is p</w:t>
      </w:r>
      <w:r w:rsidRPr="00BB3F02">
        <w:t>recipitation</w:t>
      </w:r>
      <w:r>
        <w:t xml:space="preserve">, </w:t>
      </w:r>
      <w:r w:rsidRPr="0048463A">
        <w:rPr>
          <w:i/>
        </w:rPr>
        <w:t>Runoff</w:t>
      </w:r>
      <w:r w:rsidRPr="0048463A">
        <w:rPr>
          <w:vertAlign w:val="subscript"/>
        </w:rPr>
        <w:t>1</w:t>
      </w:r>
      <w:r>
        <w:t xml:space="preserve"> is surface runoff, and </w:t>
      </w:r>
      <w:r w:rsidRPr="0048463A">
        <w:rPr>
          <w:i/>
        </w:rPr>
        <w:t>Runoff</w:t>
      </w:r>
      <w:r w:rsidRPr="0048463A">
        <w:rPr>
          <w:vertAlign w:val="subscript"/>
        </w:rPr>
        <w:t>2</w:t>
      </w:r>
      <w:r>
        <w:t xml:space="preserve"> is subsurface runoff</w:t>
      </w:r>
      <w:r w:rsidRPr="00BB3F02">
        <w:t xml:space="preserve">. </w:t>
      </w:r>
      <w:r>
        <w:t xml:space="preserve">A </w:t>
      </w:r>
      <w:r w:rsidRPr="00BB3F02">
        <w:t>parameter (</w:t>
      </w:r>
      <w:r w:rsidRPr="002D36D4">
        <w:rPr>
          <w:rFonts w:cs="Times New Roman"/>
          <w:i/>
        </w:rPr>
        <w:t>α</w:t>
      </w:r>
      <w:r w:rsidRPr="00BB3F02">
        <w:t>) is introduced to represent how much of the subsurface runoff is routed over the fast (</w:t>
      </w:r>
      <w:r w:rsidRPr="005278B7">
        <w:rPr>
          <w:i/>
        </w:rPr>
        <w:t>Q</w:t>
      </w:r>
      <w:r w:rsidRPr="00361ECD">
        <w:rPr>
          <w:vertAlign w:val="subscript"/>
        </w:rPr>
        <w:t>fast</w:t>
      </w:r>
      <w:r w:rsidRPr="00BB3F02">
        <w:t>) and slow (</w:t>
      </w:r>
      <w:r w:rsidRPr="005278B7">
        <w:rPr>
          <w:i/>
        </w:rPr>
        <w:t>Q</w:t>
      </w:r>
      <w:r w:rsidRPr="00361ECD">
        <w:rPr>
          <w:vertAlign w:val="subscript"/>
        </w:rPr>
        <w:t>slow</w:t>
      </w:r>
      <w:r w:rsidRPr="00BB3F02">
        <w:t>) pathway</w:t>
      </w:r>
      <w:r>
        <w:t>:</w:t>
      </w:r>
    </w:p>
    <w:p w14:paraId="627F0EBB" w14:textId="77777777" w:rsidR="000672EB" w:rsidRDefault="000672EB" w:rsidP="000672EB">
      <w:r w:rsidRPr="003C1797">
        <w:rPr>
          <w:position w:val="-12"/>
        </w:rPr>
        <w:object w:dxaOrig="2760" w:dyaOrig="360" w14:anchorId="69DF3278">
          <v:shape id="_x0000_i1030" type="#_x0000_t75" style="width:129.6pt;height:21.6pt" o:ole="">
            <v:imagedata r:id="rId18" o:title=""/>
          </v:shape>
          <o:OLEObject Type="Embed" ProgID="Equation.3" ShapeID="_x0000_i1030" DrawAspect="Content" ObjectID="_1482003368" r:id="rId19"/>
        </w:object>
      </w:r>
      <w:r>
        <w:tab/>
      </w:r>
      <w:r>
        <w:tab/>
      </w:r>
      <w:r>
        <w:tab/>
      </w:r>
      <w:r>
        <w:tab/>
      </w:r>
      <w:r>
        <w:tab/>
      </w:r>
      <w:r>
        <w:tab/>
      </w:r>
      <w:r>
        <w:tab/>
      </w:r>
      <w:r>
        <w:tab/>
      </w:r>
      <w:r>
        <w:tab/>
        <w:t>(5)</w:t>
      </w:r>
    </w:p>
    <w:p w14:paraId="3F650429" w14:textId="77777777" w:rsidR="000672EB" w:rsidRPr="00BB3F02" w:rsidRDefault="000672EB" w:rsidP="000672EB">
      <w:r w:rsidRPr="00E92E19">
        <w:rPr>
          <w:position w:val="-12"/>
        </w:rPr>
        <w:object w:dxaOrig="2280" w:dyaOrig="360" w14:anchorId="32A01610">
          <v:shape id="_x0000_i1031" type="#_x0000_t75" style="width:108pt;height:21.6pt" o:ole="">
            <v:imagedata r:id="rId20" o:title=""/>
          </v:shape>
          <o:OLEObject Type="Embed" ProgID="Equation.3" ShapeID="_x0000_i1031" DrawAspect="Content" ObjectID="_1482003369" r:id="rId21"/>
        </w:object>
      </w:r>
      <w:r>
        <w:tab/>
      </w:r>
      <w:r>
        <w:tab/>
      </w:r>
      <w:r>
        <w:tab/>
      </w:r>
      <w:r>
        <w:tab/>
      </w:r>
      <w:r>
        <w:tab/>
      </w:r>
      <w:r>
        <w:tab/>
      </w:r>
      <w:r>
        <w:tab/>
      </w:r>
      <w:r>
        <w:tab/>
      </w:r>
      <w:r>
        <w:tab/>
        <w:t>(6)</w:t>
      </w:r>
    </w:p>
    <w:p w14:paraId="215D65C6" w14:textId="653171D8" w:rsidR="000672EB" w:rsidRDefault="000672EB" w:rsidP="000672EB">
      <w:pPr>
        <w:pStyle w:val="bodytext"/>
      </w:pPr>
      <w:r>
        <w:t>The p</w:t>
      </w:r>
      <w:r w:rsidRPr="00560C54">
        <w:t>otential evapotranspiration (PET)</w:t>
      </w:r>
      <w:r>
        <w:t xml:space="preserve"> is derived based on the Hamon method </w:t>
      </w:r>
      <w:r w:rsidRPr="00FB52DB">
        <w:rPr>
          <w:noProof/>
        </w:rPr>
        <w:t>(Hamon, 1961)</w:t>
      </w:r>
      <w:r>
        <w:rPr>
          <w:noProof/>
        </w:rPr>
        <w:t xml:space="preserve">, </w:t>
      </w:r>
      <w:ins w:id="197" w:author="Wi" w:date="2014-11-12T08:09:00Z">
        <w:r>
          <w:rPr>
            <w:noProof/>
          </w:rPr>
          <w:t>in which daily PET in mm is computed as a function of daily mean temperature and hours of daylight:</w:t>
        </w:r>
      </w:ins>
    </w:p>
    <w:p w14:paraId="326FA557" w14:textId="4F6F9895" w:rsidR="000672EB" w:rsidRDefault="000672EB" w:rsidP="000672EB">
      <w:pPr>
        <w:pStyle w:val="bodytext"/>
        <w:ind w:firstLine="0"/>
        <w:rPr>
          <w:ins w:id="198" w:author="Wi" w:date="2014-11-12T08:10:00Z"/>
          <w:szCs w:val="24"/>
        </w:rPr>
      </w:pPr>
      <w:ins w:id="199" w:author="Wi" w:date="2014-11-12T08:10:00Z">
        <w:r w:rsidRPr="00560C54">
          <w:rPr>
            <w:position w:val="-24"/>
            <w:szCs w:val="24"/>
          </w:rPr>
          <w:object w:dxaOrig="5539" w:dyaOrig="620" w14:anchorId="57F69346">
            <v:shape id="_x0000_i1032" type="#_x0000_t75" style="width:266.4pt;height:28.8pt" o:ole="">
              <v:imagedata r:id="rId22" o:title=""/>
            </v:shape>
            <o:OLEObject Type="Embed" ProgID="Equation.3" ShapeID="_x0000_i1032" DrawAspect="Content" ObjectID="_1482003370" r:id="rId23"/>
          </w:object>
        </w:r>
      </w:ins>
      <w:ins w:id="200" w:author="Wi" w:date="2014-11-12T08:11:00Z">
        <w:r>
          <w:rPr>
            <w:szCs w:val="24"/>
          </w:rPr>
          <w:tab/>
        </w:r>
        <w:r>
          <w:rPr>
            <w:szCs w:val="24"/>
          </w:rPr>
          <w:tab/>
        </w:r>
        <w:r>
          <w:rPr>
            <w:szCs w:val="24"/>
          </w:rPr>
          <w:tab/>
        </w:r>
        <w:r>
          <w:rPr>
            <w:szCs w:val="24"/>
          </w:rPr>
          <w:tab/>
        </w:r>
        <w:r>
          <w:rPr>
            <w:szCs w:val="24"/>
          </w:rPr>
          <w:tab/>
          <w:t>(7)</w:t>
        </w:r>
      </w:ins>
    </w:p>
    <w:p w14:paraId="4696DF66" w14:textId="626DDF96" w:rsidR="000672EB" w:rsidRPr="004F6F62" w:rsidRDefault="000672EB" w:rsidP="000672EB">
      <w:pPr>
        <w:pStyle w:val="bodytext"/>
        <w:ind w:firstLine="0"/>
        <w:rPr>
          <w:noProof/>
        </w:rPr>
      </w:pPr>
      <w:ins w:id="201" w:author="Wi" w:date="2014-11-12T08:10:00Z">
        <w:r>
          <w:rPr>
            <w:szCs w:val="24"/>
          </w:rPr>
          <w:t>where, L</w:t>
        </w:r>
        <w:r w:rsidRPr="00CB7EEF">
          <w:rPr>
            <w:szCs w:val="24"/>
            <w:vertAlign w:val="subscript"/>
          </w:rPr>
          <w:t>d</w:t>
        </w:r>
        <w:r>
          <w:rPr>
            <w:szCs w:val="24"/>
          </w:rPr>
          <w:t xml:space="preserve"> is the daylight hours per day, T is the daily mean air temperature (</w:t>
        </w:r>
        <w:r w:rsidRPr="00B348CB">
          <w:rPr>
            <w:szCs w:val="24"/>
            <w:vertAlign w:val="superscript"/>
          </w:rPr>
          <w:t>o</w:t>
        </w:r>
        <w:r>
          <w:rPr>
            <w:szCs w:val="24"/>
          </w:rPr>
          <w:t>C), and Coeff is a bias correction factor. The hours of daylight is calculated as a function of latitude and day of year based on the daylight length estimation model (CBM model) suggested by Forsythe et al. (1995).</w:t>
        </w:r>
      </w:ins>
      <w:r>
        <w:rPr>
          <w:szCs w:val="24"/>
        </w:rPr>
        <w:t xml:space="preserve">  </w:t>
      </w:r>
    </w:p>
    <w:p w14:paraId="25052632" w14:textId="77777777" w:rsidR="000672EB" w:rsidRDefault="000672EB" w:rsidP="000672EB">
      <w:pPr>
        <w:pStyle w:val="bodytext"/>
      </w:pPr>
      <w:r>
        <w:t>The HYMOD_DS includes snow and glacier modules with</w:t>
      </w:r>
      <w:r w:rsidRPr="00961F07">
        <w:t xml:space="preserve"> </w:t>
      </w:r>
      <w:r>
        <w:t xml:space="preserve">separate </w:t>
      </w:r>
      <w:r w:rsidRPr="00961F07">
        <w:t>runoff process</w:t>
      </w:r>
      <w:r>
        <w:t xml:space="preserve">es, i.e., </w:t>
      </w:r>
      <w:r w:rsidRPr="00961F07">
        <w:t>the runoff from the glacierized are</w:t>
      </w:r>
      <w:r>
        <w:t>a</w:t>
      </w:r>
      <w:r w:rsidRPr="00961F07">
        <w:t xml:space="preserve"> is </w:t>
      </w:r>
      <w:r>
        <w:t>calculated separately and added to</w:t>
      </w:r>
      <w:r w:rsidRPr="00961F07">
        <w:t xml:space="preserve"> runoff </w:t>
      </w:r>
      <w:r>
        <w:t xml:space="preserve">generated from the soil moisture accounting module </w:t>
      </w:r>
      <w:r w:rsidRPr="00961F07">
        <w:t>coupled with the snow module. Th</w:t>
      </w:r>
      <w:r>
        <w:t>e implicit assumption here</w:t>
      </w:r>
      <w:r w:rsidRPr="00961F07">
        <w:t xml:space="preserve"> </w:t>
      </w:r>
      <w:r>
        <w:t>is that there is no</w:t>
      </w:r>
      <w:r w:rsidRPr="00961F07">
        <w:t xml:space="preserve"> interchange of water between soil layer</w:t>
      </w:r>
      <w:r>
        <w:t>s</w:t>
      </w:r>
      <w:r w:rsidRPr="00961F07">
        <w:t xml:space="preserve"> and glaci</w:t>
      </w:r>
      <w:r>
        <w:t>al area</w:t>
      </w:r>
      <w:r w:rsidRPr="00961F07">
        <w:t xml:space="preserve"> and runoff from glaci</w:t>
      </w:r>
      <w:r>
        <w:t>al</w:t>
      </w:r>
      <w:r w:rsidRPr="00961F07">
        <w:t xml:space="preserve"> area</w:t>
      </w:r>
      <w:r>
        <w:t>s</w:t>
      </w:r>
      <w:r w:rsidRPr="00961F07">
        <w:t xml:space="preserve"> is regarded as surface flow. </w:t>
      </w:r>
      <w:r>
        <w:t>The runoff</w:t>
      </w:r>
      <w:r w:rsidRPr="00961F07">
        <w:t xml:space="preserve"> from each area is weighted by its area fraction within the basin to obtain total runoff.</w:t>
      </w:r>
      <w:r>
        <w:t xml:space="preserve"> </w:t>
      </w:r>
    </w:p>
    <w:p w14:paraId="51971358" w14:textId="77777777" w:rsidR="000672EB" w:rsidRDefault="000672EB" w:rsidP="000672EB">
      <w:pPr>
        <w:pStyle w:val="bodytext"/>
      </w:pPr>
      <w:r>
        <w:t>T</w:t>
      </w:r>
      <w:r>
        <w:rPr>
          <w:szCs w:val="24"/>
        </w:rPr>
        <w:t xml:space="preserve">he time rate of change in snow and </w:t>
      </w:r>
      <w:r w:rsidRPr="00961F07">
        <w:rPr>
          <w:szCs w:val="24"/>
        </w:rPr>
        <w:t xml:space="preserve">glacier volume </w:t>
      </w:r>
      <w:r>
        <w:rPr>
          <w:szCs w:val="24"/>
        </w:rPr>
        <w:t>governed</w:t>
      </w:r>
      <w:r w:rsidRPr="00961F07">
        <w:rPr>
          <w:szCs w:val="24"/>
        </w:rPr>
        <w:t xml:space="preserve"> by ice accumulation and ablation (melting and sublimation)</w:t>
      </w:r>
      <w:r>
        <w:rPr>
          <w:szCs w:val="24"/>
        </w:rPr>
        <w:t xml:space="preserve"> is expressed</w:t>
      </w:r>
      <w:r w:rsidRPr="00961F07">
        <w:rPr>
          <w:szCs w:val="24"/>
        </w:rPr>
        <w:t xml:space="preserve"> by </w:t>
      </w:r>
      <w:r w:rsidRPr="00961F07">
        <w:t>the Degree Day Factor (DDF) mass balance model</w:t>
      </w:r>
      <w:r>
        <w:t xml:space="preserve"> </w:t>
      </w:r>
      <w:r w:rsidRPr="00FB52DB">
        <w:rPr>
          <w:noProof/>
        </w:rPr>
        <w:t>(Moore, 1993; Stahl, et al., 2008)</w:t>
      </w:r>
      <w:r w:rsidRPr="00961F07">
        <w:rPr>
          <w:szCs w:val="24"/>
        </w:rPr>
        <w:t>.</w:t>
      </w:r>
      <w:r>
        <w:t xml:space="preserve"> T</w:t>
      </w:r>
      <w:r w:rsidRPr="00961F07">
        <w:t>he dominant phase of precipitation (snow vs</w:t>
      </w:r>
      <w:r>
        <w:t>.</w:t>
      </w:r>
      <w:r w:rsidRPr="00961F07">
        <w:t xml:space="preserve"> rain) is determined by </w:t>
      </w:r>
      <w:r>
        <w:t>a temperature</w:t>
      </w:r>
      <w:r w:rsidRPr="00961F07">
        <w:t xml:space="preserve"> threshold (</w:t>
      </w:r>
      <w:r w:rsidRPr="009E7692">
        <w:rPr>
          <w:i/>
        </w:rPr>
        <w:t>T</w:t>
      </w:r>
      <w:r w:rsidRPr="00361ECD">
        <w:rPr>
          <w:vertAlign w:val="subscript"/>
        </w:rPr>
        <w:t>th</w:t>
      </w:r>
      <w:r w:rsidRPr="00961F07">
        <w:t>)</w:t>
      </w:r>
      <w:r>
        <w:t xml:space="preserve">. </w:t>
      </w:r>
      <w:r w:rsidRPr="00961F07">
        <w:t xml:space="preserve">The snow melt </w:t>
      </w:r>
      <w:r w:rsidRPr="009E7692">
        <w:rPr>
          <w:i/>
        </w:rPr>
        <w:t>M</w:t>
      </w:r>
      <w:r w:rsidRPr="00361ECD">
        <w:rPr>
          <w:vertAlign w:val="subscript"/>
        </w:rPr>
        <w:t>s</w:t>
      </w:r>
      <w:r w:rsidRPr="00961F07">
        <w:t xml:space="preserve"> and glacier melt </w:t>
      </w:r>
      <w:r w:rsidRPr="009E7692">
        <w:rPr>
          <w:i/>
        </w:rPr>
        <w:t>M</w:t>
      </w:r>
      <w:r w:rsidRPr="00361ECD">
        <w:rPr>
          <w:vertAlign w:val="subscript"/>
        </w:rPr>
        <w:t>g</w:t>
      </w:r>
      <w:r w:rsidRPr="00961F07">
        <w:t xml:space="preserve"> is calculated as:</w:t>
      </w:r>
    </w:p>
    <w:p w14:paraId="2BCE063D" w14:textId="4FA651B3" w:rsidR="000672EB" w:rsidRDefault="000672EB" w:rsidP="000672EB">
      <w:pPr>
        <w:rPr>
          <w:rFonts w:cs="Times New Roman"/>
          <w:szCs w:val="24"/>
        </w:rPr>
      </w:pPr>
      <w:r w:rsidRPr="00961F07">
        <w:rPr>
          <w:rFonts w:cs="Times New Roman"/>
          <w:position w:val="-12"/>
          <w:szCs w:val="24"/>
        </w:rPr>
        <w:object w:dxaOrig="2160" w:dyaOrig="360" w14:anchorId="0AEAF903">
          <v:shape id="_x0000_i1033" type="#_x0000_t75" style="width:115.2pt;height:21.6pt" o:ole="">
            <v:imagedata r:id="rId24" o:title=""/>
          </v:shape>
          <o:OLEObject Type="Embed" ProgID="Equation.3" ShapeID="_x0000_i1033" DrawAspect="Content" ObjectID="_1482003371" r:id="rId25"/>
        </w:object>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t>(</w:t>
      </w:r>
      <w:del w:id="202" w:author="Wi" w:date="2014-11-12T08:13:00Z">
        <w:r w:rsidDel="000672EB">
          <w:rPr>
            <w:rFonts w:cs="Times New Roman"/>
            <w:szCs w:val="24"/>
          </w:rPr>
          <w:delText>7</w:delText>
        </w:r>
      </w:del>
      <w:ins w:id="203" w:author="Wi" w:date="2014-11-12T08:13:00Z">
        <w:r>
          <w:rPr>
            <w:rFonts w:cs="Times New Roman"/>
            <w:szCs w:val="24"/>
          </w:rPr>
          <w:t>8</w:t>
        </w:r>
      </w:ins>
      <w:r>
        <w:rPr>
          <w:rFonts w:cs="Times New Roman"/>
          <w:szCs w:val="24"/>
        </w:rPr>
        <w:t>)</w:t>
      </w:r>
    </w:p>
    <w:p w14:paraId="19D221E3" w14:textId="29261785" w:rsidR="000672EB" w:rsidRPr="00961F07" w:rsidRDefault="000672EB" w:rsidP="000672EB">
      <w:r w:rsidRPr="00961F07">
        <w:rPr>
          <w:rFonts w:cs="Times New Roman"/>
          <w:position w:val="-14"/>
          <w:szCs w:val="24"/>
        </w:rPr>
        <w:object w:dxaOrig="2200" w:dyaOrig="380" w14:anchorId="735F8E00">
          <v:shape id="_x0000_i1034" type="#_x0000_t75" style="width:122.4pt;height:14.4pt" o:ole="">
            <v:imagedata r:id="rId26" o:title=""/>
          </v:shape>
          <o:OLEObject Type="Embed" ProgID="Equation.3" ShapeID="_x0000_i1034" DrawAspect="Content" ObjectID="_1482003372" r:id="rId27"/>
        </w:object>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t>(</w:t>
      </w:r>
      <w:del w:id="204" w:author="Wi" w:date="2014-11-12T08:13:00Z">
        <w:r w:rsidDel="000672EB">
          <w:rPr>
            <w:rFonts w:cs="Times New Roman"/>
            <w:szCs w:val="24"/>
          </w:rPr>
          <w:delText>8</w:delText>
        </w:r>
      </w:del>
      <w:ins w:id="205" w:author="Wi" w:date="2014-11-12T08:13:00Z">
        <w:r>
          <w:rPr>
            <w:rFonts w:cs="Times New Roman"/>
            <w:szCs w:val="24"/>
          </w:rPr>
          <w:t>9</w:t>
        </w:r>
      </w:ins>
      <w:r>
        <w:rPr>
          <w:rFonts w:cs="Times New Roman"/>
          <w:szCs w:val="24"/>
        </w:rPr>
        <w:t>)</w:t>
      </w:r>
    </w:p>
    <w:p w14:paraId="2D6ABF22" w14:textId="77777777" w:rsidR="000672EB" w:rsidRPr="00D65757" w:rsidRDefault="000672EB" w:rsidP="000672EB">
      <w:pPr>
        <w:pStyle w:val="bodytext"/>
        <w:ind w:firstLine="0"/>
      </w:pPr>
      <w:r>
        <w:t xml:space="preserve">with </w:t>
      </w:r>
      <w:r w:rsidRPr="009E7692">
        <w:rPr>
          <w:i/>
        </w:rPr>
        <w:t>DDF</w:t>
      </w:r>
      <w:r w:rsidRPr="00361ECD">
        <w:rPr>
          <w:vertAlign w:val="subscript"/>
        </w:rPr>
        <w:t>s</w:t>
      </w:r>
      <w:r w:rsidRPr="00961F07">
        <w:t xml:space="preserve"> </w:t>
      </w:r>
      <w:r>
        <w:t>(</w:t>
      </w:r>
      <w:r w:rsidRPr="009E7692">
        <w:rPr>
          <w:i/>
        </w:rPr>
        <w:t>T</w:t>
      </w:r>
      <w:r w:rsidRPr="00361ECD">
        <w:rPr>
          <w:vertAlign w:val="subscript"/>
        </w:rPr>
        <w:t>s</w:t>
      </w:r>
      <w:r>
        <w:t xml:space="preserve">) </w:t>
      </w:r>
      <w:r w:rsidRPr="00961F07">
        <w:t xml:space="preserve">and </w:t>
      </w:r>
      <w:r w:rsidRPr="009E7692">
        <w:rPr>
          <w:i/>
        </w:rPr>
        <w:t>DDF</w:t>
      </w:r>
      <w:r w:rsidRPr="00361ECD">
        <w:rPr>
          <w:vertAlign w:val="subscript"/>
        </w:rPr>
        <w:t>g</w:t>
      </w:r>
      <w:r w:rsidRPr="00961F07">
        <w:t xml:space="preserve"> </w:t>
      </w:r>
      <w:r>
        <w:t>(</w:t>
      </w:r>
      <w:r w:rsidRPr="009E7692">
        <w:rPr>
          <w:i/>
        </w:rPr>
        <w:t>T</w:t>
      </w:r>
      <w:r w:rsidRPr="00361ECD">
        <w:rPr>
          <w:vertAlign w:val="subscript"/>
        </w:rPr>
        <w:t>g</w:t>
      </w:r>
      <w:r>
        <w:t xml:space="preserve">) applied separately </w:t>
      </w:r>
      <w:r w:rsidRPr="00961F07">
        <w:t xml:space="preserve">for snow and glacier </w:t>
      </w:r>
      <w:r>
        <w:t xml:space="preserve">modules, </w:t>
      </w:r>
      <w:r w:rsidRPr="00961F07">
        <w:t xml:space="preserve">respectively. </w:t>
      </w:r>
      <w:r>
        <w:t>T</w:t>
      </w:r>
      <w:r w:rsidRPr="00961F07">
        <w:t xml:space="preserve">o account for the </w:t>
      </w:r>
      <w:r>
        <w:t xml:space="preserve">higher melting rate of </w:t>
      </w:r>
      <w:r w:rsidRPr="00961F07">
        <w:t xml:space="preserve">glacier </w:t>
      </w:r>
      <w:r>
        <w:t>than snow owing to the low</w:t>
      </w:r>
      <w:r w:rsidRPr="00961F07">
        <w:t xml:space="preserve"> albedo </w:t>
      </w:r>
      <w:r w:rsidRPr="00FB52DB">
        <w:rPr>
          <w:noProof/>
        </w:rPr>
        <w:t>(Konz &amp; Seibert, 2010</w:t>
      </w:r>
      <w:r>
        <w:rPr>
          <w:noProof/>
        </w:rPr>
        <w:t xml:space="preserve">; </w:t>
      </w:r>
      <w:r w:rsidRPr="00FB52DB">
        <w:rPr>
          <w:noProof/>
        </w:rPr>
        <w:t>Kinouchi, et al., 2013)</w:t>
      </w:r>
      <w:r>
        <w:t xml:space="preserve">, we introduced a parameter </w:t>
      </w:r>
      <w:r w:rsidRPr="009E7692">
        <w:rPr>
          <w:i/>
        </w:rPr>
        <w:t>r</w:t>
      </w:r>
      <w:r>
        <w:t xml:space="preserve"> &gt; 1 to constrain </w:t>
      </w:r>
      <w:r w:rsidRPr="009E7692">
        <w:rPr>
          <w:i/>
        </w:rPr>
        <w:t>DDF</w:t>
      </w:r>
      <w:r w:rsidRPr="00361ECD">
        <w:rPr>
          <w:vertAlign w:val="subscript"/>
        </w:rPr>
        <w:t>g</w:t>
      </w:r>
      <w:r>
        <w:t xml:space="preserve"> to be larger than </w:t>
      </w:r>
      <w:r w:rsidRPr="007C1890">
        <w:rPr>
          <w:i/>
        </w:rPr>
        <w:t>DDF</w:t>
      </w:r>
      <w:r w:rsidRPr="00361ECD">
        <w:rPr>
          <w:vertAlign w:val="subscript"/>
        </w:rPr>
        <w:t>s</w:t>
      </w:r>
      <w:r>
        <w:t xml:space="preserve"> (i.e. </w:t>
      </w:r>
      <w:r w:rsidRPr="009E7692">
        <w:rPr>
          <w:i/>
        </w:rPr>
        <w:t>DDF</w:t>
      </w:r>
      <w:r w:rsidRPr="00361ECD">
        <w:rPr>
          <w:vertAlign w:val="subscript"/>
        </w:rPr>
        <w:t>g</w:t>
      </w:r>
      <w:r w:rsidRPr="009E7692">
        <w:rPr>
          <w:i/>
        </w:rPr>
        <w:t xml:space="preserve"> = r</w:t>
      </w:r>
      <w:r>
        <w:rPr>
          <w:i/>
        </w:rPr>
        <w:t>×</w:t>
      </w:r>
      <w:r w:rsidRPr="009E7692">
        <w:rPr>
          <w:i/>
        </w:rPr>
        <w:t>DDF</w:t>
      </w:r>
      <w:r w:rsidRPr="00361ECD">
        <w:rPr>
          <w:vertAlign w:val="subscript"/>
        </w:rPr>
        <w:t>s</w:t>
      </w:r>
      <w:r>
        <w:t xml:space="preserve">). </w:t>
      </w:r>
      <w:r w:rsidRPr="00961F07">
        <w:t xml:space="preserve">For the rain that falls on the glacierized area, the glacier parameter </w:t>
      </w:r>
      <w:r w:rsidRPr="007C1890">
        <w:rPr>
          <w:i/>
        </w:rPr>
        <w:t>K</w:t>
      </w:r>
      <w:r w:rsidRPr="00361ECD">
        <w:rPr>
          <w:vertAlign w:val="subscript"/>
        </w:rPr>
        <w:t>g</w:t>
      </w:r>
      <w:r w:rsidRPr="00961F07">
        <w:t xml:space="preserve"> determines the portion of rain becoming surface runoff as a multiplier for the rainfall. The remaining rainfall is assumed to be accumulated to the glacier store.</w:t>
      </w:r>
    </w:p>
    <w:p w14:paraId="733341A2" w14:textId="77777777" w:rsidR="000672EB" w:rsidRDefault="000672EB" w:rsidP="000672EB">
      <w:pPr>
        <w:pStyle w:val="bodytext"/>
      </w:pPr>
      <w:r w:rsidRPr="006C789A">
        <w:t xml:space="preserve">The </w:t>
      </w:r>
      <w:r>
        <w:t>with</w:t>
      </w:r>
      <w:r w:rsidRPr="006C789A">
        <w:t>in-grid routing process</w:t>
      </w:r>
      <w:r>
        <w:t xml:space="preserve"> for direct runoff </w:t>
      </w:r>
      <w:r w:rsidRPr="006C789A">
        <w:t xml:space="preserve">is represented by </w:t>
      </w:r>
      <w:r>
        <w:t xml:space="preserve">an </w:t>
      </w:r>
      <w:r w:rsidRPr="006C789A">
        <w:t>instantaneous unit hydrograph (IUH)</w:t>
      </w:r>
      <w:r>
        <w:t xml:space="preserve"> </w:t>
      </w:r>
      <w:r w:rsidRPr="00FB52DB">
        <w:rPr>
          <w:noProof/>
        </w:rPr>
        <w:t>(Nash, 1957)</w:t>
      </w:r>
      <w:r w:rsidRPr="006C789A">
        <w:t xml:space="preserve">, in which </w:t>
      </w:r>
      <w:r>
        <w:t xml:space="preserve">a </w:t>
      </w:r>
      <w:r w:rsidRPr="006C789A">
        <w:t xml:space="preserve">catchment is depicted as a series of </w:t>
      </w:r>
      <w:r w:rsidRPr="00290A89">
        <w:rPr>
          <w:i/>
        </w:rPr>
        <w:t>N</w:t>
      </w:r>
      <w:r w:rsidRPr="006C789A">
        <w:t xml:space="preserve"> reservoirs each having a linear relationship between storage and outflow with the storage coefficient of </w:t>
      </w:r>
      <w:r w:rsidRPr="00290A89">
        <w:rPr>
          <w:i/>
        </w:rPr>
        <w:t>K</w:t>
      </w:r>
      <w:r w:rsidRPr="00361ECD">
        <w:rPr>
          <w:vertAlign w:val="subscript"/>
        </w:rPr>
        <w:t>q</w:t>
      </w:r>
      <w:r w:rsidRPr="006C789A">
        <w:t>. Mathematically, the IUH is expressed by a gamma probability distribution:</w:t>
      </w:r>
    </w:p>
    <w:p w14:paraId="1069CC3B" w14:textId="28954D92" w:rsidR="000672EB" w:rsidRPr="006C789A" w:rsidRDefault="000672EB" w:rsidP="000672EB">
      <w:r w:rsidRPr="006C789A">
        <w:rPr>
          <w:rFonts w:cs="Times New Roman"/>
          <w:position w:val="-28"/>
        </w:rPr>
        <w:object w:dxaOrig="3100" w:dyaOrig="700" w14:anchorId="33D792C2">
          <v:shape id="_x0000_i1035" type="#_x0000_t75" style="width:151.2pt;height:36pt" o:ole="">
            <v:imagedata r:id="rId28" o:title=""/>
          </v:shape>
          <o:OLEObject Type="Embed" ProgID="Equation.3" ShapeID="_x0000_i1035" DrawAspect="Content" ObjectID="_1482003373" r:id="rId29"/>
        </w:object>
      </w:r>
      <w:r>
        <w:rPr>
          <w:rFonts w:cs="Times New Roman"/>
        </w:rPr>
        <w:tab/>
      </w:r>
      <w:r>
        <w:rPr>
          <w:rFonts w:cs="Times New Roman"/>
        </w:rPr>
        <w:tab/>
      </w:r>
      <w:r>
        <w:rPr>
          <w:rFonts w:cs="Times New Roman"/>
        </w:rPr>
        <w:tab/>
      </w:r>
      <w:r>
        <w:rPr>
          <w:rFonts w:cs="Times New Roman"/>
        </w:rPr>
        <w:tab/>
      </w:r>
      <w:r>
        <w:rPr>
          <w:rFonts w:cs="Times New Roman"/>
        </w:rPr>
        <w:tab/>
      </w:r>
      <w:r>
        <w:rPr>
          <w:rFonts w:cs="Times New Roman"/>
        </w:rPr>
        <w:tab/>
      </w:r>
      <w:r>
        <w:rPr>
          <w:rFonts w:cs="Times New Roman"/>
        </w:rPr>
        <w:tab/>
      </w:r>
      <w:r>
        <w:rPr>
          <w:rFonts w:cs="Times New Roman"/>
        </w:rPr>
        <w:tab/>
        <w:t>(</w:t>
      </w:r>
      <w:del w:id="206" w:author="Wi" w:date="2014-11-12T08:13:00Z">
        <w:r w:rsidDel="000672EB">
          <w:rPr>
            <w:rFonts w:cs="Times New Roman"/>
          </w:rPr>
          <w:delText>9</w:delText>
        </w:r>
      </w:del>
      <w:ins w:id="207" w:author="Wi" w:date="2014-11-12T08:13:00Z">
        <w:r>
          <w:rPr>
            <w:rFonts w:cs="Times New Roman"/>
          </w:rPr>
          <w:t>10</w:t>
        </w:r>
      </w:ins>
      <w:r>
        <w:rPr>
          <w:rFonts w:cs="Times New Roman"/>
        </w:rPr>
        <w:t>)</w:t>
      </w:r>
    </w:p>
    <w:p w14:paraId="45CCA7F5" w14:textId="77777777" w:rsidR="000672EB" w:rsidRPr="007A60EF" w:rsidRDefault="000672EB" w:rsidP="000672EB">
      <w:pPr>
        <w:rPr>
          <w:rFonts w:cs="Times New Roman"/>
        </w:rPr>
      </w:pPr>
      <w:r w:rsidRPr="006C789A">
        <w:rPr>
          <w:rFonts w:cs="Times New Roman"/>
        </w:rPr>
        <w:t>where,</w:t>
      </w:r>
      <w:r>
        <w:rPr>
          <w:rFonts w:cs="Times New Roman"/>
        </w:rPr>
        <w:t xml:space="preserve"> Γ is the</w:t>
      </w:r>
      <w:r w:rsidRPr="006C789A">
        <w:rPr>
          <w:rFonts w:cs="Times New Roman"/>
        </w:rPr>
        <w:t xml:space="preserve"> gamma function.</w:t>
      </w:r>
      <w:r>
        <w:rPr>
          <w:rFonts w:cs="Times New Roman"/>
        </w:rPr>
        <w:t xml:space="preserve"> </w:t>
      </w:r>
      <w:r w:rsidRPr="00EC57CC">
        <w:rPr>
          <w:rFonts w:cs="Times New Roman"/>
          <w:szCs w:val="24"/>
        </w:rPr>
        <w:t xml:space="preserve">The </w:t>
      </w:r>
      <w:r>
        <w:rPr>
          <w:rFonts w:cs="Times New Roman"/>
          <w:szCs w:val="24"/>
        </w:rPr>
        <w:t>with</w:t>
      </w:r>
      <w:r w:rsidRPr="00EC57CC">
        <w:rPr>
          <w:rFonts w:cs="Times New Roman"/>
          <w:szCs w:val="24"/>
        </w:rPr>
        <w:t xml:space="preserve">in-grid groundwater routing process is simplified </w:t>
      </w:r>
      <w:r>
        <w:rPr>
          <w:rFonts w:cs="Times New Roman"/>
          <w:szCs w:val="24"/>
        </w:rPr>
        <w:t>as</w:t>
      </w:r>
      <w:r w:rsidRPr="00EC57CC">
        <w:rPr>
          <w:rFonts w:cs="Times New Roman"/>
          <w:szCs w:val="24"/>
        </w:rPr>
        <w:t xml:space="preserve"> a lumped linear reservoir</w:t>
      </w:r>
      <w:r>
        <w:rPr>
          <w:rFonts w:cs="Times New Roman"/>
          <w:szCs w:val="24"/>
        </w:rPr>
        <w:t xml:space="preserve"> with the storage recession coefficient of </w:t>
      </w:r>
      <w:r w:rsidRPr="00CE73F4">
        <w:rPr>
          <w:rFonts w:cs="Times New Roman"/>
          <w:i/>
          <w:szCs w:val="24"/>
        </w:rPr>
        <w:t>K</w:t>
      </w:r>
      <w:r w:rsidRPr="00171B43">
        <w:rPr>
          <w:rFonts w:cs="Times New Roman"/>
          <w:szCs w:val="24"/>
          <w:vertAlign w:val="subscript"/>
        </w:rPr>
        <w:t>s</w:t>
      </w:r>
      <w:r>
        <w:rPr>
          <w:rFonts w:cs="Times New Roman"/>
          <w:szCs w:val="24"/>
        </w:rPr>
        <w:t xml:space="preserve">. </w:t>
      </w:r>
    </w:p>
    <w:p w14:paraId="57544881" w14:textId="77777777" w:rsidR="000672EB" w:rsidRDefault="000672EB" w:rsidP="000672EB">
      <w:pPr>
        <w:pStyle w:val="bodytext"/>
      </w:pPr>
      <w:r w:rsidRPr="006C789A">
        <w:t>The transport of water in the channel system is described using the diffusive wave approximation of the Saint-Venant equation</w:t>
      </w:r>
      <w:r>
        <w:t xml:space="preserve"> </w:t>
      </w:r>
      <w:r w:rsidRPr="00FB52DB">
        <w:rPr>
          <w:noProof/>
        </w:rPr>
        <w:t>(Lohmann, et al., 1998)</w:t>
      </w:r>
      <w:r w:rsidRPr="006C789A">
        <w:t>:</w:t>
      </w:r>
    </w:p>
    <w:p w14:paraId="576E6949" w14:textId="3D416305" w:rsidR="000672EB" w:rsidRPr="00D65757" w:rsidRDefault="000672EB" w:rsidP="000672EB">
      <w:r w:rsidRPr="006C789A">
        <w:rPr>
          <w:rFonts w:cs="Times New Roman"/>
          <w:position w:val="-24"/>
        </w:rPr>
        <w:object w:dxaOrig="2380" w:dyaOrig="660" w14:anchorId="7025E095">
          <v:shape id="_x0000_i1036" type="#_x0000_t75" style="width:115.2pt;height:36pt" o:ole="">
            <v:imagedata r:id="rId30" o:title=""/>
          </v:shape>
          <o:OLEObject Type="Embed" ProgID="Equation.3" ShapeID="_x0000_i1036" DrawAspect="Content" ObjectID="_1482003374" r:id="rId31"/>
        </w:object>
      </w:r>
      <w:r>
        <w:rPr>
          <w:rFonts w:cs="Times New Roman"/>
        </w:rPr>
        <w:tab/>
      </w:r>
      <w:r>
        <w:rPr>
          <w:rFonts w:cs="Times New Roman"/>
        </w:rPr>
        <w:tab/>
      </w:r>
      <w:r>
        <w:rPr>
          <w:rFonts w:cs="Times New Roman"/>
        </w:rPr>
        <w:tab/>
      </w:r>
      <w:r>
        <w:rPr>
          <w:rFonts w:cs="Times New Roman"/>
        </w:rPr>
        <w:tab/>
      </w:r>
      <w:r>
        <w:rPr>
          <w:rFonts w:cs="Times New Roman"/>
        </w:rPr>
        <w:tab/>
      </w:r>
      <w:r>
        <w:rPr>
          <w:rFonts w:cs="Times New Roman"/>
        </w:rPr>
        <w:tab/>
      </w:r>
      <w:r>
        <w:rPr>
          <w:rFonts w:cs="Times New Roman"/>
        </w:rPr>
        <w:tab/>
      </w:r>
      <w:r>
        <w:rPr>
          <w:rFonts w:cs="Times New Roman"/>
        </w:rPr>
        <w:tab/>
      </w:r>
      <w:r>
        <w:rPr>
          <w:rFonts w:cs="Times New Roman"/>
        </w:rPr>
        <w:tab/>
        <w:t>(</w:t>
      </w:r>
      <w:del w:id="208" w:author="Wi" w:date="2014-11-12T08:13:00Z">
        <w:r w:rsidDel="000672EB">
          <w:rPr>
            <w:rFonts w:cs="Times New Roman"/>
          </w:rPr>
          <w:delText>10</w:delText>
        </w:r>
      </w:del>
      <w:ins w:id="209" w:author="Wi" w:date="2014-11-12T08:13:00Z">
        <w:r>
          <w:rPr>
            <w:rFonts w:cs="Times New Roman"/>
          </w:rPr>
          <w:t>11</w:t>
        </w:r>
      </w:ins>
      <w:r>
        <w:rPr>
          <w:rFonts w:cs="Times New Roman"/>
        </w:rPr>
        <w:t>)</w:t>
      </w:r>
    </w:p>
    <w:p w14:paraId="41C9E8FD" w14:textId="77777777" w:rsidR="000672EB" w:rsidRDefault="000672EB" w:rsidP="000672EB">
      <w:pPr>
        <w:rPr>
          <w:ins w:id="210" w:author="Wi" w:date="2015-01-05T09:00:00Z"/>
          <w:rFonts w:cs="Times New Roman"/>
        </w:rPr>
      </w:pPr>
      <w:proofErr w:type="gramStart"/>
      <w:r>
        <w:rPr>
          <w:rFonts w:cs="Times New Roman"/>
        </w:rPr>
        <w:t>w</w:t>
      </w:r>
      <w:r w:rsidRPr="006C789A">
        <w:rPr>
          <w:rFonts w:cs="Times New Roman"/>
        </w:rPr>
        <w:t>here</w:t>
      </w:r>
      <w:proofErr w:type="gramEnd"/>
      <w:r w:rsidRPr="006C789A">
        <w:rPr>
          <w:rFonts w:cs="Times New Roman"/>
        </w:rPr>
        <w:t xml:space="preserve"> </w:t>
      </w:r>
      <w:r w:rsidRPr="00B80500">
        <w:rPr>
          <w:rFonts w:cs="Times New Roman"/>
          <w:i/>
        </w:rPr>
        <w:t>C</w:t>
      </w:r>
      <w:r>
        <w:rPr>
          <w:rFonts w:cs="Times New Roman"/>
        </w:rPr>
        <w:t xml:space="preserve"> and </w:t>
      </w:r>
      <w:r w:rsidRPr="00B80500">
        <w:rPr>
          <w:rFonts w:cs="Times New Roman"/>
          <w:i/>
        </w:rPr>
        <w:t>D</w:t>
      </w:r>
      <w:r>
        <w:rPr>
          <w:rFonts w:cs="Times New Roman"/>
        </w:rPr>
        <w:t xml:space="preserve"> are parameters denoting wave velocity (</w:t>
      </w:r>
      <w:r w:rsidRPr="00E912E3">
        <w:rPr>
          <w:rFonts w:cs="Times New Roman"/>
          <w:i/>
        </w:rPr>
        <w:t>Velo</w:t>
      </w:r>
      <w:r>
        <w:rPr>
          <w:rFonts w:cs="Times New Roman"/>
        </w:rPr>
        <w:t>) and diffusivity (</w:t>
      </w:r>
      <w:r w:rsidRPr="00E912E3">
        <w:rPr>
          <w:rFonts w:cs="Times New Roman"/>
          <w:i/>
        </w:rPr>
        <w:t>Diff</w:t>
      </w:r>
      <w:r>
        <w:rPr>
          <w:rFonts w:cs="Times New Roman"/>
        </w:rPr>
        <w:t>) respectively</w:t>
      </w:r>
      <w:r w:rsidRPr="006C789A">
        <w:rPr>
          <w:rFonts w:cs="Times New Roman"/>
        </w:rPr>
        <w:t>.</w:t>
      </w:r>
    </w:p>
    <w:p w14:paraId="2F36DFA3" w14:textId="19CD400C" w:rsidR="00693203" w:rsidRDefault="00693203" w:rsidP="00693203">
      <w:pPr>
        <w:pStyle w:val="bodytext"/>
      </w:pPr>
      <w:ins w:id="211" w:author="Wi" w:date="2015-01-05T09:00:00Z">
        <w:r>
          <w:t>Similar to most other hydrological models (</w:t>
        </w:r>
        <w:proofErr w:type="spellStart"/>
        <w:r w:rsidRPr="008D6C37">
          <w:t>Efstratisdis</w:t>
        </w:r>
        <w:proofErr w:type="spellEnd"/>
        <w:r w:rsidRPr="008D6C37">
          <w:t xml:space="preserve"> et al., 2008)</w:t>
        </w:r>
        <w:r>
          <w:t>, HYMOD_DS is not designed to model water abstractions for agricultural lands and dam operations within the basin. According to</w:t>
        </w:r>
        <w:r>
          <w:rPr>
            <w:szCs w:val="14"/>
          </w:rPr>
          <w:t xml:space="preserve"> World Bank (2010), water </w:t>
        </w:r>
        <w:r>
          <w:t>demand for agricultural use is about 2,000</w:t>
        </w:r>
        <w:r w:rsidRPr="002719A0">
          <w:t xml:space="preserve"> MCM</w:t>
        </w:r>
        <w:r>
          <w:t xml:space="preserve"> (million cubic meters)</w:t>
        </w:r>
        <w:r w:rsidRPr="002719A0">
          <w:t xml:space="preserve">, </w:t>
        </w:r>
        <w:r>
          <w:t>or about</w:t>
        </w:r>
        <w:r w:rsidRPr="002719A0">
          <w:t xml:space="preserve"> </w:t>
        </w:r>
        <w:r>
          <w:t>8.3% of</w:t>
        </w:r>
        <w:r w:rsidRPr="002719A0">
          <w:t xml:space="preserve"> the total annual flow</w:t>
        </w:r>
        <w:r>
          <w:t xml:space="preserve">. </w:t>
        </w:r>
        <w:r>
          <w:rPr>
            <w:szCs w:val="14"/>
          </w:rPr>
          <w:t xml:space="preserve">The </w:t>
        </w:r>
        <w:proofErr w:type="spellStart"/>
        <w:r>
          <w:rPr>
            <w:szCs w:val="14"/>
          </w:rPr>
          <w:t>Naglu</w:t>
        </w:r>
        <w:proofErr w:type="spellEnd"/>
        <w:r>
          <w:rPr>
            <w:szCs w:val="14"/>
          </w:rPr>
          <w:t xml:space="preserve"> dam (Figure 1) upstream of the </w:t>
        </w:r>
        <w:proofErr w:type="spellStart"/>
        <w:r>
          <w:rPr>
            <w:szCs w:val="14"/>
          </w:rPr>
          <w:t>Daronta</w:t>
        </w:r>
        <w:proofErr w:type="spellEnd"/>
        <w:r>
          <w:rPr>
            <w:szCs w:val="14"/>
          </w:rPr>
          <w:t xml:space="preserve"> </w:t>
        </w:r>
        <w:proofErr w:type="spellStart"/>
        <w:r>
          <w:rPr>
            <w:szCs w:val="14"/>
          </w:rPr>
          <w:t>streamflow</w:t>
        </w:r>
        <w:proofErr w:type="spellEnd"/>
        <w:r>
          <w:rPr>
            <w:szCs w:val="14"/>
          </w:rPr>
          <w:t xml:space="preserve"> gage forms the largest and most important reservoir in the basin, with an active storage of 379 MCM.</w:t>
        </w:r>
        <w:r>
          <w:t xml:space="preserve"> In our hydrologic modelling process, the water consumed by irrigated croplands is implicitly accounted for by the evapotranspiration module. We note that the degree of irrigation impact during the time frame used for calibration (1960-1981) is likely much smaller than the current level. We also expect that using monthly data for calibration somewhat reduces the bias from human interference, particularly the daily operations of </w:t>
        </w:r>
        <w:proofErr w:type="spellStart"/>
        <w:r>
          <w:t>Naglu</w:t>
        </w:r>
        <w:proofErr w:type="spellEnd"/>
        <w:r>
          <w:t xml:space="preserve"> dam.</w:t>
        </w:r>
        <w:r>
          <w:rPr>
            <w:szCs w:val="14"/>
          </w:rPr>
          <w:t xml:space="preserve"> Nevertheless, the calibration results for the gage below this dam (</w:t>
        </w:r>
        <w:proofErr w:type="spellStart"/>
        <w:r>
          <w:rPr>
            <w:szCs w:val="14"/>
          </w:rPr>
          <w:t>Daronta</w:t>
        </w:r>
        <w:proofErr w:type="spellEnd"/>
        <w:r>
          <w:rPr>
            <w:szCs w:val="14"/>
          </w:rPr>
          <w:t>), and to a lesser extent the basin outlet (</w:t>
        </w:r>
        <w:proofErr w:type="spellStart"/>
        <w:r>
          <w:rPr>
            <w:szCs w:val="14"/>
          </w:rPr>
          <w:t>Dakah</w:t>
        </w:r>
        <w:proofErr w:type="spellEnd"/>
        <w:r>
          <w:rPr>
            <w:szCs w:val="14"/>
          </w:rPr>
          <w:t>), should be approached with caution. Given that a majority of the gages examined in this study are on an underdeveloped branch of the Kabul River, issues of human interference on calibration are somewhat mitigated.</w:t>
        </w:r>
      </w:ins>
    </w:p>
    <w:p w14:paraId="79FC1915" w14:textId="77777777" w:rsidR="000672EB" w:rsidRPr="005C363A" w:rsidRDefault="000672EB" w:rsidP="000672EB">
      <w:pPr>
        <w:rPr>
          <w:rFonts w:cs="Times New Roman"/>
        </w:rPr>
      </w:pPr>
    </w:p>
    <w:p w14:paraId="72C2CD74" w14:textId="77777777" w:rsidR="0086414B" w:rsidRDefault="0072078B" w:rsidP="0086414B">
      <w:pPr>
        <w:pStyle w:val="Heading1"/>
        <w:numPr>
          <w:ilvl w:val="0"/>
          <w:numId w:val="10"/>
        </w:numPr>
        <w:jc w:val="left"/>
      </w:pPr>
      <w:r>
        <w:t>Methods</w:t>
      </w:r>
    </w:p>
    <w:p w14:paraId="3650DABF" w14:textId="00877F64" w:rsidR="007C7490" w:rsidRDefault="0072078B" w:rsidP="001A73FF">
      <w:pPr>
        <w:pStyle w:val="bodytext"/>
      </w:pPr>
      <w:r>
        <w:t>The purpose of this study is to explore the implications of different calibration strategies and choices for a computationally expensive distributed hydrologic model. A variety of calibration experiments are conducted, with the results from preceding experiments informing choices made for subsequent ones. All calibration approaches are tested in terms of their ability to predict flows at interior site gages that were left out of the calibration</w:t>
      </w:r>
      <w:r w:rsidR="008C3B98">
        <w:t xml:space="preserve"> process</w:t>
      </w:r>
      <w:r>
        <w:t xml:space="preserve">. In all cases, the Genetic Algorithm (GA) </w:t>
      </w:r>
      <w:ins w:id="212" w:author="Wi" w:date="2015-01-02T08:26:00Z">
        <w:r w:rsidR="00D746AF">
          <w:t xml:space="preserve">introduced by </w:t>
        </w:r>
      </w:ins>
      <w:ins w:id="213" w:author="Wi" w:date="2014-12-26T17:01:00Z">
        <w:r w:rsidR="001E3696">
          <w:t>Wang</w:t>
        </w:r>
      </w:ins>
      <w:ins w:id="214" w:author="Wi" w:date="2014-12-26T17:06:00Z">
        <w:r w:rsidR="003E03AF">
          <w:t xml:space="preserve"> </w:t>
        </w:r>
      </w:ins>
      <w:ins w:id="215" w:author="Wi" w:date="2015-01-02T08:26:00Z">
        <w:r w:rsidR="00D746AF">
          <w:t>(</w:t>
        </w:r>
      </w:ins>
      <w:ins w:id="216" w:author="Wi" w:date="2014-12-26T17:02:00Z">
        <w:r w:rsidR="001E3696">
          <w:t xml:space="preserve">1991) </w:t>
        </w:r>
      </w:ins>
      <w:r>
        <w:t>is used as an optimization method for model parameter calibration</w:t>
      </w:r>
      <w:del w:id="217" w:author="Wi" w:date="2014-12-26T17:02:00Z">
        <w:r w:rsidRPr="0072078B" w:rsidDel="001E3696">
          <w:delText xml:space="preserve"> </w:delText>
        </w:r>
        <w:r w:rsidR="009F655A" w:rsidRPr="00FB52DB" w:rsidDel="001E3696">
          <w:rPr>
            <w:noProof/>
          </w:rPr>
          <w:delText>(Wang, 1991; Zhang, et al., 2008; Kollat, et al., 2012)</w:delText>
        </w:r>
      </w:del>
      <w:r>
        <w:t>, and the objective function is based simply on the Nash Sutcliff</w:t>
      </w:r>
      <w:ins w:id="218" w:author="Wi" w:date="2014-11-04T07:00:00Z">
        <w:r w:rsidR="00AB5312">
          <w:t>e</w:t>
        </w:r>
      </w:ins>
      <w:r>
        <w:t xml:space="preserve"> efficiency (NSE) </w:t>
      </w:r>
      <w:r w:rsidR="009F655A" w:rsidRPr="00FB52DB">
        <w:rPr>
          <w:noProof/>
        </w:rPr>
        <w:t>(Nash &amp; Sutcliff, 1970)</w:t>
      </w:r>
      <w:r w:rsidR="00767CB3">
        <w:t xml:space="preserve">, </w:t>
      </w:r>
      <w:r w:rsidR="00767CB3" w:rsidRPr="007A2CFD">
        <w:t>which is by far the most utilized performance metric in hydrologic</w:t>
      </w:r>
      <w:r w:rsidR="004C6213" w:rsidRPr="007A2CFD">
        <w:t>al</w:t>
      </w:r>
      <w:r w:rsidR="00767CB3" w:rsidRPr="007A2CFD">
        <w:t xml:space="preserve"> model applications (Biondi et al., 2012)</w:t>
      </w:r>
      <w:r>
        <w:t xml:space="preserve">. </w:t>
      </w:r>
      <w:r w:rsidR="002F7C94">
        <w:t xml:space="preserve">A multisite average of the NSE is used when evaluating performance across multiple sites. </w:t>
      </w:r>
      <w:r w:rsidR="007C7490">
        <w:t xml:space="preserve">We fully recognize that the use of one objective, such as the NSE, is inferior compared to multi-objective approaches that can identify Pareto optimal solutions that provide good model performance across different components of the flow regime </w:t>
      </w:r>
      <w:r w:rsidR="007C7490" w:rsidRPr="00D2058D">
        <w:rPr>
          <w:noProof/>
        </w:rPr>
        <w:t>(Madsen, 2003; Efstratiadis &amp; Koutsoyiannis, 2010; Li, et al., 2010; Kumar, et al., 2013</w:t>
      </w:r>
      <w:r w:rsidR="007C7490">
        <w:t xml:space="preserve">). However, in this particular study </w:t>
      </w:r>
      <w:r w:rsidR="00155FEE">
        <w:t xml:space="preserve">daily hydrologic model simulations can only be compared against available </w:t>
      </w:r>
      <w:r w:rsidR="007C7490">
        <w:t>monthly streamflow</w:t>
      </w:r>
      <w:r w:rsidR="00155FEE">
        <w:t xml:space="preserve"> records</w:t>
      </w:r>
      <w:r w:rsidR="007C7490">
        <w:t>, reducing the number of viable objectives agai</w:t>
      </w:r>
      <w:r w:rsidR="00155FEE">
        <w:t xml:space="preserve">nst which to calibration. That is, </w:t>
      </w:r>
      <w:r w:rsidR="00C56A36">
        <w:t xml:space="preserve">statistics representing </w:t>
      </w:r>
      <w:r w:rsidR="007C7490">
        <w:t xml:space="preserve">peak flows, extreme low flows, </w:t>
      </w:r>
      <w:r w:rsidR="00C56A36">
        <w:t>and</w:t>
      </w:r>
      <w:r w:rsidR="007C7490">
        <w:t xml:space="preserve"> other daily </w:t>
      </w:r>
      <w:r w:rsidR="00C56A36">
        <w:t>flow regime characteristics</w:t>
      </w:r>
      <w:r w:rsidR="007C7490">
        <w:t xml:space="preserve"> often used in multi-objective optimization approaches are unavailable</w:t>
      </w:r>
      <w:r w:rsidR="00361407">
        <w:t>. We believe that the use of a monthly</w:t>
      </w:r>
      <w:r w:rsidR="007C7490">
        <w:t xml:space="preserve"> NSE </w:t>
      </w:r>
      <w:r w:rsidR="00361407">
        <w:t xml:space="preserve">value </w:t>
      </w:r>
      <w:r w:rsidR="007C7490">
        <w:t>as a single objective, while coarse, does not inhibit our ability to provide insight into the research questions posed.</w:t>
      </w:r>
      <w:ins w:id="219" w:author="Wi" w:date="2014-12-26T17:22:00Z">
        <w:r w:rsidR="001A73FF">
          <w:t xml:space="preserve"> In addition to the NSE, </w:t>
        </w:r>
      </w:ins>
      <w:ins w:id="220" w:author="Wi" w:date="2014-12-26T17:26:00Z">
        <w:r w:rsidR="001A73FF">
          <w:t xml:space="preserve">the Kling-Gupta efficiency (KGE) (Gupta et al., 2009) is adopted as an alternative model </w:t>
        </w:r>
      </w:ins>
      <w:ins w:id="221" w:author="Wi" w:date="2014-12-26T17:27:00Z">
        <w:r w:rsidR="001A73FF">
          <w:t>performance</w:t>
        </w:r>
      </w:ins>
      <w:ins w:id="222" w:author="Wi" w:date="2014-12-26T17:26:00Z">
        <w:r w:rsidR="001A73FF">
          <w:t xml:space="preserve"> metric, </w:t>
        </w:r>
      </w:ins>
      <w:ins w:id="223" w:author="Wi" w:date="2014-12-26T17:27:00Z">
        <w:r w:rsidR="001A73FF">
          <w:t>which equally weights model mean bias, variance bias, and correlation with observations.</w:t>
        </w:r>
      </w:ins>
    </w:p>
    <w:p w14:paraId="2B9FAE02" w14:textId="72884FA2" w:rsidR="00F13A9D" w:rsidRDefault="006A0A11" w:rsidP="001D5B51">
      <w:pPr>
        <w:pStyle w:val="bodytext"/>
      </w:pPr>
      <w:r w:rsidRPr="00B5009E">
        <w:t>In this study, three levels of param</w:t>
      </w:r>
      <w:r w:rsidR="00AC74DA">
        <w:t xml:space="preserve">eter complexity are considered: </w:t>
      </w:r>
      <w:r w:rsidRPr="00B5009E">
        <w:t>lumped, semi-distributed, and fully distributed formulations (</w:t>
      </w:r>
      <w:r w:rsidR="00927418">
        <w:t xml:space="preserve">Figure </w:t>
      </w:r>
      <w:del w:id="224" w:author="Wi" w:date="2014-11-12T08:27:00Z">
        <w:r w:rsidR="00927418" w:rsidDel="00C77D65">
          <w:delText>2</w:delText>
        </w:r>
      </w:del>
      <w:ins w:id="225" w:author="Wi" w:date="2014-11-12T08:27:00Z">
        <w:r w:rsidR="00C77D65">
          <w:t>4</w:t>
        </w:r>
      </w:ins>
      <w:r w:rsidRPr="00B5009E">
        <w:t xml:space="preserve">). The different levels of parameter complexity are defined according to </w:t>
      </w:r>
      <w:r w:rsidR="00F2275A">
        <w:t xml:space="preserve">the </w:t>
      </w:r>
      <w:r w:rsidR="00A543DC">
        <w:t>spatial distribution</w:t>
      </w:r>
      <w:r w:rsidRPr="00B5009E">
        <w:t xml:space="preserve"> of </w:t>
      </w:r>
      <w:r w:rsidR="007C7490">
        <w:t xml:space="preserve">unique </w:t>
      </w:r>
      <w:r w:rsidRPr="00B5009E">
        <w:t xml:space="preserve">hydrologic model parameters. In the lumped formulation a single parameter set is applied to the entire basin. </w:t>
      </w:r>
      <w:r w:rsidR="007C7490">
        <w:t>I</w:t>
      </w:r>
      <w:r w:rsidR="007C7490" w:rsidRPr="00B5009E">
        <w:t>n the semi-distributed formulation</w:t>
      </w:r>
      <w:r w:rsidR="007C7490">
        <w:t>, a</w:t>
      </w:r>
      <w:r w:rsidR="007C7490" w:rsidRPr="00B5009E">
        <w:t xml:space="preserve"> unique parameter set is assigned to </w:t>
      </w:r>
      <w:r w:rsidR="002A71E2">
        <w:t>each</w:t>
      </w:r>
      <w:r w:rsidR="007D627E">
        <w:t xml:space="preserve"> </w:t>
      </w:r>
      <w:r w:rsidR="00BF0D1D">
        <w:t>sub-basin</w:t>
      </w:r>
      <w:r w:rsidR="00AC7366">
        <w:t>, defined based on the location of available streamflow gaging sites</w:t>
      </w:r>
      <w:r w:rsidRPr="00B5009E">
        <w:t xml:space="preserve">. </w:t>
      </w:r>
      <w:r w:rsidR="00C24605" w:rsidRPr="00B5009E">
        <w:t>T</w:t>
      </w:r>
      <w:r w:rsidRPr="00B5009E">
        <w:t xml:space="preserve">he fully distributed </w:t>
      </w:r>
      <w:r w:rsidR="00C24605" w:rsidRPr="00B5009E">
        <w:t xml:space="preserve">parameter structure follows the </w:t>
      </w:r>
      <w:r w:rsidR="00B5009E" w:rsidRPr="00B5009E">
        <w:t xml:space="preserve">spatial </w:t>
      </w:r>
      <w:r w:rsidR="00C24605" w:rsidRPr="00B5009E">
        <w:t>discretization of</w:t>
      </w:r>
      <w:r w:rsidR="00927FC5">
        <w:t xml:space="preserve"> </w:t>
      </w:r>
      <w:r w:rsidR="00C24605" w:rsidRPr="00B5009E">
        <w:t>climate</w:t>
      </w:r>
      <w:r w:rsidR="00927FC5">
        <w:t xml:space="preserve"> input</w:t>
      </w:r>
      <w:r w:rsidRPr="00B5009E">
        <w:t xml:space="preserve"> grid</w:t>
      </w:r>
      <w:r w:rsidR="00C24605" w:rsidRPr="00B5009E">
        <w:t>s</w:t>
      </w:r>
      <w:r w:rsidR="00B5009E" w:rsidRPr="00B5009E">
        <w:t>,</w:t>
      </w:r>
      <w:r w:rsidRPr="00B5009E">
        <w:t xml:space="preserve"> </w:t>
      </w:r>
      <w:r w:rsidR="00B5009E" w:rsidRPr="00B5009E">
        <w:t>allowing</w:t>
      </w:r>
      <w:r w:rsidRPr="00B5009E">
        <w:t xml:space="preserve"> </w:t>
      </w:r>
      <w:r w:rsidR="00B5009E" w:rsidRPr="00B5009E">
        <w:t xml:space="preserve">a unique </w:t>
      </w:r>
      <w:r w:rsidR="00927FC5">
        <w:t xml:space="preserve">parameter set for each </w:t>
      </w:r>
      <w:r w:rsidR="00B5009E" w:rsidRPr="00B5009E">
        <w:t>grid cell.</w:t>
      </w:r>
      <w:r w:rsidR="00E24CAC">
        <w:t xml:space="preserve"> </w:t>
      </w:r>
      <w:r w:rsidR="007D627E">
        <w:t>No matter the parameterization scheme</w:t>
      </w:r>
      <w:r w:rsidR="00805A04">
        <w:t>, the</w:t>
      </w:r>
      <w:r w:rsidR="0016544B">
        <w:t xml:space="preserve"> model structure follows the climate input grids, i.e. </w:t>
      </w:r>
      <w:r w:rsidR="00C44EC4">
        <w:t xml:space="preserve">the hydrological water cycle </w:t>
      </w:r>
      <w:r w:rsidR="00252B84">
        <w:t xml:space="preserve">within </w:t>
      </w:r>
      <w:r w:rsidR="00AC7366">
        <w:t>each</w:t>
      </w:r>
      <w:r w:rsidR="00252B84">
        <w:t xml:space="preserve"> grid</w:t>
      </w:r>
      <w:r w:rsidR="00AC7366">
        <w:t xml:space="preserve"> cell</w:t>
      </w:r>
      <w:r w:rsidR="00252B84">
        <w:t xml:space="preserve"> is modelled </w:t>
      </w:r>
      <w:r w:rsidR="007D627E">
        <w:t>separately</w:t>
      </w:r>
      <w:r w:rsidR="00805A04">
        <w:t xml:space="preserve">. </w:t>
      </w:r>
      <w:ins w:id="226" w:author="Wi" w:date="2015-01-02T08:31:00Z">
        <w:r w:rsidR="00290205" w:rsidRPr="00290205">
          <w:t xml:space="preserve">We note that a lumped model structure (i.e., no gridded or sub-unit structure) has often been considered as a baseline model formulation in the assessment of distributed modelling frameworks (e.g., see </w:t>
        </w:r>
        <w:r w:rsidR="00693203">
          <w:t>S</w:t>
        </w:r>
        <w:r w:rsidR="00290205" w:rsidRPr="00290205">
          <w:t>mith et al., 2013). However, the focus of our study is on ungaged interior site streamflow estimation, making this formation somewhat inappropriate. Further, preliminary tests comparing streamflow simulations at the basin outlet (Dakah) between a gridded and basin-averaged structure, both with a lumped parameter formulation, support the use of the distributed grid structure (Figure S</w:t>
        </w:r>
      </w:ins>
      <w:ins w:id="227" w:author="Wi" w:date="2015-01-02T09:10:00Z">
        <w:r w:rsidR="0029703A">
          <w:t>3</w:t>
        </w:r>
      </w:ins>
      <w:ins w:id="228" w:author="Wi" w:date="2015-01-02T08:31:00Z">
        <w:r w:rsidR="00290205" w:rsidRPr="00290205">
          <w:t>).</w:t>
        </w:r>
      </w:ins>
    </w:p>
    <w:p w14:paraId="25DD5ECB" w14:textId="03FB2CD0" w:rsidR="00F2275A" w:rsidRPr="007D627E" w:rsidRDefault="00F2275A" w:rsidP="00F2275A">
      <w:pPr>
        <w:pStyle w:val="bodytext"/>
      </w:pPr>
      <w:r>
        <w:t>The parameter complexity will vary depending on the calibration experiment being conducted, but for each experiment</w:t>
      </w:r>
      <w:r w:rsidR="002E698E">
        <w:t xml:space="preserve"> regardless of the parameterization</w:t>
      </w:r>
      <w:r>
        <w:t xml:space="preserve">, the </w:t>
      </w:r>
      <w:r w:rsidR="002A71E2">
        <w:t>optimization</w:t>
      </w:r>
      <w:r>
        <w:t xml:space="preserve"> is implemented 50 times using the GA algorithm to explore </w:t>
      </w:r>
      <w:del w:id="229" w:author="Wi" w:date="2015-01-02T08:37:00Z">
        <w:r w:rsidDel="001D5B51">
          <w:delText xml:space="preserve">parameter </w:delText>
        </w:r>
      </w:del>
      <w:ins w:id="230" w:author="Wi" w:date="2015-01-02T08:37:00Z">
        <w:r w:rsidR="001D5B51">
          <w:t xml:space="preserve">calibration </w:t>
        </w:r>
      </w:ins>
      <w:r>
        <w:t>uncertainty. The considerably high computational cost required to perform a large number of calibrations is managed using the parallel computing power provided by the Massachusetts Green High Performance Computing Center (MGHPCC), from which several thousands of processors are available.</w:t>
      </w:r>
    </w:p>
    <w:p w14:paraId="30683583" w14:textId="4C1530B4" w:rsidR="00F2275A" w:rsidRDefault="009F672C" w:rsidP="004E5514">
      <w:pPr>
        <w:rPr>
          <w:rFonts w:cs="Times New Roman"/>
          <w:color w:val="000000"/>
          <w:szCs w:val="23"/>
          <w:shd w:val="clear" w:color="auto" w:fill="FFFFFF"/>
        </w:rPr>
      </w:pPr>
      <w:r>
        <w:t>In the first modeling experiment, we explore two calibration strategies for using multisite streamflow data, a stepwise and pooled approach. In the stepwise calibration, parameters are calibrated for upstream gaged sub-catchments and subsequently fixed during calibration of downstream points, while for the pooled approach, parameters are calibrated for</w:t>
      </w:r>
      <w:r w:rsidRPr="000919E0">
        <w:t xml:space="preserve"> multiple </w:t>
      </w:r>
      <w:r>
        <w:t>sub-catchments simultaneously. Both approaches are assessed for t</w:t>
      </w:r>
      <w:r w:rsidR="00212458">
        <w:t>he semi-distributed formulation</w:t>
      </w:r>
      <w:r>
        <w:t xml:space="preserve">. The better of the two methods is identified for use in the second experiment, where the effects of increased parameter complexity are tested in terms of </w:t>
      </w:r>
      <w:r w:rsidR="00212458">
        <w:t>streamflow</w:t>
      </w:r>
      <w:r>
        <w:t xml:space="preserve"> prediction accuracy and uncertainty. In the third experiment, we consider the situation where there is only </w:t>
      </w:r>
      <w:del w:id="231" w:author="Wi" w:date="2015-01-05T09:02:00Z">
        <w:r w:rsidDel="00693203">
          <w:delText xml:space="preserve">gaged </w:delText>
        </w:r>
        <w:r w:rsidR="00AC74DA" w:rsidDel="00693203">
          <w:delText>location</w:delText>
        </w:r>
      </w:del>
      <w:ins w:id="232" w:author="Wi" w:date="2015-01-05T09:02:00Z">
        <w:r w:rsidR="00693203">
          <w:t>data</w:t>
        </w:r>
      </w:ins>
      <w:r>
        <w:t xml:space="preserve"> at the basin outlet for calibration. Here, the model is calibrated against the outlet gage under all levels of parameter complexity and is compared against the best combination of calibration strategy (step-wise or pooled) and parameter complexity (lumped, semi-distributed, or fully distributed) identified in the previous experiments. Finally, </w:t>
      </w:r>
      <w:r w:rsidR="003D2A98">
        <w:t xml:space="preserve">a subset of the calibration approaches deemed worthy of further investigation are </w:t>
      </w:r>
      <w:r>
        <w:t>compared in terms of their projections of future streamflow under climate change to highlight how model calibration differences can alter the results of a climate change assessment f</w:t>
      </w:r>
      <w:r w:rsidR="00805A04">
        <w:t>or water resources applications</w:t>
      </w:r>
      <w:r w:rsidR="00355474">
        <w:rPr>
          <w:color w:val="000000"/>
          <w:szCs w:val="23"/>
          <w:shd w:val="clear" w:color="auto" w:fill="FFFFFF"/>
        </w:rPr>
        <w:t>. T</w:t>
      </w:r>
      <w:r>
        <w:rPr>
          <w:color w:val="000000"/>
          <w:szCs w:val="23"/>
          <w:shd w:val="clear" w:color="auto" w:fill="FFFFFF"/>
        </w:rPr>
        <w:t>hese experiments are described</w:t>
      </w:r>
      <w:r w:rsidR="00355474">
        <w:rPr>
          <w:color w:val="000000"/>
          <w:szCs w:val="23"/>
          <w:shd w:val="clear" w:color="auto" w:fill="FFFFFF"/>
        </w:rPr>
        <w:t xml:space="preserve"> in further detail</w:t>
      </w:r>
      <w:r>
        <w:rPr>
          <w:color w:val="000000"/>
          <w:szCs w:val="23"/>
          <w:shd w:val="clear" w:color="auto" w:fill="FFFFFF"/>
        </w:rPr>
        <w:t xml:space="preserve"> below.</w:t>
      </w:r>
    </w:p>
    <w:p w14:paraId="4C507159" w14:textId="77777777" w:rsidR="00960770" w:rsidRPr="0072078B" w:rsidRDefault="00960770" w:rsidP="004E5514"/>
    <w:p w14:paraId="28D9AC65" w14:textId="77777777" w:rsidR="0086414B" w:rsidRDefault="00BF57FE" w:rsidP="0086414B">
      <w:pPr>
        <w:pStyle w:val="Heading2"/>
        <w:numPr>
          <w:ilvl w:val="1"/>
          <w:numId w:val="10"/>
        </w:numPr>
      </w:pPr>
      <w:r>
        <w:t xml:space="preserve">Multisite Calibration: </w:t>
      </w:r>
      <w:r w:rsidR="00A51525">
        <w:t>S</w:t>
      </w:r>
      <w:r>
        <w:t>tepwise and Pooled Approaches</w:t>
      </w:r>
    </w:p>
    <w:p w14:paraId="41B7754F" w14:textId="15FA74C7" w:rsidR="00B10F39" w:rsidRDefault="00A51525" w:rsidP="00A51525">
      <w:pPr>
        <w:pStyle w:val="bodytext"/>
      </w:pPr>
      <w:r>
        <w:t>In the first experiment, the semi-distributed parameterization concept is compared under alternative multisite calibration strategies, the stepwise and pooled calibration approaches. To conduct the stepwise calibration, a nested class of sub-basins is defined corresponding to multiple gaging stations. In the first step of the stepwise calibration, the optimization process is carried out with nested sub-basins at the lowest level</w:t>
      </w:r>
      <w:r w:rsidR="000777A0">
        <w:t xml:space="preserve"> (i.e., the most upstream sites)</w:t>
      </w:r>
      <w:r>
        <w:t>. Once parameters of nested sub-basins are determined, the parameters are fixed</w:t>
      </w:r>
      <w:r w:rsidR="000777A0">
        <w:t>, and</w:t>
      </w:r>
      <w:r>
        <w:t xml:space="preserve"> </w:t>
      </w:r>
      <w:r w:rsidR="000777A0">
        <w:t>t</w:t>
      </w:r>
      <w:r>
        <w:t xml:space="preserve">he calibration procedure proceeds with nested basins at upper levels until parameters for the entire basin </w:t>
      </w:r>
      <w:r w:rsidR="00AF6CD4">
        <w:t>are</w:t>
      </w:r>
      <w:r>
        <w:t xml:space="preserve"> determined. </w:t>
      </w:r>
      <w:r w:rsidR="00B10F39">
        <w:t xml:space="preserve">In this particular application to the Kabul River basin, 5 gaged sub-basins were selected and the stepwise calibration procedure for those sub-basins followed this direction: Chitral </w:t>
      </w:r>
      <w:r w:rsidR="00B10F39" w:rsidRPr="002A655B">
        <w:t>→</w:t>
      </w:r>
      <w:r w:rsidR="00B10F39">
        <w:t xml:space="preserve"> Gawardesh </w:t>
      </w:r>
      <w:r w:rsidR="00B10F39" w:rsidRPr="002A655B">
        <w:t>→ Chaghasarai → Daronta → Dakah</w:t>
      </w:r>
      <w:r w:rsidR="00521E08">
        <w:t xml:space="preserve"> (Figure </w:t>
      </w:r>
      <w:del w:id="233" w:author="Wi" w:date="2014-11-12T08:32:00Z">
        <w:r w:rsidR="00521E08" w:rsidDel="00C77D65">
          <w:delText>S</w:delText>
        </w:r>
        <w:r w:rsidR="00DF41B5" w:rsidDel="00C77D65">
          <w:delText>1</w:delText>
        </w:r>
      </w:del>
      <w:ins w:id="234" w:author="Wi" w:date="2014-11-12T08:32:00Z">
        <w:r w:rsidR="00C77D65">
          <w:t>5</w:t>
        </w:r>
      </w:ins>
      <w:r w:rsidR="00521E08">
        <w:t>)</w:t>
      </w:r>
      <w:r w:rsidR="00B10F39">
        <w:t xml:space="preserve">. The stepwise calibration approach involves a number of GA implementations corresponding to the number of gaging sites. The GA optimization was carried out a total of 250 times in this application, with 50 optimization runs </w:t>
      </w:r>
      <w:r w:rsidR="0054686B">
        <w:t>containing GA implementations</w:t>
      </w:r>
      <w:r w:rsidR="00B10F39">
        <w:t xml:space="preserve"> for 5 sub-basin regions.</w:t>
      </w:r>
    </w:p>
    <w:p w14:paraId="361C30A4" w14:textId="22C5FD47" w:rsidR="006B1F9B" w:rsidRDefault="00B10F39" w:rsidP="00D7636B">
      <w:pPr>
        <w:pStyle w:val="bodytext"/>
      </w:pPr>
      <w:r>
        <w:t xml:space="preserve">The pooled calibration strategy involves calibrating </w:t>
      </w:r>
      <w:r w:rsidR="00B959EB">
        <w:t xml:space="preserve">all </w:t>
      </w:r>
      <w:r>
        <w:t xml:space="preserve">parameters </w:t>
      </w:r>
      <w:r w:rsidR="00B959EB">
        <w:t>of</w:t>
      </w:r>
      <w:r>
        <w:t xml:space="preserve"> the</w:t>
      </w:r>
      <w:r w:rsidR="00A57493">
        <w:t xml:space="preserve"> </w:t>
      </w:r>
      <w:r>
        <w:t>model</w:t>
      </w:r>
      <w:r w:rsidR="00A57493">
        <w:t xml:space="preserve"> domain</w:t>
      </w:r>
      <w:r>
        <w:t xml:space="preserve"> simultaneously against multiple streamflow gages within the watershed. This approach aims at looking for suitable parameter</w:t>
      </w:r>
      <w:r w:rsidR="00B959EB">
        <w:t xml:space="preserve">s </w:t>
      </w:r>
      <w:r>
        <w:t xml:space="preserve">that are able to produce satisfactory model results at all gaging stations in a single implementation of GA optimization. That is, the GA searches the </w:t>
      </w:r>
      <w:r w:rsidR="00B959EB">
        <w:t xml:space="preserve">entire </w:t>
      </w:r>
      <w:r>
        <w:t>parameter space</w:t>
      </w:r>
      <w:r w:rsidR="001A0069">
        <w:t xml:space="preserve"> at once </w:t>
      </w:r>
      <w:r>
        <w:t>to maximize the average NSE across all sites. This operational feature reduces the processing time spent on the GA implementation compared to the stepwise calibration strategy.</w:t>
      </w:r>
      <w:r w:rsidR="002F785D">
        <w:t xml:space="preserve"> To identify the better </w:t>
      </w:r>
      <w:r w:rsidR="00D7636B">
        <w:t>of the two</w:t>
      </w:r>
      <w:r w:rsidR="002F785D">
        <w:t xml:space="preserve"> multisite calibration </w:t>
      </w:r>
      <w:r w:rsidR="00D7636B">
        <w:t xml:space="preserve">approaches, the comparison focused on their ability to predict streamflow and calibration uncertainties at two interior site gages (Kama and Asmar) that were assumed to be </w:t>
      </w:r>
      <w:r w:rsidR="00B46254">
        <w:t xml:space="preserve">ungaged (Figure </w:t>
      </w:r>
      <w:del w:id="235" w:author="Wi" w:date="2014-11-12T08:32:00Z">
        <w:r w:rsidR="00B46254" w:rsidDel="00C77D65">
          <w:delText>S</w:delText>
        </w:r>
        <w:r w:rsidR="00DF41B5" w:rsidDel="00C77D65">
          <w:delText>1</w:delText>
        </w:r>
      </w:del>
      <w:ins w:id="236" w:author="Wi" w:date="2014-11-12T08:32:00Z">
        <w:r w:rsidR="00C77D65">
          <w:t>5</w:t>
        </w:r>
      </w:ins>
      <w:r w:rsidR="00B46254">
        <w:t>)</w:t>
      </w:r>
      <w:r w:rsidR="00C725ED">
        <w:t xml:space="preserve">, as well as for </w:t>
      </w:r>
      <w:r w:rsidR="008363F9">
        <w:t xml:space="preserve">validation data </w:t>
      </w:r>
      <w:r w:rsidR="000777A0">
        <w:t xml:space="preserve">at </w:t>
      </w:r>
      <w:r w:rsidR="00D7636B">
        <w:t xml:space="preserve">the basin outlet. </w:t>
      </w:r>
      <w:r w:rsidR="0015358C">
        <w:t xml:space="preserve"> </w:t>
      </w:r>
    </w:p>
    <w:p w14:paraId="7282CE5B" w14:textId="2B991514" w:rsidR="00142304" w:rsidRDefault="00D41A49" w:rsidP="004E5514">
      <w:pPr>
        <w:rPr>
          <w:ins w:id="237" w:author="Wi" w:date="2014-11-12T09:19:00Z"/>
        </w:rPr>
      </w:pPr>
      <w:ins w:id="238" w:author="Wi" w:date="2014-11-12T09:02:00Z">
        <w:r>
          <w:tab/>
        </w:r>
      </w:ins>
      <w:ins w:id="239" w:author="Wi" w:date="2015-01-02T08:37:00Z">
        <w:r w:rsidR="001D5B51">
          <w:rPr>
            <w:rFonts w:cs="Times New Roman"/>
            <w:color w:val="FF0000"/>
            <w:szCs w:val="24"/>
          </w:rPr>
          <w:t xml:space="preserve">It is important to note that </w:t>
        </w:r>
      </w:ins>
      <w:ins w:id="240" w:author="Wi" w:date="2015-01-02T08:38:00Z">
        <w:r w:rsidR="001D5B51">
          <w:rPr>
            <w:rFonts w:cs="Times New Roman"/>
            <w:color w:val="FF0000"/>
            <w:szCs w:val="24"/>
          </w:rPr>
          <w:t>the</w:t>
        </w:r>
      </w:ins>
      <w:ins w:id="241" w:author="Wi" w:date="2014-11-12T09:18:00Z">
        <w:r w:rsidR="003878D7" w:rsidRPr="005B1E63">
          <w:rPr>
            <w:rFonts w:cs="Times New Roman"/>
            <w:color w:val="FF0000"/>
            <w:szCs w:val="24"/>
          </w:rPr>
          <w:t xml:space="preserve"> evaluation of these multisite calibration strategies is </w:t>
        </w:r>
      </w:ins>
      <w:ins w:id="242" w:author="Wi" w:date="2015-01-02T08:38:00Z">
        <w:r w:rsidR="001D5B51">
          <w:rPr>
            <w:rFonts w:cs="Times New Roman"/>
            <w:color w:val="FF0000"/>
            <w:szCs w:val="24"/>
          </w:rPr>
          <w:t xml:space="preserve">somewhat </w:t>
        </w:r>
      </w:ins>
      <w:ins w:id="243" w:author="Wi" w:date="2014-11-12T09:18:00Z">
        <w:r w:rsidR="003878D7" w:rsidRPr="005B1E63">
          <w:rPr>
            <w:rFonts w:cs="Times New Roman"/>
            <w:color w:val="FF0000"/>
            <w:szCs w:val="24"/>
          </w:rPr>
          <w:t xml:space="preserve">weakened </w:t>
        </w:r>
      </w:ins>
      <w:ins w:id="244" w:author="Wi" w:date="2015-01-02T08:38:00Z">
        <w:r w:rsidR="001D5B51">
          <w:rPr>
            <w:rFonts w:cs="Times New Roman"/>
            <w:color w:val="FF0000"/>
            <w:szCs w:val="24"/>
          </w:rPr>
          <w:t>because of</w:t>
        </w:r>
      </w:ins>
      <w:ins w:id="245" w:author="Wi" w:date="2014-11-12T09:18:00Z">
        <w:r w:rsidR="003878D7">
          <w:rPr>
            <w:rFonts w:cs="Times New Roman"/>
            <w:color w:val="FF0000"/>
            <w:szCs w:val="24"/>
          </w:rPr>
          <w:t xml:space="preserve"> </w:t>
        </w:r>
        <w:r w:rsidR="003878D7" w:rsidRPr="005B1E63">
          <w:rPr>
            <w:rFonts w:cs="Times New Roman"/>
            <w:color w:val="FF0000"/>
            <w:szCs w:val="24"/>
          </w:rPr>
          <w:t xml:space="preserve">the lack of overlapping data periods among most of </w:t>
        </w:r>
      </w:ins>
      <w:ins w:id="246" w:author="Wi" w:date="2015-01-02T08:39:00Z">
        <w:r w:rsidR="001D5B51">
          <w:rPr>
            <w:rFonts w:cs="Times New Roman"/>
            <w:color w:val="FF0000"/>
            <w:szCs w:val="24"/>
          </w:rPr>
          <w:t xml:space="preserve">the </w:t>
        </w:r>
      </w:ins>
      <w:ins w:id="247" w:author="Wi" w:date="2014-11-12T09:18:00Z">
        <w:r w:rsidR="003878D7" w:rsidRPr="005B1E63">
          <w:rPr>
            <w:rFonts w:cs="Times New Roman"/>
            <w:color w:val="FF0000"/>
            <w:szCs w:val="24"/>
          </w:rPr>
          <w:t>stations</w:t>
        </w:r>
      </w:ins>
      <w:ins w:id="248" w:author="Wi" w:date="2015-01-02T08:39:00Z">
        <w:r w:rsidR="001D5B51">
          <w:rPr>
            <w:rFonts w:cs="Times New Roman"/>
            <w:color w:val="FF0000"/>
            <w:szCs w:val="24"/>
          </w:rPr>
          <w:t xml:space="preserve"> (Figure 2).</w:t>
        </w:r>
      </w:ins>
      <w:ins w:id="249" w:author="Wi" w:date="2014-11-12T09:18:00Z">
        <w:r w:rsidR="003878D7" w:rsidRPr="005B1E63">
          <w:rPr>
            <w:rFonts w:cs="Times New Roman"/>
            <w:color w:val="FF0000"/>
            <w:szCs w:val="24"/>
          </w:rPr>
          <w:t xml:space="preserve"> </w:t>
        </w:r>
      </w:ins>
      <w:ins w:id="250" w:author="Wi" w:date="2015-01-02T08:41:00Z">
        <w:r w:rsidR="001D5B51">
          <w:rPr>
            <w:rFonts w:cs="Times New Roman"/>
            <w:color w:val="FF0000"/>
            <w:szCs w:val="24"/>
          </w:rPr>
          <w:t>This drawback prevents the calibration methods from accounting for simultaneous information from different tributaries, which, if available, would better enable the calibration methods to account for heterogeneity of hydrological processes across the sub-basins.</w:t>
        </w:r>
      </w:ins>
      <w:ins w:id="251" w:author="Wi" w:date="2014-11-12T09:02:00Z">
        <w:r>
          <w:t xml:space="preserve"> </w:t>
        </w:r>
      </w:ins>
    </w:p>
    <w:p w14:paraId="7E0E0A75" w14:textId="77777777" w:rsidR="003350A7" w:rsidRDefault="003350A7" w:rsidP="004E5514"/>
    <w:p w14:paraId="1F335D8A" w14:textId="77777777" w:rsidR="002C3AB5" w:rsidRDefault="00142304" w:rsidP="00B960B9">
      <w:pPr>
        <w:pStyle w:val="Heading2"/>
        <w:numPr>
          <w:ilvl w:val="1"/>
          <w:numId w:val="10"/>
        </w:numPr>
      </w:pPr>
      <w:r>
        <w:t>Increased Parameter Complexity</w:t>
      </w:r>
    </w:p>
    <w:p w14:paraId="109840F1" w14:textId="39735F5A" w:rsidR="0031655F" w:rsidRDefault="00C85744" w:rsidP="001C2C6E">
      <w:pPr>
        <w:pStyle w:val="bodytext"/>
      </w:pPr>
      <w:r>
        <w:t xml:space="preserve">In the second experiment, </w:t>
      </w:r>
      <w:r w:rsidR="008009B6">
        <w:t>the better of the two approaches</w:t>
      </w:r>
      <w:r w:rsidR="00F56CC4">
        <w:t xml:space="preserve"> (step-wise or pooled)</w:t>
      </w:r>
      <w:r w:rsidR="008009B6">
        <w:t xml:space="preserve"> identified in the first experiment is further tested with respect to </w:t>
      </w:r>
      <w:r w:rsidR="00DF5ECE">
        <w:t xml:space="preserve">the </w:t>
      </w:r>
      <w:r>
        <w:t xml:space="preserve">three different levels of parameter complexity. </w:t>
      </w:r>
      <w:r w:rsidR="00DD034B">
        <w:t>In addition to the semi-distributed parameter formulation considered in the first experiment, lumped and fully-distributed parameter</w:t>
      </w:r>
      <w:r w:rsidR="00BE7E29">
        <w:t xml:space="preserve"> formulations </w:t>
      </w:r>
      <w:r w:rsidR="00F50623">
        <w:t>are</w:t>
      </w:r>
      <w:r w:rsidR="00AE5664">
        <w:t xml:space="preserve"> </w:t>
      </w:r>
      <w:r w:rsidR="00BE7E29">
        <w:t>calibrat</w:t>
      </w:r>
      <w:r w:rsidR="00F50623">
        <w:t>ed</w:t>
      </w:r>
      <w:r w:rsidR="00BE7E29">
        <w:t xml:space="preserve"> </w:t>
      </w:r>
      <w:r w:rsidR="002D083E">
        <w:t>for</w:t>
      </w:r>
      <w:r w:rsidR="007A0359">
        <w:t xml:space="preserve"> the </w:t>
      </w:r>
      <w:r w:rsidR="00AE5664">
        <w:t xml:space="preserve">selected </w:t>
      </w:r>
      <w:r w:rsidR="007A0359">
        <w:t>approach</w:t>
      </w:r>
      <w:r w:rsidR="00AE5664">
        <w:t xml:space="preserve"> </w:t>
      </w:r>
      <w:r w:rsidR="00F50623">
        <w:t>to investigate</w:t>
      </w:r>
      <w:r w:rsidR="00AE5664">
        <w:t xml:space="preserve"> </w:t>
      </w:r>
      <w:r w:rsidR="00F50623">
        <w:t xml:space="preserve">the </w:t>
      </w:r>
      <w:r w:rsidR="001C2C6E">
        <w:t>gain or loss arising from</w:t>
      </w:r>
      <w:r w:rsidR="00AE5664">
        <w:t xml:space="preserve"> </w:t>
      </w:r>
      <w:r w:rsidR="00F50623">
        <w:t xml:space="preserve">different levels of </w:t>
      </w:r>
      <w:r w:rsidR="00AE5664">
        <w:t>parameter complexity.</w:t>
      </w:r>
      <w:r w:rsidR="007A0359">
        <w:t xml:space="preserve"> </w:t>
      </w:r>
      <w:r w:rsidR="00020D74">
        <w:t>Since t</w:t>
      </w:r>
      <w:r w:rsidR="007A0359">
        <w:t xml:space="preserve">he hydrologic model </w:t>
      </w:r>
      <w:r w:rsidR="00645109">
        <w:t>HYMOD employed in this study involves</w:t>
      </w:r>
      <w:r w:rsidR="00020D74">
        <w:t xml:space="preserve"> 15 parameters,</w:t>
      </w:r>
      <w:r w:rsidR="007A0359">
        <w:t xml:space="preserve"> </w:t>
      </w:r>
      <w:r w:rsidR="00F50623">
        <w:t xml:space="preserve">the lumped version of the HYMOD_DS contains a single, 15-member parameter set applied to all </w:t>
      </w:r>
      <w:r w:rsidR="00645109">
        <w:t>model grid</w:t>
      </w:r>
      <w:r w:rsidR="00F50623">
        <w:t xml:space="preserve"> cells</w:t>
      </w:r>
      <w:r w:rsidR="00DD3ACB">
        <w:t xml:space="preserve">. </w:t>
      </w:r>
      <w:r w:rsidR="00F50623">
        <w:t xml:space="preserve">The semi-distributed conceptualization of HYMOD_DS contains a single parameter set for each </w:t>
      </w:r>
      <w:r w:rsidR="00BF0D1D">
        <w:t>sub-basin</w:t>
      </w:r>
      <w:r w:rsidR="00F50623">
        <w:t>, totaling 75 parameters</w:t>
      </w:r>
      <w:r w:rsidR="00CA5DCF">
        <w:t>. In the distributed parameterization the number of parameters increases dramatically.</w:t>
      </w:r>
      <w:r w:rsidR="00DD3ACB">
        <w:t xml:space="preserve"> </w:t>
      </w:r>
      <w:r w:rsidR="00BE7E29">
        <w:t xml:space="preserve"> </w:t>
      </w:r>
      <w:r w:rsidR="00CA5DCF">
        <w:t>With 160 0.25</w:t>
      </w:r>
      <w:r w:rsidR="00CA5DCF">
        <w:rPr>
          <w:vertAlign w:val="superscript"/>
        </w:rPr>
        <w:t>o</w:t>
      </w:r>
      <w:r w:rsidR="00CA5DCF">
        <w:t xml:space="preserve"> grid cells, the number of parameters requiring calibration reaches 2,400.</w:t>
      </w:r>
      <w:r w:rsidR="007E679C">
        <w:t xml:space="preserve"> </w:t>
      </w:r>
      <w:r w:rsidR="0031655F">
        <w:t xml:space="preserve">As the number of parameters increase across the parameterization schemes, calibration </w:t>
      </w:r>
      <w:r w:rsidR="00020D74">
        <w:t>become</w:t>
      </w:r>
      <w:r w:rsidR="00F50623">
        <w:t>s</w:t>
      </w:r>
      <w:r w:rsidR="00020D74">
        <w:t xml:space="preserve"> </w:t>
      </w:r>
      <w:r w:rsidR="00F50623">
        <w:t xml:space="preserve">increasingly computationally </w:t>
      </w:r>
      <w:r w:rsidR="00020D74">
        <w:t>expensive. T</w:t>
      </w:r>
      <w:r w:rsidR="000876D3">
        <w:t xml:space="preserve">he number of model runs </w:t>
      </w:r>
      <w:r w:rsidR="00F50623">
        <w:t xml:space="preserve">used </w:t>
      </w:r>
      <w:r w:rsidR="00020D74">
        <w:t xml:space="preserve">in the GA </w:t>
      </w:r>
      <w:r w:rsidR="00F50623">
        <w:t xml:space="preserve">optimization algorithm </w:t>
      </w:r>
      <w:r w:rsidR="000876D3">
        <w:t xml:space="preserve">for </w:t>
      </w:r>
      <w:r w:rsidR="00F50623">
        <w:t xml:space="preserve">the </w:t>
      </w:r>
      <w:r w:rsidR="000876D3">
        <w:t xml:space="preserve">lumped, semi-distributed, and distributed parameterization schemes are </w:t>
      </w:r>
      <w:r w:rsidR="0031655F">
        <w:t>15,000</w:t>
      </w:r>
      <w:r w:rsidR="000876D3">
        <w:t xml:space="preserve"> (150 populations × </w:t>
      </w:r>
      <w:r w:rsidR="0031655F">
        <w:t>100 generat</w:t>
      </w:r>
      <w:r w:rsidR="000876D3">
        <w:t>ions),</w:t>
      </w:r>
      <w:r w:rsidR="0031655F">
        <w:t xml:space="preserve"> 75,000</w:t>
      </w:r>
      <w:r w:rsidR="000876D3">
        <w:t xml:space="preserve"> (750 × 100), and 480,000 (2400 × 200), respectively. These</w:t>
      </w:r>
      <w:r w:rsidR="00546B59">
        <w:t xml:space="preserve"> </w:t>
      </w:r>
      <w:r w:rsidR="00F50623">
        <w:t xml:space="preserve">population/generation sizes </w:t>
      </w:r>
      <w:r w:rsidR="00F14A0F">
        <w:t>were</w:t>
      </w:r>
      <w:r w:rsidR="000876D3">
        <w:t xml:space="preserve"> </w:t>
      </w:r>
      <w:r w:rsidR="00B23D8B">
        <w:t>supported</w:t>
      </w:r>
      <w:r w:rsidR="00F14A0F">
        <w:t xml:space="preserve"> </w:t>
      </w:r>
      <w:r w:rsidR="00F50623">
        <w:t>using</w:t>
      </w:r>
      <w:r w:rsidR="000876D3">
        <w:t xml:space="preserve"> </w:t>
      </w:r>
      <w:r w:rsidR="00F14A0F">
        <w:t xml:space="preserve">convergence </w:t>
      </w:r>
      <w:r w:rsidR="00F50623">
        <w:t>tests for each calibration</w:t>
      </w:r>
      <w:r w:rsidR="00F14A0F">
        <w:t xml:space="preserve">. </w:t>
      </w:r>
      <w:r w:rsidR="00F50623">
        <w:t xml:space="preserve">Again, </w:t>
      </w:r>
      <w:r w:rsidR="001C2C6E">
        <w:t xml:space="preserve">50 </w:t>
      </w:r>
      <w:r w:rsidR="00F50623">
        <w:t xml:space="preserve">separate GA optimizations </w:t>
      </w:r>
      <w:r w:rsidR="001C2C6E">
        <w:t>were used to explore c</w:t>
      </w:r>
      <w:r w:rsidR="004212CC">
        <w:t xml:space="preserve">alibration uncertainties </w:t>
      </w:r>
      <w:r w:rsidR="00F50623">
        <w:t xml:space="preserve">for each </w:t>
      </w:r>
      <w:r w:rsidR="004212CC">
        <w:t>parameterization scheme</w:t>
      </w:r>
      <w:r w:rsidR="001C2C6E">
        <w:t>.</w:t>
      </w:r>
      <w:r w:rsidR="004F62B8">
        <w:t xml:space="preserve"> </w:t>
      </w:r>
      <w:r w:rsidR="006239C0">
        <w:t>To give a sense of the computational burden of this experiment, w</w:t>
      </w:r>
      <w:r w:rsidR="004F62B8">
        <w:t xml:space="preserve">e note that 50 trials of the HYMOD_DS calibration under the distributed conceptualization required 1,000 processors </w:t>
      </w:r>
      <w:r w:rsidR="004F62B8" w:rsidRPr="00431BA9">
        <w:t>over 7 days</w:t>
      </w:r>
      <w:r w:rsidR="006239C0">
        <w:t xml:space="preserve"> on the MGHPCC system</w:t>
      </w:r>
      <w:r w:rsidR="004F62B8">
        <w:t>.</w:t>
      </w:r>
    </w:p>
    <w:p w14:paraId="3C000DCE" w14:textId="77777777" w:rsidR="00F50623" w:rsidRDefault="00F50623" w:rsidP="004E5514"/>
    <w:p w14:paraId="691E70C6" w14:textId="77777777" w:rsidR="0086414B" w:rsidRPr="00411F03" w:rsidRDefault="00BF57FE" w:rsidP="0086414B">
      <w:pPr>
        <w:pStyle w:val="Heading2"/>
        <w:numPr>
          <w:ilvl w:val="1"/>
          <w:numId w:val="10"/>
        </w:numPr>
      </w:pPr>
      <w:r>
        <w:t>Basin Outlet Calibration</w:t>
      </w:r>
    </w:p>
    <w:p w14:paraId="4FD94D12" w14:textId="2BE85368" w:rsidR="0086414B" w:rsidRDefault="00D615D0" w:rsidP="008E598E">
      <w:pPr>
        <w:pStyle w:val="bodytext"/>
      </w:pPr>
      <w:r>
        <w:t>The third experiment considers the situation where there is only gaged data at the basin outlet</w:t>
      </w:r>
      <w:r w:rsidR="00081107">
        <w:t xml:space="preserve"> (Dakah)</w:t>
      </w:r>
      <w:r>
        <w:t xml:space="preserve"> for calibration</w:t>
      </w:r>
      <w:r w:rsidR="0013092A">
        <w:t xml:space="preserve">, a common situation when calibrating hydrologic models in </w:t>
      </w:r>
      <w:r w:rsidR="000D29F7">
        <w:t>data-scarce</w:t>
      </w:r>
      <w:r w:rsidR="0013092A">
        <w:t xml:space="preserve"> river basins</w:t>
      </w:r>
      <w:r>
        <w:t xml:space="preserve">. Here, </w:t>
      </w:r>
      <w:r w:rsidR="0013092A">
        <w:t xml:space="preserve">we evaluate </w:t>
      </w:r>
      <w:r w:rsidR="00303086">
        <w:t>t</w:t>
      </w:r>
      <w:r w:rsidR="009B36A1">
        <w:t>he</w:t>
      </w:r>
      <w:r w:rsidR="00416154">
        <w:t xml:space="preserve"> potential of the basin outlet calibration to estimate interior watershed flows in terms of </w:t>
      </w:r>
      <w:r w:rsidR="0013092A">
        <w:t xml:space="preserve">both </w:t>
      </w:r>
      <w:r w:rsidR="00416154">
        <w:t xml:space="preserve">accuracy and </w:t>
      </w:r>
      <w:r w:rsidR="0013092A">
        <w:t xml:space="preserve">precision </w:t>
      </w:r>
      <w:r w:rsidR="00303086">
        <w:t>at all gaging stations</w:t>
      </w:r>
      <w:r w:rsidR="00416154">
        <w:t>.</w:t>
      </w:r>
      <w:r w:rsidR="00303086">
        <w:t xml:space="preserve"> </w:t>
      </w:r>
      <w:r w:rsidR="00D92E29">
        <w:t>A</w:t>
      </w:r>
      <w:r w:rsidR="00303086">
        <w:t>ll levels of parameter complexity</w:t>
      </w:r>
      <w:r w:rsidR="00D92E29">
        <w:t xml:space="preserve"> are </w:t>
      </w:r>
      <w:r w:rsidR="00CE383C">
        <w:t>considered</w:t>
      </w:r>
      <w:r w:rsidR="00B01391">
        <w:t xml:space="preserve"> for this calibration</w:t>
      </w:r>
      <w:r w:rsidR="00CE383C">
        <w:t>.</w:t>
      </w:r>
      <w:r w:rsidR="00266263">
        <w:t xml:space="preserve"> </w:t>
      </w:r>
      <w:r w:rsidR="008E598E">
        <w:t xml:space="preserve">The main purpose of this experiment is to </w:t>
      </w:r>
      <w:r w:rsidR="00B01391">
        <w:t>compare the veracity of a distributed hydrologic model</w:t>
      </w:r>
      <w:r w:rsidR="008E598E">
        <w:t xml:space="preserve"> </w:t>
      </w:r>
      <w:r w:rsidR="00B01391">
        <w:t xml:space="preserve">calibrated only using </w:t>
      </w:r>
      <w:r w:rsidR="008E598E">
        <w:t xml:space="preserve">basin outlet </w:t>
      </w:r>
      <w:r w:rsidR="00B01391">
        <w:t xml:space="preserve">data </w:t>
      </w:r>
      <w:r w:rsidR="000A2DA3">
        <w:t xml:space="preserve">with </w:t>
      </w:r>
      <w:r w:rsidR="00B01391">
        <w:t xml:space="preserve">results from </w:t>
      </w:r>
      <w:r w:rsidR="000A2DA3">
        <w:t>multisite calibration</w:t>
      </w:r>
      <w:r w:rsidR="00B01391">
        <w:t>s</w:t>
      </w:r>
      <w:r w:rsidR="000A2DA3">
        <w:t xml:space="preserve"> </w:t>
      </w:r>
      <w:r w:rsidR="00C91261">
        <w:t>to</w:t>
      </w:r>
      <w:r w:rsidR="0044344F">
        <w:t xml:space="preserve"> better </w:t>
      </w:r>
      <w:r w:rsidR="00C91261">
        <w:t>understand the degradation in model performance under data scarcity</w:t>
      </w:r>
      <w:r w:rsidR="00F81AB9">
        <w:t>.</w:t>
      </w:r>
      <w:r w:rsidR="000A2DA3">
        <w:t xml:space="preserve"> </w:t>
      </w:r>
      <w:r w:rsidR="00C91261">
        <w:t>Other than the use of an NSE objective only at the basin outlet, all other GA settings for each level of parameter complexity are same as the settings used in the second experiment</w:t>
      </w:r>
      <w:r w:rsidR="00EB5E2F">
        <w:t>.</w:t>
      </w:r>
    </w:p>
    <w:p w14:paraId="5E6E9004" w14:textId="77777777" w:rsidR="0013092A" w:rsidRDefault="0013092A" w:rsidP="004E5514"/>
    <w:p w14:paraId="5297D98C" w14:textId="77777777" w:rsidR="0086414B" w:rsidRDefault="0037014E" w:rsidP="0086414B">
      <w:pPr>
        <w:pStyle w:val="Heading2"/>
        <w:numPr>
          <w:ilvl w:val="1"/>
          <w:numId w:val="10"/>
        </w:numPr>
      </w:pPr>
      <w:r>
        <w:t>Climate Change</w:t>
      </w:r>
      <w:r w:rsidR="00152B45">
        <w:t xml:space="preserve"> Projections of Streamflow</w:t>
      </w:r>
    </w:p>
    <w:p w14:paraId="26819F83" w14:textId="7132795F" w:rsidR="00E46F6E" w:rsidRDefault="002C62E9" w:rsidP="00E46F6E">
      <w:pPr>
        <w:pStyle w:val="bodytext"/>
        <w:rPr>
          <w:rStyle w:val="apple-converted-space"/>
          <w:rFonts w:eastAsiaTheme="majorEastAsia" w:cstheme="majorBidi"/>
          <w:b/>
          <w:sz w:val="26"/>
          <w:szCs w:val="26"/>
        </w:rPr>
      </w:pPr>
      <w:r>
        <w:t xml:space="preserve">The fourth experiment </w:t>
      </w:r>
      <w:r w:rsidR="006C210F">
        <w:t xml:space="preserve">investigates </w:t>
      </w:r>
      <w:r>
        <w:t xml:space="preserve">how </w:t>
      </w:r>
      <w:r w:rsidR="006E5EA7">
        <w:rPr>
          <w:rStyle w:val="apple-converted-space"/>
          <w:szCs w:val="24"/>
          <w:shd w:val="clear" w:color="auto" w:fill="FFFFFF"/>
        </w:rPr>
        <w:t>the choice of calibration approach</w:t>
      </w:r>
      <w:r>
        <w:t xml:space="preserve"> can alter the </w:t>
      </w:r>
      <w:r w:rsidR="006E5EA7">
        <w:t>projections of future streamflow</w:t>
      </w:r>
      <w:r w:rsidR="00800567">
        <w:t xml:space="preserve"> under climate change</w:t>
      </w:r>
      <w:r>
        <w:t>.</w:t>
      </w:r>
      <w:r w:rsidR="00800567">
        <w:t xml:space="preserve"> To explore this question, streamflow </w:t>
      </w:r>
      <w:r w:rsidR="006E5EA7">
        <w:t xml:space="preserve">simulations </w:t>
      </w:r>
      <w:r w:rsidR="00800567">
        <w:t>for the 2050s</w:t>
      </w:r>
      <w:r w:rsidR="006E5EA7">
        <w:t>,</w:t>
      </w:r>
      <w:r w:rsidR="00800567">
        <w:t xml:space="preserve"> defined as </w:t>
      </w:r>
      <w:r w:rsidR="006E5EA7">
        <w:rPr>
          <w:rStyle w:val="apple-converted-space"/>
          <w:szCs w:val="24"/>
          <w:shd w:val="clear" w:color="auto" w:fill="FFFFFF"/>
        </w:rPr>
        <w:t xml:space="preserve">the 30-year period spanning from 2036 to 2065, are carried out </w:t>
      </w:r>
      <w:r w:rsidR="00187BFB">
        <w:rPr>
          <w:rStyle w:val="apple-converted-space"/>
          <w:szCs w:val="24"/>
          <w:shd w:val="clear" w:color="auto" w:fill="FFFFFF"/>
        </w:rPr>
        <w:t>using</w:t>
      </w:r>
      <w:r w:rsidR="000452CC">
        <w:rPr>
          <w:rStyle w:val="apple-converted-space"/>
          <w:szCs w:val="24"/>
          <w:shd w:val="clear" w:color="auto" w:fill="FFFFFF"/>
        </w:rPr>
        <w:t xml:space="preserve"> </w:t>
      </w:r>
      <w:r w:rsidR="006C210F">
        <w:rPr>
          <w:rStyle w:val="apple-converted-space"/>
          <w:szCs w:val="24"/>
          <w:shd w:val="clear" w:color="auto" w:fill="FFFFFF"/>
        </w:rPr>
        <w:t xml:space="preserve">climate </w:t>
      </w:r>
      <w:r w:rsidR="00187BFB">
        <w:rPr>
          <w:rStyle w:val="apple-converted-space"/>
          <w:szCs w:val="24"/>
          <w:shd w:val="clear" w:color="auto" w:fill="FFFFFF"/>
        </w:rPr>
        <w:t xml:space="preserve">projections </w:t>
      </w:r>
      <w:r w:rsidR="006C210F">
        <w:rPr>
          <w:rStyle w:val="apple-converted-space"/>
          <w:szCs w:val="24"/>
          <w:shd w:val="clear" w:color="auto" w:fill="FFFFFF"/>
        </w:rPr>
        <w:t>from</w:t>
      </w:r>
      <w:r w:rsidR="00187BFB">
        <w:rPr>
          <w:rStyle w:val="apple-converted-space"/>
          <w:szCs w:val="24"/>
          <w:shd w:val="clear" w:color="auto" w:fill="FFFFFF"/>
        </w:rPr>
        <w:t xml:space="preserve"> the </w:t>
      </w:r>
      <w:del w:id="252" w:author="Wi" w:date="2015-01-05T11:56:00Z">
        <w:r w:rsidR="00187BFB" w:rsidRPr="004C13AF" w:rsidDel="00D83181">
          <w:rPr>
            <w:rStyle w:val="apple-converted-space"/>
            <w:shd w:val="clear" w:color="auto" w:fill="FFFFFF"/>
          </w:rPr>
          <w:delText>World Climate Research Programme's Coupled Model Intercomparison Project Phase 5</w:delText>
        </w:r>
        <w:r w:rsidR="00187BFB" w:rsidDel="00D83181">
          <w:rPr>
            <w:rStyle w:val="apple-converted-space"/>
            <w:shd w:val="clear" w:color="auto" w:fill="FFFFFF"/>
          </w:rPr>
          <w:delText xml:space="preserve"> (</w:delText>
        </w:r>
      </w:del>
      <w:r w:rsidR="00187BFB">
        <w:rPr>
          <w:rStyle w:val="apple-converted-space"/>
          <w:szCs w:val="24"/>
          <w:shd w:val="clear" w:color="auto" w:fill="FFFFFF"/>
        </w:rPr>
        <w:t>CMIP5</w:t>
      </w:r>
      <w:del w:id="253" w:author="Wi" w:date="2015-01-05T11:56:00Z">
        <w:r w:rsidR="00187BFB" w:rsidDel="00D83181">
          <w:rPr>
            <w:rStyle w:val="apple-converted-space"/>
            <w:szCs w:val="24"/>
            <w:shd w:val="clear" w:color="auto" w:fill="FFFFFF"/>
          </w:rPr>
          <w:delText>)</w:delText>
        </w:r>
      </w:del>
      <w:r w:rsidR="000452CC">
        <w:rPr>
          <w:rStyle w:val="apple-converted-space"/>
          <w:szCs w:val="24"/>
          <w:shd w:val="clear" w:color="auto" w:fill="FFFFFF"/>
        </w:rPr>
        <w:t xml:space="preserve"> </w:t>
      </w:r>
      <w:r w:rsidR="009F655A" w:rsidRPr="00FB52DB">
        <w:rPr>
          <w:noProof/>
          <w:szCs w:val="24"/>
          <w:shd w:val="clear" w:color="auto" w:fill="FFFFFF"/>
        </w:rPr>
        <w:t>(Talyor, et al., 2012)</w:t>
      </w:r>
      <w:r w:rsidR="00187BFB">
        <w:rPr>
          <w:rStyle w:val="apple-converted-space"/>
          <w:szCs w:val="24"/>
          <w:shd w:val="clear" w:color="auto" w:fill="FFFFFF"/>
        </w:rPr>
        <w:t>.</w:t>
      </w:r>
      <w:r w:rsidR="00EB04B9">
        <w:rPr>
          <w:rStyle w:val="apple-converted-space"/>
          <w:szCs w:val="24"/>
          <w:shd w:val="clear" w:color="auto" w:fill="FFFFFF"/>
        </w:rPr>
        <w:t xml:space="preserve"> </w:t>
      </w:r>
      <w:r w:rsidR="006C210F">
        <w:rPr>
          <w:rStyle w:val="apple-converted-space"/>
          <w:szCs w:val="24"/>
          <w:shd w:val="clear" w:color="auto" w:fill="FFFFFF"/>
        </w:rPr>
        <w:t xml:space="preserve">A total of 36 different climate models run under </w:t>
      </w:r>
      <w:r w:rsidR="00EB04B9">
        <w:rPr>
          <w:rStyle w:val="apple-converted-space"/>
          <w:szCs w:val="24"/>
          <w:shd w:val="clear" w:color="auto" w:fill="FFFFFF"/>
        </w:rPr>
        <w:t xml:space="preserve">two future conditions of radiative forcing </w:t>
      </w:r>
      <w:r w:rsidR="00A06779">
        <w:rPr>
          <w:rStyle w:val="apple-converted-space"/>
          <w:szCs w:val="24"/>
          <w:shd w:val="clear" w:color="auto" w:fill="FFFFFF"/>
        </w:rPr>
        <w:t>(</w:t>
      </w:r>
      <w:r w:rsidR="00EB04B9">
        <w:rPr>
          <w:rStyle w:val="apple-converted-space"/>
          <w:szCs w:val="24"/>
          <w:shd w:val="clear" w:color="auto" w:fill="FFFFFF"/>
        </w:rPr>
        <w:t>RCP</w:t>
      </w:r>
      <w:r w:rsidR="006C210F">
        <w:rPr>
          <w:rStyle w:val="apple-converted-space"/>
          <w:szCs w:val="24"/>
          <w:shd w:val="clear" w:color="auto" w:fill="FFFFFF"/>
        </w:rPr>
        <w:t xml:space="preserve"> </w:t>
      </w:r>
      <w:r w:rsidR="00EB04B9">
        <w:rPr>
          <w:rStyle w:val="apple-converted-space"/>
          <w:szCs w:val="24"/>
          <w:shd w:val="clear" w:color="auto" w:fill="FFFFFF"/>
        </w:rPr>
        <w:t>4.5 and 8.5</w:t>
      </w:r>
      <w:r w:rsidR="00A06779">
        <w:rPr>
          <w:rStyle w:val="apple-converted-space"/>
          <w:szCs w:val="24"/>
          <w:shd w:val="clear" w:color="auto" w:fill="FFFFFF"/>
        </w:rPr>
        <w:t>)</w:t>
      </w:r>
      <w:r w:rsidR="006C210F">
        <w:rPr>
          <w:rStyle w:val="apple-converted-space"/>
          <w:szCs w:val="24"/>
          <w:shd w:val="clear" w:color="auto" w:fill="FFFFFF"/>
        </w:rPr>
        <w:t xml:space="preserve"> are used. Streamflow projections are developed for </w:t>
      </w:r>
      <w:r w:rsidR="00A06779">
        <w:rPr>
          <w:rStyle w:val="apple-converted-space"/>
          <w:szCs w:val="24"/>
          <w:shd w:val="clear" w:color="auto" w:fill="FFFFFF"/>
        </w:rPr>
        <w:t xml:space="preserve">the basin outlet (Dakah) and two interior </w:t>
      </w:r>
      <w:r w:rsidR="002A4565">
        <w:rPr>
          <w:rStyle w:val="apple-converted-space"/>
          <w:szCs w:val="24"/>
          <w:shd w:val="clear" w:color="auto" w:fill="FFFFFF"/>
        </w:rPr>
        <w:t>gages</w:t>
      </w:r>
      <w:r w:rsidR="00A06779">
        <w:rPr>
          <w:rStyle w:val="apple-converted-space"/>
          <w:szCs w:val="24"/>
          <w:shd w:val="clear" w:color="auto" w:fill="FFFFFF"/>
        </w:rPr>
        <w:t xml:space="preserve"> left out of the calibration (Kama and Asmar)</w:t>
      </w:r>
      <w:r w:rsidR="00EB04B9">
        <w:rPr>
          <w:rStyle w:val="apple-converted-space"/>
          <w:szCs w:val="24"/>
          <w:shd w:val="clear" w:color="auto" w:fill="FFFFFF"/>
        </w:rPr>
        <w:t xml:space="preserve">. </w:t>
      </w:r>
      <w:r w:rsidR="00A10E95">
        <w:rPr>
          <w:rStyle w:val="apple-converted-space"/>
          <w:szCs w:val="24"/>
          <w:shd w:val="clear" w:color="auto" w:fill="FFFFFF"/>
        </w:rPr>
        <w:t>By using</w:t>
      </w:r>
      <w:r w:rsidR="00EB04B9">
        <w:rPr>
          <w:rStyle w:val="apple-converted-space"/>
          <w:szCs w:val="24"/>
          <w:shd w:val="clear" w:color="auto" w:fill="FFFFFF"/>
        </w:rPr>
        <w:t xml:space="preserve"> 36 </w:t>
      </w:r>
      <w:r w:rsidR="00A10E95">
        <w:rPr>
          <w:rStyle w:val="apple-converted-space"/>
          <w:szCs w:val="24"/>
          <w:shd w:val="clear" w:color="auto" w:fill="FFFFFF"/>
        </w:rPr>
        <w:t xml:space="preserve">different </w:t>
      </w:r>
      <w:r w:rsidR="0012687C">
        <w:rPr>
          <w:rStyle w:val="apple-converted-space"/>
          <w:szCs w:val="24"/>
          <w:shd w:val="clear" w:color="auto" w:fill="FFFFFF"/>
        </w:rPr>
        <w:t>General Circulation Models (</w:t>
      </w:r>
      <w:r w:rsidR="00EB04B9">
        <w:rPr>
          <w:rStyle w:val="apple-converted-space"/>
          <w:szCs w:val="24"/>
          <w:shd w:val="clear" w:color="auto" w:fill="FFFFFF"/>
        </w:rPr>
        <w:t>GCMs</w:t>
      </w:r>
      <w:r w:rsidR="0012687C">
        <w:rPr>
          <w:rStyle w:val="apple-converted-space"/>
          <w:szCs w:val="24"/>
          <w:shd w:val="clear" w:color="auto" w:fill="FFFFFF"/>
        </w:rPr>
        <w:t>)</w:t>
      </w:r>
      <w:r w:rsidR="00EB04B9">
        <w:rPr>
          <w:rStyle w:val="apple-converted-space"/>
          <w:szCs w:val="24"/>
          <w:shd w:val="clear" w:color="auto" w:fill="FFFFFF"/>
        </w:rPr>
        <w:t xml:space="preserve"> and 50 </w:t>
      </w:r>
      <w:r w:rsidR="00A10E95">
        <w:rPr>
          <w:rStyle w:val="apple-converted-space"/>
          <w:szCs w:val="24"/>
          <w:shd w:val="clear" w:color="auto" w:fill="FFFFFF"/>
        </w:rPr>
        <w:t xml:space="preserve">optimization </w:t>
      </w:r>
      <w:r w:rsidR="00EB04B9">
        <w:rPr>
          <w:rStyle w:val="apple-converted-space"/>
          <w:szCs w:val="24"/>
          <w:shd w:val="clear" w:color="auto" w:fill="FFFFFF"/>
        </w:rPr>
        <w:t xml:space="preserve">trials </w:t>
      </w:r>
      <w:r w:rsidR="00A10E95">
        <w:rPr>
          <w:rStyle w:val="apple-converted-space"/>
          <w:szCs w:val="24"/>
          <w:shd w:val="clear" w:color="auto" w:fill="FFFFFF"/>
        </w:rPr>
        <w:t>for</w:t>
      </w:r>
      <w:r w:rsidR="00EB04B9">
        <w:rPr>
          <w:rStyle w:val="apple-converted-space"/>
          <w:szCs w:val="24"/>
          <w:shd w:val="clear" w:color="auto" w:fill="FFFFFF"/>
        </w:rPr>
        <w:t xml:space="preserve"> </w:t>
      </w:r>
      <w:r w:rsidR="00C051E4">
        <w:rPr>
          <w:rStyle w:val="apple-converted-space"/>
          <w:szCs w:val="24"/>
          <w:shd w:val="clear" w:color="auto" w:fill="FFFFFF"/>
        </w:rPr>
        <w:t xml:space="preserve">each </w:t>
      </w:r>
      <w:r w:rsidR="00EB04B9">
        <w:rPr>
          <w:rStyle w:val="apple-converted-space"/>
          <w:szCs w:val="24"/>
          <w:shd w:val="clear" w:color="auto" w:fill="FFFFFF"/>
        </w:rPr>
        <w:t xml:space="preserve">calibration </w:t>
      </w:r>
      <w:r w:rsidR="00A10E95">
        <w:rPr>
          <w:rStyle w:val="apple-converted-space"/>
          <w:szCs w:val="24"/>
          <w:shd w:val="clear" w:color="auto" w:fill="FFFFFF"/>
        </w:rPr>
        <w:t xml:space="preserve">scheme, </w:t>
      </w:r>
      <w:r w:rsidR="00875A5F">
        <w:rPr>
          <w:rStyle w:val="apple-converted-space"/>
          <w:szCs w:val="24"/>
          <w:shd w:val="clear" w:color="auto" w:fill="FFFFFF"/>
        </w:rPr>
        <w:t xml:space="preserve">this analysis </w:t>
      </w:r>
      <w:r w:rsidR="00C051E4">
        <w:rPr>
          <w:rStyle w:val="apple-converted-space"/>
          <w:szCs w:val="24"/>
          <w:shd w:val="clear" w:color="auto" w:fill="FFFFFF"/>
        </w:rPr>
        <w:t>compares</w:t>
      </w:r>
      <w:r w:rsidR="00F41C01">
        <w:rPr>
          <w:rStyle w:val="apple-converted-space"/>
          <w:szCs w:val="24"/>
          <w:shd w:val="clear" w:color="auto" w:fill="FFFFFF"/>
        </w:rPr>
        <w:t xml:space="preserve"> </w:t>
      </w:r>
      <w:r w:rsidR="00C051E4">
        <w:rPr>
          <w:rStyle w:val="apple-converted-space"/>
          <w:szCs w:val="24"/>
          <w:shd w:val="clear" w:color="auto" w:fill="FFFFFF"/>
        </w:rPr>
        <w:t xml:space="preserve">the </w:t>
      </w:r>
      <w:r w:rsidR="00875A5F">
        <w:t>uncertainty in future streamflow projections</w:t>
      </w:r>
      <w:r w:rsidR="00875A5F" w:rsidDel="00875A5F">
        <w:rPr>
          <w:rStyle w:val="apple-converted-space"/>
          <w:szCs w:val="24"/>
          <w:shd w:val="clear" w:color="auto" w:fill="FFFFFF"/>
        </w:rPr>
        <w:t xml:space="preserve"> </w:t>
      </w:r>
      <w:r w:rsidR="00E46F6E">
        <w:t xml:space="preserve">originating from </w:t>
      </w:r>
      <w:r w:rsidR="00875A5F">
        <w:t xml:space="preserve">uncertainty in </w:t>
      </w:r>
      <w:r w:rsidR="0064425A">
        <w:t xml:space="preserve">different </w:t>
      </w:r>
      <w:r w:rsidR="00875A5F">
        <w:rPr>
          <w:rStyle w:val="apple-converted-space"/>
          <w:szCs w:val="24"/>
          <w:shd w:val="clear" w:color="auto" w:fill="FFFFFF"/>
        </w:rPr>
        <w:t>hydrologic model parameterization</w:t>
      </w:r>
      <w:r w:rsidR="0064425A">
        <w:rPr>
          <w:rStyle w:val="apple-converted-space"/>
          <w:szCs w:val="24"/>
          <w:shd w:val="clear" w:color="auto" w:fill="FFFFFF"/>
        </w:rPr>
        <w:t xml:space="preserve"> schemes</w:t>
      </w:r>
      <w:r w:rsidR="00875A5F">
        <w:rPr>
          <w:rStyle w:val="apple-converted-space"/>
          <w:szCs w:val="24"/>
          <w:shd w:val="clear" w:color="auto" w:fill="FFFFFF"/>
        </w:rPr>
        <w:t xml:space="preserve"> and </w:t>
      </w:r>
      <w:r w:rsidR="0064425A">
        <w:rPr>
          <w:rStyle w:val="apple-converted-space"/>
          <w:szCs w:val="24"/>
          <w:shd w:val="clear" w:color="auto" w:fill="FFFFFF"/>
        </w:rPr>
        <w:t xml:space="preserve">under alternative </w:t>
      </w:r>
      <w:r w:rsidR="00875A5F">
        <w:rPr>
          <w:rStyle w:val="apple-converted-space"/>
          <w:szCs w:val="24"/>
          <w:shd w:val="clear" w:color="auto" w:fill="FFFFFF"/>
        </w:rPr>
        <w:t>future climate</w:t>
      </w:r>
      <w:r w:rsidR="0064425A">
        <w:rPr>
          <w:rStyle w:val="apple-converted-space"/>
          <w:szCs w:val="24"/>
          <w:shd w:val="clear" w:color="auto" w:fill="FFFFFF"/>
        </w:rPr>
        <w:t>s</w:t>
      </w:r>
      <w:r w:rsidR="00E46F6E">
        <w:t>.</w:t>
      </w:r>
    </w:p>
    <w:p w14:paraId="5210B049" w14:textId="72E0C258" w:rsidR="002C62E9" w:rsidRDefault="00715EFC" w:rsidP="00715EFC">
      <w:pPr>
        <w:pStyle w:val="bodytext"/>
      </w:pPr>
      <w:r>
        <w:rPr>
          <w:rStyle w:val="apple-converted-space"/>
          <w:szCs w:val="24"/>
          <w:shd w:val="clear" w:color="auto" w:fill="FFFFFF"/>
        </w:rPr>
        <w:t>Streamflow projections are considered under all three</w:t>
      </w:r>
      <w:r w:rsidR="00734634">
        <w:rPr>
          <w:rStyle w:val="apple-converted-space"/>
          <w:szCs w:val="24"/>
          <w:shd w:val="clear" w:color="auto" w:fill="FFFFFF"/>
        </w:rPr>
        <w:t xml:space="preserve"> </w:t>
      </w:r>
      <w:r>
        <w:rPr>
          <w:rStyle w:val="apple-converted-space"/>
          <w:szCs w:val="24"/>
          <w:shd w:val="clear" w:color="auto" w:fill="FFFFFF"/>
        </w:rPr>
        <w:t>parameterization</w:t>
      </w:r>
      <w:r w:rsidR="00734634">
        <w:rPr>
          <w:rStyle w:val="apple-converted-space"/>
          <w:szCs w:val="24"/>
          <w:shd w:val="clear" w:color="auto" w:fill="FFFFFF"/>
        </w:rPr>
        <w:t xml:space="preserve"> schemes</w:t>
      </w:r>
      <w:r>
        <w:rPr>
          <w:rStyle w:val="apple-converted-space"/>
          <w:szCs w:val="24"/>
          <w:shd w:val="clear" w:color="auto" w:fill="FFFFFF"/>
        </w:rPr>
        <w:t xml:space="preserve"> (lumped, semi-distributed, and fully distributed)</w:t>
      </w:r>
      <w:r w:rsidR="00734634">
        <w:rPr>
          <w:rStyle w:val="apple-converted-space"/>
          <w:szCs w:val="24"/>
          <w:shd w:val="clear" w:color="auto" w:fill="FFFFFF"/>
        </w:rPr>
        <w:t xml:space="preserve"> </w:t>
      </w:r>
      <w:r>
        <w:rPr>
          <w:rStyle w:val="apple-converted-space"/>
          <w:szCs w:val="24"/>
          <w:shd w:val="clear" w:color="auto" w:fill="FFFFFF"/>
        </w:rPr>
        <w:t>for both the basin outlet model and the best multi-site calibration approach (step-</w:t>
      </w:r>
      <w:del w:id="254" w:author="Wi" w:date="2014-12-23T09:12:00Z">
        <w:r w:rsidDel="008E4179">
          <w:rPr>
            <w:rStyle w:val="apple-converted-space"/>
            <w:szCs w:val="24"/>
            <w:shd w:val="clear" w:color="auto" w:fill="FFFFFF"/>
          </w:rPr>
          <w:delText xml:space="preserve">wide </w:delText>
        </w:r>
      </w:del>
      <w:ins w:id="255" w:author="Wi" w:date="2014-12-23T09:12:00Z">
        <w:r w:rsidR="008E4179">
          <w:rPr>
            <w:rStyle w:val="apple-converted-space"/>
            <w:szCs w:val="24"/>
            <w:shd w:val="clear" w:color="auto" w:fill="FFFFFF"/>
          </w:rPr>
          <w:t xml:space="preserve">wise </w:t>
        </w:r>
      </w:ins>
      <w:r>
        <w:rPr>
          <w:rStyle w:val="apple-converted-space"/>
          <w:szCs w:val="24"/>
          <w:shd w:val="clear" w:color="auto" w:fill="FFFFFF"/>
        </w:rPr>
        <w:t>or pooled). Multiple streamflow characteristics are evaluated, including monthly</w:t>
      </w:r>
      <w:r w:rsidR="0037119B">
        <w:rPr>
          <w:rStyle w:val="apple-converted-space"/>
          <w:szCs w:val="24"/>
          <w:shd w:val="clear" w:color="auto" w:fill="FFFFFF"/>
        </w:rPr>
        <w:t xml:space="preserve"> streamflow</w:t>
      </w:r>
      <w:del w:id="256" w:author="Wi" w:date="2014-11-05T09:47:00Z">
        <w:r w:rsidR="0037119B" w:rsidDel="004807AD">
          <w:rPr>
            <w:rStyle w:val="apple-converted-space"/>
            <w:szCs w:val="24"/>
            <w:shd w:val="clear" w:color="auto" w:fill="FFFFFF"/>
          </w:rPr>
          <w:delText xml:space="preserve"> climatology</w:delText>
        </w:r>
      </w:del>
      <w:r>
        <w:rPr>
          <w:rStyle w:val="apple-converted-space"/>
          <w:szCs w:val="24"/>
          <w:shd w:val="clear" w:color="auto" w:fill="FFFFFF"/>
        </w:rPr>
        <w:t>,</w:t>
      </w:r>
      <w:r w:rsidR="0037119B">
        <w:rPr>
          <w:rStyle w:val="apple-converted-space"/>
          <w:szCs w:val="24"/>
          <w:shd w:val="clear" w:color="auto" w:fill="FFFFFF"/>
        </w:rPr>
        <w:t xml:space="preserve"> </w:t>
      </w:r>
      <w:r w:rsidR="00A8210D">
        <w:rPr>
          <w:rStyle w:val="apple-converted-space"/>
          <w:szCs w:val="24"/>
          <w:shd w:val="clear" w:color="auto" w:fill="FFFFFF"/>
        </w:rPr>
        <w:t>wet (</w:t>
      </w:r>
      <w:r w:rsidR="00792276">
        <w:rPr>
          <w:rStyle w:val="apple-converted-space"/>
          <w:szCs w:val="24"/>
          <w:shd w:val="clear" w:color="auto" w:fill="FFFFFF"/>
        </w:rPr>
        <w:t>April-September</w:t>
      </w:r>
      <w:r w:rsidR="00A8210D">
        <w:rPr>
          <w:rStyle w:val="apple-converted-space"/>
          <w:szCs w:val="24"/>
          <w:shd w:val="clear" w:color="auto" w:fill="FFFFFF"/>
        </w:rPr>
        <w:t xml:space="preserve">) </w:t>
      </w:r>
      <w:r>
        <w:rPr>
          <w:rStyle w:val="apple-converted-space"/>
          <w:szCs w:val="24"/>
          <w:shd w:val="clear" w:color="auto" w:fill="FFFFFF"/>
        </w:rPr>
        <w:t xml:space="preserve">and </w:t>
      </w:r>
      <w:r w:rsidR="00A8210D">
        <w:rPr>
          <w:rStyle w:val="apple-converted-space"/>
          <w:szCs w:val="24"/>
          <w:shd w:val="clear" w:color="auto" w:fill="FFFFFF"/>
        </w:rPr>
        <w:t>dry (</w:t>
      </w:r>
      <w:r w:rsidR="00792276">
        <w:rPr>
          <w:rStyle w:val="apple-converted-space"/>
          <w:szCs w:val="24"/>
          <w:shd w:val="clear" w:color="auto" w:fill="FFFFFF"/>
        </w:rPr>
        <w:t>October-March</w:t>
      </w:r>
      <w:r w:rsidR="00A8210D">
        <w:rPr>
          <w:rStyle w:val="apple-converted-space"/>
          <w:szCs w:val="24"/>
          <w:shd w:val="clear" w:color="auto" w:fill="FFFFFF"/>
        </w:rPr>
        <w:t>)</w:t>
      </w:r>
      <w:r>
        <w:rPr>
          <w:rStyle w:val="apple-converted-space"/>
          <w:szCs w:val="24"/>
          <w:shd w:val="clear" w:color="auto" w:fill="FFFFFF"/>
        </w:rPr>
        <w:t xml:space="preserve"> season flows, and </w:t>
      </w:r>
      <w:r w:rsidR="004C1198">
        <w:rPr>
          <w:rStyle w:val="apple-converted-space"/>
          <w:szCs w:val="24"/>
          <w:shd w:val="clear" w:color="auto" w:fill="FFFFFF"/>
        </w:rPr>
        <w:t xml:space="preserve">daily </w:t>
      </w:r>
      <w:r>
        <w:rPr>
          <w:rStyle w:val="apple-converted-space"/>
          <w:szCs w:val="24"/>
          <w:shd w:val="clear" w:color="auto" w:fill="FFFFFF"/>
        </w:rPr>
        <w:t>peak flow r</w:t>
      </w:r>
      <w:r w:rsidR="0073329D">
        <w:rPr>
          <w:rStyle w:val="apple-converted-space"/>
          <w:szCs w:val="24"/>
          <w:shd w:val="clear" w:color="auto" w:fill="FFFFFF"/>
        </w:rPr>
        <w:t>esponse</w:t>
      </w:r>
      <w:r>
        <w:rPr>
          <w:rStyle w:val="apple-converted-space"/>
          <w:szCs w:val="24"/>
          <w:shd w:val="clear" w:color="auto" w:fill="FFFFFF"/>
        </w:rPr>
        <w:t xml:space="preserve">. </w:t>
      </w:r>
      <w:r w:rsidR="0073329D">
        <w:t>The differences and uncertainty in these</w:t>
      </w:r>
      <w:r>
        <w:t xml:space="preserve"> metrics</w:t>
      </w:r>
      <w:r w:rsidR="00857225">
        <w:t xml:space="preserve"> </w:t>
      </w:r>
      <w:r w:rsidR="0073329D">
        <w:t xml:space="preserve">across calibration approaches will </w:t>
      </w:r>
      <w:r w:rsidR="00857225">
        <w:t xml:space="preserve">highlight the importance of calibration strategy for </w:t>
      </w:r>
      <w:r w:rsidR="0073329D">
        <w:t xml:space="preserve">evaluating </w:t>
      </w:r>
      <w:r w:rsidR="00857225">
        <w:t>future water availability</w:t>
      </w:r>
      <w:r w:rsidR="0073329D">
        <w:t xml:space="preserve"> and flood risk</w:t>
      </w:r>
      <w:r w:rsidR="00857225">
        <w:t xml:space="preserve">. </w:t>
      </w:r>
    </w:p>
    <w:p w14:paraId="6547C885" w14:textId="77777777" w:rsidR="00B96561" w:rsidRDefault="00B96561" w:rsidP="006056AA"/>
    <w:p w14:paraId="38D38B36" w14:textId="3341D8C9" w:rsidR="00E42328" w:rsidRDefault="00E42328" w:rsidP="00375BFE">
      <w:pPr>
        <w:pStyle w:val="Heading1"/>
        <w:numPr>
          <w:ilvl w:val="0"/>
          <w:numId w:val="10"/>
        </w:numPr>
        <w:jc w:val="left"/>
      </w:pPr>
      <w:r w:rsidRPr="00375BFE">
        <w:t>Results</w:t>
      </w:r>
      <w:r w:rsidR="00D6777F">
        <w:t xml:space="preserve"> </w:t>
      </w:r>
      <w:del w:id="257" w:author="Wi" w:date="2014-12-29T13:30:00Z">
        <w:r w:rsidR="00D6777F" w:rsidDel="00724A24">
          <w:delText xml:space="preserve">and </w:delText>
        </w:r>
        <w:r w:rsidR="00E36B01" w:rsidDel="00724A24">
          <w:delText>D</w:delText>
        </w:r>
        <w:r w:rsidR="00D6777F" w:rsidDel="00724A24">
          <w:delText>iscussion</w:delText>
        </w:r>
      </w:del>
    </w:p>
    <w:p w14:paraId="0F5C3CFD" w14:textId="78C5F547" w:rsidR="009F78A8" w:rsidRDefault="00E122D5" w:rsidP="00AF726C">
      <w:pPr>
        <w:pStyle w:val="bodytext"/>
      </w:pPr>
      <w:r>
        <w:t xml:space="preserve">For the remaining part of the paper, we introduce </w:t>
      </w:r>
      <w:r w:rsidR="00C34FBA">
        <w:t xml:space="preserve">the following shorthand: </w:t>
      </w:r>
      <w:r>
        <w:t>Lump, Semi, and Dist indicate the lumped, semi-distributed, and fully distributed parameterization schemes,</w:t>
      </w:r>
      <w:r w:rsidR="00C34FBA">
        <w:t xml:space="preserve"> and</w:t>
      </w:r>
      <w:r w:rsidR="004C43AF">
        <w:t xml:space="preserve"> Outlet, Stepwise, and Pooled </w:t>
      </w:r>
      <w:r w:rsidR="001E6266">
        <w:t>correspond to basin outlet, stepwise, and pooled calibration</w:t>
      </w:r>
      <w:r w:rsidR="00AA687E">
        <w:t>s</w:t>
      </w:r>
      <w:r w:rsidR="001E6266">
        <w:t xml:space="preserve">. </w:t>
      </w:r>
      <w:r w:rsidR="00437558">
        <w:t xml:space="preserve">The comparison between different calibration strategies is based on the model performance evaluated with </w:t>
      </w:r>
      <w:r w:rsidR="007844A1">
        <w:t xml:space="preserve">the </w:t>
      </w:r>
      <w:r w:rsidR="00437558">
        <w:t>NSE</w:t>
      </w:r>
      <w:r w:rsidR="007844A1">
        <w:t xml:space="preserve">, as well as an alternative metric, the </w:t>
      </w:r>
      <w:del w:id="258" w:author="Wi" w:date="2014-12-26T17:20:00Z">
        <w:r w:rsidR="007844A1" w:rsidDel="001A73FF">
          <w:delText>Kling-Gupta efficiency</w:delText>
        </w:r>
        <w:r w:rsidR="005D51B3" w:rsidDel="001A73FF">
          <w:delText xml:space="preserve"> (</w:delText>
        </w:r>
      </w:del>
      <w:r w:rsidR="005D51B3">
        <w:t>KGE</w:t>
      </w:r>
      <w:del w:id="259" w:author="Wi" w:date="2014-12-26T17:20:00Z">
        <w:r w:rsidR="005D51B3" w:rsidDel="001A73FF">
          <w:delText>)</w:delText>
        </w:r>
        <w:r w:rsidR="007844A1" w:rsidDel="001A73FF">
          <w:delText xml:space="preserve"> </w:delText>
        </w:r>
      </w:del>
      <w:ins w:id="260" w:author="Wi" w:date="2014-12-26T17:20:00Z">
        <w:r w:rsidR="001A73FF">
          <w:t xml:space="preserve">. </w:t>
        </w:r>
      </w:ins>
      <w:del w:id="261" w:author="Wi" w:date="2014-12-26T17:21:00Z">
        <w:r w:rsidR="007844A1" w:rsidDel="001A73FF">
          <w:delText>(</w:delText>
        </w:r>
        <w:r w:rsidR="00203C0C" w:rsidDel="001A73FF">
          <w:delText>Gupta et al., 2009</w:delText>
        </w:r>
        <w:r w:rsidR="007844A1" w:rsidDel="001A73FF">
          <w:delText>), which equally weights model mean bias, variance bias, and correlation with observations</w:delText>
        </w:r>
        <w:r w:rsidR="00437558" w:rsidDel="001A73FF">
          <w:delText>.</w:delText>
        </w:r>
      </w:del>
    </w:p>
    <w:p w14:paraId="7B1F2481" w14:textId="77777777" w:rsidR="00AF726C" w:rsidRPr="00E122D5" w:rsidRDefault="00AF726C" w:rsidP="00AF726C"/>
    <w:p w14:paraId="609C6A95" w14:textId="77777777" w:rsidR="00873C56" w:rsidRPr="00873C56" w:rsidRDefault="008B0941" w:rsidP="00317547">
      <w:pPr>
        <w:pStyle w:val="Heading2"/>
        <w:numPr>
          <w:ilvl w:val="1"/>
          <w:numId w:val="10"/>
        </w:numPr>
      </w:pPr>
      <w:r>
        <w:t>Pooled Calibration vs</w:t>
      </w:r>
      <w:r w:rsidR="007462F1">
        <w:t>.</w:t>
      </w:r>
      <w:r>
        <w:t xml:space="preserve"> Stepwise Calibration </w:t>
      </w:r>
    </w:p>
    <w:p w14:paraId="6BB1CA91" w14:textId="66DCCA73" w:rsidR="000A390D" w:rsidRDefault="00DB1936" w:rsidP="00D04027">
      <w:pPr>
        <w:pStyle w:val="bodytext"/>
      </w:pPr>
      <w:r>
        <w:t>This section report</w:t>
      </w:r>
      <w:r w:rsidR="00E71854">
        <w:t>s</w:t>
      </w:r>
      <w:r>
        <w:t xml:space="preserve"> the results from the first experiment </w:t>
      </w:r>
      <w:r w:rsidR="00D27CB6">
        <w:t>comparing</w:t>
      </w:r>
      <w:r w:rsidR="004570FC">
        <w:t xml:space="preserve"> </w:t>
      </w:r>
      <w:r w:rsidR="00D27CB6">
        <w:t xml:space="preserve">the </w:t>
      </w:r>
      <w:r w:rsidR="004570FC">
        <w:t xml:space="preserve">stepwise and pooled calibration approaches for the semi-distributed model </w:t>
      </w:r>
      <w:r>
        <w:t>parameterization</w:t>
      </w:r>
      <w:r w:rsidR="004570FC">
        <w:t xml:space="preserve">. </w:t>
      </w:r>
      <w:r w:rsidR="00DF79FC">
        <w:t xml:space="preserve">Figure </w:t>
      </w:r>
      <w:del w:id="262" w:author="Wi" w:date="2014-11-12T08:35:00Z">
        <w:r w:rsidR="00DF79FC" w:rsidDel="0043413F">
          <w:delText xml:space="preserve">5 </w:delText>
        </w:r>
      </w:del>
      <w:ins w:id="263" w:author="Wi" w:date="2014-11-12T08:35:00Z">
        <w:r w:rsidR="0043413F">
          <w:t xml:space="preserve">6 </w:t>
        </w:r>
      </w:ins>
      <w:r w:rsidR="002B1BD3">
        <w:t xml:space="preserve">shows the comparison between the </w:t>
      </w:r>
      <w:r w:rsidR="00A169C0">
        <w:t>Semi-</w:t>
      </w:r>
      <w:r w:rsidR="002B1BD3">
        <w:t xml:space="preserve">Stepwise and </w:t>
      </w:r>
      <w:r w:rsidR="00A169C0">
        <w:t>Semi-Pooled</w:t>
      </w:r>
      <w:r w:rsidR="004350FA">
        <w:t xml:space="preserve"> with</w:t>
      </w:r>
      <w:r w:rsidR="002B1BD3">
        <w:t xml:space="preserve"> boxplots represent</w:t>
      </w:r>
      <w:r w:rsidR="004350FA">
        <w:t>ing</w:t>
      </w:r>
      <w:r w:rsidR="002B1BD3">
        <w:t xml:space="preserve"> the</w:t>
      </w:r>
      <w:r w:rsidR="004A391B">
        <w:t xml:space="preserve"> 50 trials of</w:t>
      </w:r>
      <w:r w:rsidR="002B1BD3">
        <w:t xml:space="preserve"> calibration. </w:t>
      </w:r>
      <w:r w:rsidR="004265E1">
        <w:t>Under the</w:t>
      </w:r>
      <w:r w:rsidR="004350FA">
        <w:t xml:space="preserve"> stepwise </w:t>
      </w:r>
      <w:r w:rsidR="004265E1">
        <w:t>calibration</w:t>
      </w:r>
      <w:r w:rsidR="004350FA">
        <w:t xml:space="preserve"> </w:t>
      </w:r>
      <w:r w:rsidR="004265E1">
        <w:t xml:space="preserve">the results </w:t>
      </w:r>
      <w:r w:rsidR="004350FA">
        <w:t xml:space="preserve">for 4 sub-basins (Chitral, Gawardesh, Chaghasarai, and Daronta) are </w:t>
      </w:r>
      <w:r w:rsidR="004265E1">
        <w:t>optimal</w:t>
      </w:r>
      <w:r w:rsidR="004350FA">
        <w:t xml:space="preserve"> </w:t>
      </w:r>
      <w:r w:rsidR="008C2B78">
        <w:t xml:space="preserve">because </w:t>
      </w:r>
      <w:r w:rsidR="004265E1">
        <w:t xml:space="preserve">there is </w:t>
      </w:r>
      <w:r w:rsidR="008C2B78">
        <w:t xml:space="preserve">no interaction between </w:t>
      </w:r>
      <w:r w:rsidR="004350FA">
        <w:t>those</w:t>
      </w:r>
      <w:r w:rsidR="008C2B78">
        <w:t xml:space="preserve"> </w:t>
      </w:r>
      <w:r w:rsidR="00BF0D1D">
        <w:t>sub-basins</w:t>
      </w:r>
      <w:r w:rsidR="00EB4E2B">
        <w:t xml:space="preserve">. </w:t>
      </w:r>
      <w:r w:rsidR="00572785">
        <w:t xml:space="preserve">However, the calibrated parameter sets of each sub-basin </w:t>
      </w:r>
      <w:r w:rsidR="00546D4A">
        <w:t>act</w:t>
      </w:r>
      <w:r w:rsidR="00572785">
        <w:t xml:space="preserve"> as constraints in the last step of the </w:t>
      </w:r>
      <w:r w:rsidR="00EB4E2B">
        <w:t>Semi-Stepwise</w:t>
      </w:r>
      <w:r w:rsidR="00572785">
        <w:t xml:space="preserve"> </w:t>
      </w:r>
      <w:r w:rsidR="00746637">
        <w:t>resulting in the degradation of model skill at the basin outlet</w:t>
      </w:r>
      <w:r w:rsidR="007B3991">
        <w:t xml:space="preserve"> (Dakah)</w:t>
      </w:r>
      <w:r w:rsidR="003F3863">
        <w:t xml:space="preserve"> and two left-out gages (Asmar and Kama)</w:t>
      </w:r>
      <w:r w:rsidR="00E73929" w:rsidRPr="00663174">
        <w:t>.</w:t>
      </w:r>
      <w:r w:rsidR="00663174">
        <w:t xml:space="preserve"> </w:t>
      </w:r>
      <w:r w:rsidR="001D7B40">
        <w:t xml:space="preserve">This becomes apparent when comparing the Semi-Stepwise to the Semi-Pooled results. </w:t>
      </w:r>
      <w:r w:rsidR="000E4BFD">
        <w:t>T</w:t>
      </w:r>
      <w:r w:rsidR="00663174">
        <w:t>he model skill</w:t>
      </w:r>
      <w:r w:rsidR="00E73929">
        <w:t xml:space="preserve"> </w:t>
      </w:r>
      <w:r w:rsidR="00663174">
        <w:t>under</w:t>
      </w:r>
      <w:r w:rsidR="00E73929">
        <w:t xml:space="preserve"> the </w:t>
      </w:r>
      <w:r w:rsidR="00EB4E2B">
        <w:t>Semi-Pooled</w:t>
      </w:r>
      <w:r w:rsidR="00E73929">
        <w:t xml:space="preserve"> </w:t>
      </w:r>
      <w:r w:rsidR="00663174">
        <w:t>is</w:t>
      </w:r>
      <w:r w:rsidR="00E73929">
        <w:t xml:space="preserve"> </w:t>
      </w:r>
      <w:r w:rsidR="00663174">
        <w:t>similar</w:t>
      </w:r>
      <w:r w:rsidR="00E73929">
        <w:t xml:space="preserve"> to</w:t>
      </w:r>
      <w:r w:rsidR="00663174">
        <w:t xml:space="preserve"> that</w:t>
      </w:r>
      <w:r w:rsidR="00E73929">
        <w:t xml:space="preserve"> from the </w:t>
      </w:r>
      <w:r w:rsidR="00EB4E2B">
        <w:t>Semi-S</w:t>
      </w:r>
      <w:r w:rsidR="00E73929">
        <w:t xml:space="preserve">tepwise with respect to </w:t>
      </w:r>
      <w:r w:rsidR="00EB4E2B">
        <w:t xml:space="preserve">the </w:t>
      </w:r>
      <w:r w:rsidR="00E73929">
        <w:t xml:space="preserve">4 </w:t>
      </w:r>
      <w:r w:rsidR="003F3863">
        <w:t xml:space="preserve">upstream </w:t>
      </w:r>
      <w:r w:rsidR="00E73929">
        <w:t>sub-basins</w:t>
      </w:r>
      <w:r w:rsidR="003F3863">
        <w:t xml:space="preserve">, but </w:t>
      </w:r>
      <w:r w:rsidR="001D7B40">
        <w:t xml:space="preserve">it </w:t>
      </w:r>
      <w:r w:rsidR="003F3863">
        <w:t>outperforms at the verification gages</w:t>
      </w:r>
      <w:r w:rsidR="003874FE">
        <w:t xml:space="preserve">. </w:t>
      </w:r>
      <w:r w:rsidR="001D7B40">
        <w:t xml:space="preserve">This is particularly true for the Asmar gage, which exhibits a downward bias and substantial variability in performance under the Semi-Stepwise. </w:t>
      </w:r>
      <w:r w:rsidR="00663174">
        <w:t xml:space="preserve"> The </w:t>
      </w:r>
      <w:r w:rsidR="00EB4E2B">
        <w:t>Semi-Pooled</w:t>
      </w:r>
      <w:r w:rsidR="00663174">
        <w:t xml:space="preserve"> </w:t>
      </w:r>
      <w:r w:rsidR="001D7B40">
        <w:t>results suggest that small sacrifices of model performance at</w:t>
      </w:r>
      <w:r w:rsidR="00663174">
        <w:t xml:space="preserve"> certain si</w:t>
      </w:r>
      <w:r w:rsidR="001D7B40">
        <w:t>tes</w:t>
      </w:r>
      <w:r w:rsidR="00663174">
        <w:t xml:space="preserve"> can improve</w:t>
      </w:r>
      <w:r w:rsidR="001D7B40">
        <w:t xml:space="preserve"> and stabilize</w:t>
      </w:r>
      <w:r w:rsidR="00663174">
        <w:t xml:space="preserve"> basin-wide performance.</w:t>
      </w:r>
      <w:r w:rsidR="00D04027">
        <w:t xml:space="preserve"> Expected values of KGE from 50 calibrations are also provided (values in parenthesis in the bottom of Figure </w:t>
      </w:r>
      <w:del w:id="264" w:author="Wi" w:date="2014-11-12T08:35:00Z">
        <w:r w:rsidR="00D04027" w:rsidDel="0043413F">
          <w:delText>5</w:delText>
        </w:r>
      </w:del>
      <w:ins w:id="265" w:author="Wi" w:date="2014-11-12T08:35:00Z">
        <w:r w:rsidR="0043413F">
          <w:t>6</w:t>
        </w:r>
      </w:ins>
      <w:r w:rsidR="00D04027">
        <w:t xml:space="preserve">) and this performance metric also leads to the same conclusion. </w:t>
      </w:r>
      <w:r w:rsidR="0007590A">
        <w:t xml:space="preserve">Therefore, the Semi-Pooled </w:t>
      </w:r>
      <w:r w:rsidR="004A391B">
        <w:t>was</w:t>
      </w:r>
      <w:r w:rsidR="0007590A">
        <w:t xml:space="preserve"> selected as the better multisite calibration strateg</w:t>
      </w:r>
      <w:r w:rsidR="001D7B40">
        <w:t>y</w:t>
      </w:r>
      <w:r w:rsidR="0007590A">
        <w:t xml:space="preserve"> and </w:t>
      </w:r>
      <w:r w:rsidR="001D7B40">
        <w:t xml:space="preserve">is </w:t>
      </w:r>
      <w:r w:rsidR="0007590A">
        <w:t>considered for further analyses in the following sections.</w:t>
      </w:r>
    </w:p>
    <w:p w14:paraId="1EB500DB" w14:textId="77777777" w:rsidR="001D7B40" w:rsidRDefault="001D7B40" w:rsidP="00AF726C"/>
    <w:p w14:paraId="20EEA5DB" w14:textId="0D292B98" w:rsidR="00CA5BD2" w:rsidRDefault="007462F1" w:rsidP="00B63805">
      <w:pPr>
        <w:pStyle w:val="Heading2"/>
        <w:numPr>
          <w:ilvl w:val="1"/>
          <w:numId w:val="10"/>
        </w:numPr>
      </w:pPr>
      <w:r>
        <w:t xml:space="preserve">Pooled Calibration with </w:t>
      </w:r>
      <w:r w:rsidR="002735C2">
        <w:t>Alternative</w:t>
      </w:r>
      <w:r>
        <w:t xml:space="preserve"> Parameterizations </w:t>
      </w:r>
    </w:p>
    <w:p w14:paraId="6482D20C" w14:textId="673A2EF3" w:rsidR="00272B7C" w:rsidRDefault="004F62B8" w:rsidP="00A9354D">
      <w:pPr>
        <w:pStyle w:val="bodytext"/>
      </w:pPr>
      <w:r>
        <w:t>Here we</w:t>
      </w:r>
      <w:r w:rsidR="001A7F63">
        <w:t xml:space="preserve"> </w:t>
      </w:r>
      <w:r>
        <w:t>examine</w:t>
      </w:r>
      <w:r w:rsidR="001A7F63">
        <w:t xml:space="preserve"> </w:t>
      </w:r>
      <w:r>
        <w:t xml:space="preserve">results for </w:t>
      </w:r>
      <w:r w:rsidR="00594D35">
        <w:t xml:space="preserve">the </w:t>
      </w:r>
      <w:r w:rsidR="00CF306A">
        <w:t>three</w:t>
      </w:r>
      <w:r w:rsidR="00594D35">
        <w:t xml:space="preserve"> levels of</w:t>
      </w:r>
      <w:r w:rsidR="001A7F63">
        <w:t xml:space="preserve"> parameter complexity</w:t>
      </w:r>
      <w:r w:rsidR="00594D35">
        <w:t xml:space="preserve"> </w:t>
      </w:r>
      <w:r w:rsidR="00D92A63">
        <w:t>applied to</w:t>
      </w:r>
      <w:r w:rsidR="00594D35">
        <w:t xml:space="preserve"> the pooled calibration approach</w:t>
      </w:r>
      <w:r w:rsidR="001A7F63">
        <w:t xml:space="preserve">. </w:t>
      </w:r>
      <w:r w:rsidR="002C1494">
        <w:t xml:space="preserve">Figure </w:t>
      </w:r>
      <w:del w:id="266" w:author="Wi" w:date="2014-11-12T08:35:00Z">
        <w:r w:rsidR="002C1494" w:rsidDel="0043413F">
          <w:delText>6</w:delText>
        </w:r>
        <w:r w:rsidR="003B11ED" w:rsidDel="0043413F">
          <w:rPr>
            <w:color w:val="FF0000"/>
          </w:rPr>
          <w:delText xml:space="preserve"> </w:delText>
        </w:r>
      </w:del>
      <w:ins w:id="267" w:author="Wi" w:date="2014-11-12T08:35:00Z">
        <w:r w:rsidR="0043413F">
          <w:t>7</w:t>
        </w:r>
        <w:r w:rsidR="0043413F">
          <w:rPr>
            <w:color w:val="FF0000"/>
          </w:rPr>
          <w:t xml:space="preserve"> </w:t>
        </w:r>
      </w:ins>
      <w:r w:rsidR="0052412F">
        <w:t>show</w:t>
      </w:r>
      <w:r w:rsidR="00B93008">
        <w:t>s</w:t>
      </w:r>
      <w:r w:rsidR="0052412F">
        <w:t xml:space="preserve"> the comparison of the pool</w:t>
      </w:r>
      <w:r w:rsidR="00B93008">
        <w:t>ed</w:t>
      </w:r>
      <w:r w:rsidR="0052412F">
        <w:t xml:space="preserve"> calibrations. </w:t>
      </w:r>
      <w:r w:rsidR="00F13C03">
        <w:t xml:space="preserve">Unsurprisingly, streamflow predictions </w:t>
      </w:r>
      <w:r w:rsidR="00166D59">
        <w:t>from the Lump-Pooled have the lowest accuracy and largest uncertainty at the calibration sites</w:t>
      </w:r>
      <w:r w:rsidR="00120B9F">
        <w:t>, particularly for the Chaghasarai and Daronta sites</w:t>
      </w:r>
      <w:r w:rsidR="00166D59">
        <w:t>. This</w:t>
      </w:r>
      <w:r w:rsidR="002F6B69">
        <w:t xml:space="preserve"> demonstrates</w:t>
      </w:r>
      <w:r w:rsidR="00166D59">
        <w:t xml:space="preserve"> the </w:t>
      </w:r>
      <w:r w:rsidR="002F6B69">
        <w:t xml:space="preserve">well-known </w:t>
      </w:r>
      <w:r w:rsidR="00166D59">
        <w:t xml:space="preserve">difficulty in </w:t>
      </w:r>
      <w:r w:rsidR="001B19A2">
        <w:t>representing flow characteristic</w:t>
      </w:r>
      <w:r w:rsidR="002F6B69">
        <w:t>s</w:t>
      </w:r>
      <w:r w:rsidR="001B19A2">
        <w:t xml:space="preserve"> of a spatially variable system</w:t>
      </w:r>
      <w:r w:rsidR="00392D5C">
        <w:t xml:space="preserve"> with </w:t>
      </w:r>
      <w:r w:rsidR="001B19A2">
        <w:t xml:space="preserve">a homogenous parameter </w:t>
      </w:r>
      <w:r w:rsidR="002F6B69">
        <w:t>set (</w:t>
      </w:r>
      <w:r w:rsidR="001B19A2" w:rsidRPr="005803BB">
        <w:t>Beven</w:t>
      </w:r>
      <w:r w:rsidR="005803BB" w:rsidRPr="005803BB">
        <w:t>,</w:t>
      </w:r>
      <w:r w:rsidR="001B19A2" w:rsidRPr="005803BB">
        <w:t xml:space="preserve"> </w:t>
      </w:r>
      <w:r w:rsidR="005803BB" w:rsidRPr="005803BB">
        <w:t>2012</w:t>
      </w:r>
      <w:r w:rsidR="001B19A2">
        <w:t>)</w:t>
      </w:r>
      <w:r w:rsidR="00392D5C">
        <w:t>.</w:t>
      </w:r>
      <w:r w:rsidR="00CF59EF">
        <w:t xml:space="preserve"> </w:t>
      </w:r>
      <w:r w:rsidR="00954487">
        <w:t>T</w:t>
      </w:r>
      <w:r w:rsidR="00CF59EF">
        <w:t xml:space="preserve">he pooled calibration </w:t>
      </w:r>
      <w:r w:rsidR="00954487">
        <w:t xml:space="preserve">substantially </w:t>
      </w:r>
      <w:r w:rsidR="00F13C03">
        <w:t>improve</w:t>
      </w:r>
      <w:r w:rsidR="002F6B69">
        <w:t>s</w:t>
      </w:r>
      <w:r w:rsidR="00F13C03">
        <w:t xml:space="preserve"> </w:t>
      </w:r>
      <w:r w:rsidR="000127E6">
        <w:t xml:space="preserve">with increasing parameter complexity </w:t>
      </w:r>
      <w:r w:rsidR="00F13C03">
        <w:t xml:space="preserve">at the calibration </w:t>
      </w:r>
      <w:r w:rsidR="00CF59EF">
        <w:t>sites</w:t>
      </w:r>
      <w:r w:rsidR="00F13C03">
        <w:t xml:space="preserve">. </w:t>
      </w:r>
      <w:r w:rsidR="00954487">
        <w:t>Both the Semi-Pooled and</w:t>
      </w:r>
      <w:r w:rsidR="00CF59EF">
        <w:t xml:space="preserve"> </w:t>
      </w:r>
      <w:r w:rsidR="00F13C03">
        <w:t>Dist</w:t>
      </w:r>
      <w:r w:rsidR="00CF59EF">
        <w:t>-</w:t>
      </w:r>
      <w:r w:rsidR="00F13C03">
        <w:t>Pool</w:t>
      </w:r>
      <w:r w:rsidR="00CF59EF">
        <w:t>ed</w:t>
      </w:r>
      <w:r w:rsidR="00F13C03">
        <w:t xml:space="preserve"> </w:t>
      </w:r>
      <w:r w:rsidR="00954487">
        <w:t xml:space="preserve">produce NSE values above 0.8 for all calibration sites, with the Dist-Pooled showing somewhat higher performance, undoubtedly from its greater freedom to over-fit </w:t>
      </w:r>
      <w:r w:rsidR="00960D16">
        <w:t xml:space="preserve">to </w:t>
      </w:r>
      <w:r w:rsidR="00954487">
        <w:t>the calibration data</w:t>
      </w:r>
      <w:r w:rsidR="00CF59EF">
        <w:t>.</w:t>
      </w:r>
      <w:r w:rsidR="005962A4">
        <w:t xml:space="preserve"> However, the advantage of </w:t>
      </w:r>
      <w:r w:rsidR="00CF59EF">
        <w:t xml:space="preserve">the </w:t>
      </w:r>
      <w:r w:rsidR="005962A4">
        <w:t>Dist</w:t>
      </w:r>
      <w:r w:rsidR="00CF59EF">
        <w:t>-</w:t>
      </w:r>
      <w:r w:rsidR="005962A4">
        <w:t>Pool</w:t>
      </w:r>
      <w:r w:rsidR="00CF59EF">
        <w:t>ed</w:t>
      </w:r>
      <w:r w:rsidR="005962A4">
        <w:t xml:space="preserve"> with respect to streamflow predictions at validation s</w:t>
      </w:r>
      <w:r w:rsidR="00CF59EF">
        <w:t>ites</w:t>
      </w:r>
      <w:r w:rsidR="00A9354D">
        <w:t xml:space="preserve"> becomes less </w:t>
      </w:r>
      <w:r w:rsidR="005962A4">
        <w:t>clear.</w:t>
      </w:r>
      <w:r w:rsidR="003E4F44">
        <w:t xml:space="preserve"> </w:t>
      </w:r>
      <w:r w:rsidR="00272B7C">
        <w:t xml:space="preserve">Only the Dist-Pooled at Kama shows </w:t>
      </w:r>
      <w:r w:rsidR="00960D16">
        <w:t>marginal</w:t>
      </w:r>
      <w:r w:rsidR="00716E35">
        <w:t>ly</w:t>
      </w:r>
      <w:r w:rsidR="00960D16">
        <w:t xml:space="preserve"> </w:t>
      </w:r>
      <w:r w:rsidR="00272B7C">
        <w:t xml:space="preserve">better predictions, while </w:t>
      </w:r>
      <w:r w:rsidR="00F32F9C">
        <w:t>the results are ambiguous</w:t>
      </w:r>
      <w:r w:rsidR="00272B7C">
        <w:t xml:space="preserve"> </w:t>
      </w:r>
      <w:r w:rsidR="005F5094">
        <w:t>at Dakah and Asmar</w:t>
      </w:r>
      <w:r w:rsidR="00272B7C">
        <w:t xml:space="preserve">. </w:t>
      </w:r>
      <w:r w:rsidR="008468FF">
        <w:t>Overall, this likely suggests that the fully distributed conceptualization leads to over</w:t>
      </w:r>
      <w:r w:rsidR="00F32F9C">
        <w:t>-</w:t>
      </w:r>
      <w:r w:rsidR="008468FF">
        <w:t xml:space="preserve">fitting of the model as compared to the </w:t>
      </w:r>
      <w:r w:rsidR="00F32F9C">
        <w:t>Semi-Dist</w:t>
      </w:r>
      <w:r w:rsidR="00F32F9C" w:rsidRPr="008468FF">
        <w:t xml:space="preserve"> </w:t>
      </w:r>
      <w:r w:rsidR="008468FF">
        <w:t>conceptualization.</w:t>
      </w:r>
      <w:r w:rsidR="00A9354D">
        <w:t xml:space="preserve"> We reached the same conclusion when examining the KGE values, which rise with greater parameter complexity at calibration sites but no longer follow this pattern strictly at validation sites.</w:t>
      </w:r>
      <w:r w:rsidR="00B44E41">
        <w:t xml:space="preserve"> </w:t>
      </w:r>
    </w:p>
    <w:p w14:paraId="09C115AB" w14:textId="73128F92" w:rsidR="00616172" w:rsidRDefault="00D23670" w:rsidP="004A2546">
      <w:pPr>
        <w:pStyle w:val="bodytext"/>
      </w:pPr>
      <w:r>
        <w:t xml:space="preserve">Interestingly, the Lump-Pooled </w:t>
      </w:r>
      <w:r w:rsidR="00960D16">
        <w:t>performs well at the verification sites despite its poor performance at calibration sites. The Lump-Pooled does not show</w:t>
      </w:r>
      <w:r>
        <w:t xml:space="preserve"> significant degradation </w:t>
      </w:r>
      <w:r w:rsidR="00960D16">
        <w:t xml:space="preserve">in </w:t>
      </w:r>
      <w:r>
        <w:t xml:space="preserve">skill at </w:t>
      </w:r>
      <w:r w:rsidR="004A2546">
        <w:t>Kama</w:t>
      </w:r>
      <w:r w:rsidR="00960D16">
        <w:t xml:space="preserve"> compared to the more complex parameterizations, and</w:t>
      </w:r>
      <w:r w:rsidR="004A2546">
        <w:t xml:space="preserve"> the flow prediction at Asmar </w:t>
      </w:r>
      <w:r w:rsidR="00960D16">
        <w:t>actually exhibits</w:t>
      </w:r>
      <w:r w:rsidR="004A2546">
        <w:t xml:space="preserve"> the best performance</w:t>
      </w:r>
      <w:r w:rsidR="00515108">
        <w:t xml:space="preserve"> of all </w:t>
      </w:r>
      <w:r w:rsidR="00960D16">
        <w:t>three model variants</w:t>
      </w:r>
      <w:r w:rsidR="004A2546">
        <w:t>.</w:t>
      </w:r>
      <w:r>
        <w:t xml:space="preserve"> </w:t>
      </w:r>
      <w:r w:rsidR="00515108">
        <w:t xml:space="preserve">A </w:t>
      </w:r>
      <w:r w:rsidR="004A2546">
        <w:t xml:space="preserve">partial reason for this unexpected result </w:t>
      </w:r>
      <w:r w:rsidR="00960D16">
        <w:t>arises from</w:t>
      </w:r>
      <w:r w:rsidR="004A2546">
        <w:t xml:space="preserve"> </w:t>
      </w:r>
      <w:r w:rsidR="00960D16">
        <w:t>different overlapping periods in the calibration and validation</w:t>
      </w:r>
      <w:r>
        <w:t xml:space="preserve"> data</w:t>
      </w:r>
      <w:r w:rsidR="004A2546">
        <w:t xml:space="preserve"> (</w:t>
      </w:r>
      <w:r w:rsidR="00716845">
        <w:t>see</w:t>
      </w:r>
      <w:r w:rsidR="00AA27CC">
        <w:t xml:space="preserve"> </w:t>
      </w:r>
      <w:r w:rsidR="002C1494">
        <w:t xml:space="preserve">Figure </w:t>
      </w:r>
      <w:del w:id="268" w:author="Wi" w:date="2014-11-12T08:35:00Z">
        <w:r w:rsidR="002C1494" w:rsidDel="0043413F">
          <w:delText>3</w:delText>
        </w:r>
      </w:del>
      <w:ins w:id="269" w:author="Wi" w:date="2014-11-12T08:35:00Z">
        <w:r w:rsidR="0043413F">
          <w:t>2</w:t>
        </w:r>
      </w:ins>
      <w:r w:rsidR="004A2546">
        <w:t>)</w:t>
      </w:r>
      <w:r>
        <w:t xml:space="preserve">. </w:t>
      </w:r>
      <w:r w:rsidR="00064327">
        <w:t xml:space="preserve">The periods used </w:t>
      </w:r>
      <w:r w:rsidR="004C0095">
        <w:t>for the</w:t>
      </w:r>
      <w:r w:rsidR="00064327">
        <w:t xml:space="preserve"> calibrat</w:t>
      </w:r>
      <w:r w:rsidR="004C0095">
        <w:t>ion</w:t>
      </w:r>
      <w:r w:rsidR="00064327">
        <w:t xml:space="preserve"> </w:t>
      </w:r>
      <w:r w:rsidR="004A02C1">
        <w:t>for</w:t>
      </w:r>
      <w:r w:rsidR="00064327">
        <w:t xml:space="preserve"> Chitral</w:t>
      </w:r>
      <w:r w:rsidR="00714BE7">
        <w:t xml:space="preserve"> (1978-1981)</w:t>
      </w:r>
      <w:r w:rsidR="00064327">
        <w:t xml:space="preserve"> and Gawardesh</w:t>
      </w:r>
      <w:r w:rsidR="00714BE7">
        <w:t xml:space="preserve"> (1975-1978)</w:t>
      </w:r>
      <w:r w:rsidR="00064327">
        <w:t xml:space="preserve"> </w:t>
      </w:r>
      <w:r w:rsidR="004C0095">
        <w:t>have</w:t>
      </w:r>
      <w:r w:rsidR="004A02C1">
        <w:t xml:space="preserve"> no</w:t>
      </w:r>
      <w:r w:rsidR="00FD04A7">
        <w:t xml:space="preserve"> overlapping</w:t>
      </w:r>
      <w:r w:rsidR="004C0095">
        <w:t xml:space="preserve"> periods with the </w:t>
      </w:r>
      <w:r w:rsidR="00714BE7">
        <w:t>one</w:t>
      </w:r>
      <w:r w:rsidR="004C0095">
        <w:t xml:space="preserve"> for Asmar</w:t>
      </w:r>
      <w:r w:rsidR="00714BE7">
        <w:t xml:space="preserve"> (1966-1971)</w:t>
      </w:r>
      <w:r w:rsidR="00716845">
        <w:t>,</w:t>
      </w:r>
      <w:r w:rsidR="004C0095">
        <w:t xml:space="preserve"> which </w:t>
      </w:r>
      <w:r w:rsidR="00AA27CC">
        <w:t>encompasses</w:t>
      </w:r>
      <w:r w:rsidR="004C0095">
        <w:t xml:space="preserve"> those </w:t>
      </w:r>
      <w:r w:rsidR="00714BE7">
        <w:t xml:space="preserve">two sub-basins. Instead, the validation at Asmar is mostly affected by </w:t>
      </w:r>
      <w:r w:rsidR="00716845">
        <w:t xml:space="preserve">the calibration to </w:t>
      </w:r>
      <w:r w:rsidR="00714BE7">
        <w:t>D</w:t>
      </w:r>
      <w:r w:rsidR="004A02C1">
        <w:t xml:space="preserve">akah because of the </w:t>
      </w:r>
      <w:r w:rsidR="000642F3">
        <w:t>overlapp</w:t>
      </w:r>
      <w:r w:rsidR="00716845">
        <w:t>ing</w:t>
      </w:r>
      <w:r w:rsidR="000642F3">
        <w:t xml:space="preserve"> 4 years</w:t>
      </w:r>
      <w:r w:rsidR="00B96AC5">
        <w:t xml:space="preserve"> (1968-197</w:t>
      </w:r>
      <w:r w:rsidR="000642F3">
        <w:t>1</w:t>
      </w:r>
      <w:r w:rsidR="00B96AC5">
        <w:t>)</w:t>
      </w:r>
      <w:r w:rsidR="000642F3">
        <w:t xml:space="preserve"> between those two sites</w:t>
      </w:r>
      <w:r w:rsidR="00B96AC5">
        <w:t xml:space="preserve">. This explains the reason why the Lump-Pooled </w:t>
      </w:r>
      <w:r w:rsidR="000642F3">
        <w:t>shows</w:t>
      </w:r>
      <w:r w:rsidR="00B96AC5">
        <w:t xml:space="preserve"> </w:t>
      </w:r>
      <w:r w:rsidR="00FF36FC">
        <w:t>high</w:t>
      </w:r>
      <w:r w:rsidR="00B96AC5">
        <w:t xml:space="preserve"> skill at Asmar</w:t>
      </w:r>
      <w:r w:rsidR="00714BE7">
        <w:t xml:space="preserve"> </w:t>
      </w:r>
      <w:r w:rsidR="001B6CBA">
        <w:t>despite</w:t>
      </w:r>
      <w:r w:rsidR="00B96AC5">
        <w:t xml:space="preserve"> the </w:t>
      </w:r>
      <w:r w:rsidR="001B6CBA">
        <w:t xml:space="preserve">low </w:t>
      </w:r>
      <w:r w:rsidR="00B96AC5">
        <w:t xml:space="preserve">skill at its </w:t>
      </w:r>
      <w:r w:rsidR="001B6CBA">
        <w:t>sub-basins.</w:t>
      </w:r>
      <w:r w:rsidR="006E1917">
        <w:t xml:space="preserve"> </w:t>
      </w:r>
      <w:r w:rsidR="000254A2">
        <w:t>However</w:t>
      </w:r>
      <w:r w:rsidR="006E1917">
        <w:t xml:space="preserve">, </w:t>
      </w:r>
      <w:r w:rsidR="00616172">
        <w:t>the low model skill at Chaghasarai from the Lump-Pooled propagates to the validation result at Kama</w:t>
      </w:r>
      <w:r w:rsidR="00FF36FC">
        <w:t>, as these two sites have a</w:t>
      </w:r>
      <w:r w:rsidR="00616172">
        <w:t xml:space="preserve"> relatively long overlapp</w:t>
      </w:r>
      <w:r w:rsidR="000254A2">
        <w:t>ing</w:t>
      </w:r>
      <w:r w:rsidR="00616172">
        <w:t xml:space="preserve"> period</w:t>
      </w:r>
      <w:r w:rsidR="00340C8A">
        <w:t xml:space="preserve"> (8</w:t>
      </w:r>
      <w:r w:rsidR="000254A2">
        <w:t xml:space="preserve"> </w:t>
      </w:r>
      <w:r w:rsidR="00340C8A">
        <w:t>years from 1967-1974)</w:t>
      </w:r>
      <w:r w:rsidR="009500FD">
        <w:t>.</w:t>
      </w:r>
    </w:p>
    <w:p w14:paraId="4F68E589" w14:textId="77777777" w:rsidR="007349DA" w:rsidRDefault="007349DA" w:rsidP="00AF726C"/>
    <w:p w14:paraId="063A9D41" w14:textId="320C63B4" w:rsidR="00152B45" w:rsidRDefault="00152B45" w:rsidP="00152B45">
      <w:pPr>
        <w:pStyle w:val="Heading2"/>
        <w:numPr>
          <w:ilvl w:val="1"/>
          <w:numId w:val="10"/>
        </w:numPr>
      </w:pPr>
      <w:r>
        <w:t>Limitation</w:t>
      </w:r>
      <w:r w:rsidR="0050394C">
        <w:t>s</w:t>
      </w:r>
      <w:r>
        <w:t xml:space="preserve"> of </w:t>
      </w:r>
      <w:r w:rsidR="007462F1">
        <w:t>the B</w:t>
      </w:r>
      <w:r>
        <w:t xml:space="preserve">asin </w:t>
      </w:r>
      <w:r w:rsidR="007462F1">
        <w:t>Outlet C</w:t>
      </w:r>
      <w:r>
        <w:t xml:space="preserve">alibration </w:t>
      </w:r>
    </w:p>
    <w:p w14:paraId="11AF69FC" w14:textId="3534A7F3" w:rsidR="009D1361" w:rsidRDefault="00FD04A7" w:rsidP="00FD04A7">
      <w:pPr>
        <w:pStyle w:val="bodytext"/>
      </w:pPr>
      <w:r>
        <w:t xml:space="preserve">In the third experiment the HYMODS_DS was calibrated only to data at the basin outlet under all levels of parameter complexity, and streamflow records for all 6 sub-basins, as well as flows at Dakah not used during calibration, are used for model validation. </w:t>
      </w:r>
      <w:r w:rsidR="00742688">
        <w:t>First, we consider the flows at Dakah. During the calibration period, all three parameterization schemes</w:t>
      </w:r>
      <w:r w:rsidR="00B62FB3">
        <w:t xml:space="preserve"> </w:t>
      </w:r>
      <w:r w:rsidR="00742688">
        <w:t>produce</w:t>
      </w:r>
      <w:r w:rsidR="00B62FB3">
        <w:t xml:space="preserve"> </w:t>
      </w:r>
      <w:r w:rsidR="00742688">
        <w:t xml:space="preserve">very accurate </w:t>
      </w:r>
      <w:r w:rsidR="005E2C98">
        <w:t>streamflow prediction</w:t>
      </w:r>
      <w:r w:rsidR="00897D98">
        <w:t>s</w:t>
      </w:r>
      <w:r w:rsidR="005E2C98">
        <w:t xml:space="preserve"> </w:t>
      </w:r>
      <w:r w:rsidR="00742688">
        <w:t>with</w:t>
      </w:r>
      <w:r w:rsidR="005E2C98">
        <w:t xml:space="preserve"> NSE</w:t>
      </w:r>
      <w:r w:rsidR="005359C9">
        <w:t xml:space="preserve"> (KGE)</w:t>
      </w:r>
      <w:r w:rsidR="00742688">
        <w:t xml:space="preserve"> values above 0.95</w:t>
      </w:r>
      <w:r w:rsidR="005359C9">
        <w:t xml:space="preserve"> (0.96)</w:t>
      </w:r>
      <w:r w:rsidR="00742688">
        <w:t xml:space="preserve"> (</w:t>
      </w:r>
      <w:r w:rsidR="00DF79FC">
        <w:t xml:space="preserve">Figure </w:t>
      </w:r>
      <w:del w:id="270" w:author="Wi" w:date="2014-11-12T08:36:00Z">
        <w:r w:rsidR="00DF79FC" w:rsidDel="0043413F">
          <w:delText>7</w:delText>
        </w:r>
      </w:del>
      <w:ins w:id="271" w:author="Wi" w:date="2014-11-12T08:36:00Z">
        <w:r w:rsidR="0043413F">
          <w:t>8</w:t>
        </w:r>
      </w:ins>
      <w:r w:rsidR="00742688">
        <w:t>).</w:t>
      </w:r>
      <w:r w:rsidR="00897D98">
        <w:t xml:space="preserve"> </w:t>
      </w:r>
      <w:r w:rsidR="002F00C0">
        <w:t xml:space="preserve">High accuracy holds even under the Lump_Outlet, </w:t>
      </w:r>
      <w:del w:id="272" w:author="Wi" w:date="2015-01-02T08:44:00Z">
        <w:r w:rsidR="002F00C0" w:rsidDel="00C77F1B">
          <w:delText>which is somewhat surprising given</w:delText>
        </w:r>
      </w:del>
      <w:ins w:id="273" w:author="Wi" w:date="2015-01-02T08:44:00Z">
        <w:r w:rsidR="00C77F1B">
          <w:t>d</w:t>
        </w:r>
        <w:r w:rsidR="00FC09A7">
          <w:t>e</w:t>
        </w:r>
        <w:r w:rsidR="00C77F1B">
          <w:t>spite</w:t>
        </w:r>
      </w:ins>
      <w:r w:rsidR="002F00C0">
        <w:t xml:space="preserve"> the spatial heterogeneity of the basin. </w:t>
      </w:r>
      <w:r w:rsidR="004C232C">
        <w:t xml:space="preserve">While </w:t>
      </w:r>
      <w:r w:rsidR="00897D98">
        <w:t xml:space="preserve">NSE </w:t>
      </w:r>
      <w:r w:rsidR="005359C9">
        <w:t xml:space="preserve">and KGE </w:t>
      </w:r>
      <w:r w:rsidR="004C232C">
        <w:t xml:space="preserve">values at Dakah rise marginally </w:t>
      </w:r>
      <w:r w:rsidR="00160CD2">
        <w:t>with</w:t>
      </w:r>
      <w:r w:rsidR="00897D98">
        <w:t xml:space="preserve"> </w:t>
      </w:r>
      <w:r w:rsidR="004C232C">
        <w:t xml:space="preserve">greater </w:t>
      </w:r>
      <w:r w:rsidR="00897D98">
        <w:t>parameter complexity</w:t>
      </w:r>
      <w:r w:rsidR="004C232C">
        <w:t xml:space="preserve"> during calibration, this no longer holds during the validation period</w:t>
      </w:r>
      <w:r w:rsidR="00877F59">
        <w:t>, suggesting no benefit with an increase in parameter complexity</w:t>
      </w:r>
      <w:r w:rsidR="004C232C">
        <w:t>.</w:t>
      </w:r>
      <w:r w:rsidR="009D1361">
        <w:t xml:space="preserve"> </w:t>
      </w:r>
    </w:p>
    <w:p w14:paraId="118191D6" w14:textId="572E02F8" w:rsidR="00615C24" w:rsidRDefault="009D1361" w:rsidP="002759FD">
      <w:pPr>
        <w:pStyle w:val="bodytext"/>
      </w:pPr>
      <w:r>
        <w:t>T</w:t>
      </w:r>
      <w:r w:rsidR="00F365F5">
        <w:t xml:space="preserve">he validation </w:t>
      </w:r>
      <w:r>
        <w:t>results</w:t>
      </w:r>
      <w:r w:rsidR="009B4206">
        <w:t xml:space="preserve"> </w:t>
      </w:r>
      <w:r>
        <w:t xml:space="preserve">for </w:t>
      </w:r>
      <w:r w:rsidR="009B4206">
        <w:t xml:space="preserve">the 6 </w:t>
      </w:r>
      <w:r>
        <w:t>sub-basins</w:t>
      </w:r>
      <w:r w:rsidR="00F365F5">
        <w:t xml:space="preserve"> </w:t>
      </w:r>
      <w:r w:rsidR="00F124E9">
        <w:t>demonstrate the</w:t>
      </w:r>
      <w:r w:rsidR="00F365F5">
        <w:t xml:space="preserve"> danger </w:t>
      </w:r>
      <w:r w:rsidR="00F124E9">
        <w:t xml:space="preserve">in </w:t>
      </w:r>
      <w:r w:rsidR="00F365F5">
        <w:t>rely</w:t>
      </w:r>
      <w:r w:rsidR="00F124E9">
        <w:t>ing</w:t>
      </w:r>
      <w:r w:rsidR="00F365F5">
        <w:t xml:space="preserve"> on outlet </w:t>
      </w:r>
      <w:r w:rsidR="009B4206">
        <w:t>data alone when calibrating a distributed model for</w:t>
      </w:r>
      <w:r w:rsidR="00F365F5">
        <w:t xml:space="preserve"> flow</w:t>
      </w:r>
      <w:r w:rsidR="009B4206">
        <w:t xml:space="preserve"> prediction</w:t>
      </w:r>
      <w:r w:rsidR="000B359F">
        <w:t xml:space="preserve"> at interior points</w:t>
      </w:r>
      <w:r w:rsidR="009B4206">
        <w:t>. Streamflow predictions at interior sites exhibit</w:t>
      </w:r>
      <w:r w:rsidR="00F365F5">
        <w:t xml:space="preserve"> low accuracy and high uncertainty</w:t>
      </w:r>
      <w:r w:rsidR="009B4206">
        <w:t>, with the worst performance at the</w:t>
      </w:r>
      <w:r w:rsidR="00437558">
        <w:t xml:space="preserve"> </w:t>
      </w:r>
      <w:r w:rsidR="008F0D3E">
        <w:t>Daronta</w:t>
      </w:r>
      <w:r w:rsidR="009B4206">
        <w:t xml:space="preserve"> site </w:t>
      </w:r>
      <w:r w:rsidR="007B017B">
        <w:t>(</w:t>
      </w:r>
      <w:r w:rsidR="009B4206">
        <w:t>all NSEs</w:t>
      </w:r>
      <w:r w:rsidR="001F0BB7">
        <w:t xml:space="preserve"> and KGEs</w:t>
      </w:r>
      <w:r w:rsidR="009B4206">
        <w:t xml:space="preserve"> are negative)</w:t>
      </w:r>
      <w:r w:rsidR="008F0D3E">
        <w:t xml:space="preserve">. </w:t>
      </w:r>
      <w:ins w:id="274" w:author="Wi" w:date="2015-01-05T09:13:00Z">
        <w:r w:rsidR="007B0B7B">
          <w:t>We note that</w:t>
        </w:r>
      </w:ins>
      <w:ins w:id="275" w:author="Wi" w:date="2015-01-03T15:08:00Z">
        <w:r w:rsidR="00EA5BF8">
          <w:t xml:space="preserve"> the poor performance at </w:t>
        </w:r>
        <w:proofErr w:type="spellStart"/>
        <w:r w:rsidR="00EA5BF8">
          <w:t>Daronta</w:t>
        </w:r>
        <w:proofErr w:type="spellEnd"/>
        <w:r w:rsidR="00EA5BF8">
          <w:t xml:space="preserve"> is </w:t>
        </w:r>
      </w:ins>
      <w:ins w:id="276" w:author="Wi" w:date="2015-01-05T09:13:00Z">
        <w:r w:rsidR="007B0B7B">
          <w:t xml:space="preserve">likely </w:t>
        </w:r>
      </w:ins>
      <w:ins w:id="277" w:author="Wi" w:date="2015-01-03T15:08:00Z">
        <w:r w:rsidR="00EA5BF8">
          <w:t>due in part to</w:t>
        </w:r>
      </w:ins>
      <w:ins w:id="278" w:author="Wi" w:date="2015-01-05T09:14:00Z">
        <w:r w:rsidR="007B0B7B">
          <w:t xml:space="preserve"> the</w:t>
        </w:r>
      </w:ins>
      <w:ins w:id="279" w:author="Wi" w:date="2015-01-03T15:04:00Z">
        <w:r w:rsidR="00EA5BF8">
          <w:t xml:space="preserve"> </w:t>
        </w:r>
      </w:ins>
      <w:ins w:id="280" w:author="Wi" w:date="2015-01-03T15:09:00Z">
        <w:r w:rsidR="00EA5BF8">
          <w:t>impact</w:t>
        </w:r>
      </w:ins>
      <w:ins w:id="281" w:author="Wi" w:date="2015-01-03T15:15:00Z">
        <w:r w:rsidR="000D6D2C">
          <w:t>s</w:t>
        </w:r>
      </w:ins>
      <w:ins w:id="282" w:author="Wi" w:date="2015-01-03T15:09:00Z">
        <w:r w:rsidR="00EA5BF8">
          <w:t xml:space="preserve"> </w:t>
        </w:r>
      </w:ins>
      <w:ins w:id="283" w:author="Wi" w:date="2015-01-03T15:04:00Z">
        <w:r w:rsidR="00EA5BF8">
          <w:t xml:space="preserve">of </w:t>
        </w:r>
      </w:ins>
      <w:ins w:id="284" w:author="Wi" w:date="2015-01-05T09:14:00Z">
        <w:r w:rsidR="007B0B7B">
          <w:t xml:space="preserve">water abstraction and </w:t>
        </w:r>
      </w:ins>
      <w:ins w:id="285" w:author="Wi" w:date="2015-01-03T15:04:00Z">
        <w:r w:rsidR="00EA5BF8">
          <w:t>the</w:t>
        </w:r>
      </w:ins>
      <w:ins w:id="286" w:author="Wi" w:date="2015-01-05T09:14:00Z">
        <w:r w:rsidR="007B0B7B">
          <w:t xml:space="preserve"> operation of</w:t>
        </w:r>
      </w:ins>
      <w:ins w:id="287" w:author="Wi" w:date="2015-01-03T15:04:00Z">
        <w:r w:rsidR="00EA5BF8">
          <w:t xml:space="preserve"> </w:t>
        </w:r>
        <w:proofErr w:type="spellStart"/>
        <w:r w:rsidR="00EA5BF8">
          <w:t>Naglu</w:t>
        </w:r>
        <w:proofErr w:type="spellEnd"/>
        <w:r w:rsidR="00EA5BF8">
          <w:t xml:space="preserve"> dam. </w:t>
        </w:r>
      </w:ins>
      <w:r w:rsidR="006C42D0">
        <w:t>Further examination</w:t>
      </w:r>
      <w:r w:rsidR="004C48EE">
        <w:t xml:space="preserve"> (Figure S</w:t>
      </w:r>
      <w:r w:rsidR="00B341CE">
        <w:t>4</w:t>
      </w:r>
      <w:r w:rsidR="004C48EE">
        <w:t>)</w:t>
      </w:r>
      <w:r w:rsidR="006C42D0">
        <w:t xml:space="preserve"> showed</w:t>
      </w:r>
      <w:r w:rsidR="008F0D3E">
        <w:t xml:space="preserve"> that </w:t>
      </w:r>
      <w:r w:rsidR="007B017B">
        <w:t>the HYMOD_DS</w:t>
      </w:r>
      <w:r w:rsidR="008F0D3E">
        <w:t xml:space="preserve"> significantly overestimated</w:t>
      </w:r>
      <w:r w:rsidR="00962658">
        <w:t xml:space="preserve"> </w:t>
      </w:r>
      <w:r w:rsidR="008F0D3E">
        <w:t>streamflow</w:t>
      </w:r>
      <w:r w:rsidR="00485832">
        <w:t xml:space="preserve"> </w:t>
      </w:r>
      <w:r w:rsidR="00E82DA8">
        <w:t>at Daronta</w:t>
      </w:r>
      <w:r w:rsidR="006C42D0">
        <w:t xml:space="preserve"> and underestimated flow at th</w:t>
      </w:r>
      <w:r w:rsidR="008216A1">
        <w:t>re</w:t>
      </w:r>
      <w:r w:rsidR="006C42D0">
        <w:t>e sites</w:t>
      </w:r>
      <w:r w:rsidR="008216A1">
        <w:t xml:space="preserve"> in the eastern part of the basin</w:t>
      </w:r>
      <w:r w:rsidR="006C42D0">
        <w:t xml:space="preserve"> (</w:t>
      </w:r>
      <w:r w:rsidR="00632572">
        <w:t>Chitral, Gawardesh, and Chaghasarai)</w:t>
      </w:r>
      <w:r w:rsidR="00D745EB">
        <w:t>.</w:t>
      </w:r>
      <w:r w:rsidR="00AB4C33">
        <w:t xml:space="preserve"> </w:t>
      </w:r>
      <w:r w:rsidR="00A90A9F">
        <w:t>Model performance at</w:t>
      </w:r>
      <w:r w:rsidR="0052483A">
        <w:t xml:space="preserve"> Kama and Asmar</w:t>
      </w:r>
      <w:r w:rsidR="005F0B26">
        <w:t xml:space="preserve"> i</w:t>
      </w:r>
      <w:r w:rsidR="00A90A9F">
        <w:t>s somewhat better than the other validation sites</w:t>
      </w:r>
      <w:r w:rsidR="005F0B26">
        <w:t>, although improvements are</w:t>
      </w:r>
      <w:r w:rsidR="00A90A9F">
        <w:t xml:space="preserve"> not the same across all parameterizations</w:t>
      </w:r>
      <w:r w:rsidR="0052483A">
        <w:t xml:space="preserve">. </w:t>
      </w:r>
      <w:r w:rsidR="00A90A9F">
        <w:t>T</w:t>
      </w:r>
      <w:r w:rsidR="0052483A">
        <w:t xml:space="preserve">he Lump-Outlet </w:t>
      </w:r>
      <w:r w:rsidR="00A90A9F">
        <w:t>pred</w:t>
      </w:r>
      <w:r w:rsidR="005F0B26">
        <w:t>ictions at these sites still have</w:t>
      </w:r>
      <w:r w:rsidR="00A90A9F">
        <w:t xml:space="preserve"> low average accuracy</w:t>
      </w:r>
      <w:r w:rsidR="0033679A">
        <w:t xml:space="preserve"> (average NSE &lt; 0.7</w:t>
      </w:r>
      <w:r w:rsidR="005359C9">
        <w:t xml:space="preserve"> and </w:t>
      </w:r>
      <w:r w:rsidR="00045176">
        <w:t xml:space="preserve">average </w:t>
      </w:r>
      <w:r w:rsidR="005359C9">
        <w:t>KGE &lt; 0.6</w:t>
      </w:r>
      <w:r w:rsidR="0033679A">
        <w:t>)</w:t>
      </w:r>
      <w:r w:rsidR="00A90A9F">
        <w:t xml:space="preserve">, while the </w:t>
      </w:r>
      <w:r w:rsidR="0052483A">
        <w:t xml:space="preserve">Semi-Outlet </w:t>
      </w:r>
      <w:r w:rsidR="005F0B26">
        <w:t>exhibits</w:t>
      </w:r>
      <w:r w:rsidR="00A90A9F">
        <w:t xml:space="preserve"> large uncertainty in performance across the 50 optimization trials</w:t>
      </w:r>
      <w:r w:rsidR="00F0445C">
        <w:t xml:space="preserve">. </w:t>
      </w:r>
      <w:r w:rsidR="000B359F">
        <w:t>S</w:t>
      </w:r>
      <w:r w:rsidR="00530F72">
        <w:t>urprisingly</w:t>
      </w:r>
      <w:r w:rsidR="00AB4C33">
        <w:t xml:space="preserve">, </w:t>
      </w:r>
      <w:r w:rsidR="004225DE">
        <w:t xml:space="preserve">the </w:t>
      </w:r>
      <w:ins w:id="288" w:author="Wi" w:date="2015-01-05T09:15:00Z">
        <w:r w:rsidR="007B0B7B">
          <w:t xml:space="preserve">over-parameterized </w:t>
        </w:r>
      </w:ins>
      <w:proofErr w:type="spellStart"/>
      <w:r w:rsidR="004225DE">
        <w:t>Dist</w:t>
      </w:r>
      <w:proofErr w:type="spellEnd"/>
      <w:r w:rsidR="004225DE">
        <w:t>-Outlet show</w:t>
      </w:r>
      <w:r w:rsidR="005F0B26">
        <w:t>s</w:t>
      </w:r>
      <w:r w:rsidR="004225DE">
        <w:t xml:space="preserve"> promising results with high </w:t>
      </w:r>
      <w:r w:rsidR="00AB4C33">
        <w:t xml:space="preserve">expected </w:t>
      </w:r>
      <w:r w:rsidR="004225DE">
        <w:t>accuracy</w:t>
      </w:r>
      <w:r w:rsidR="00AB4C33">
        <w:t xml:space="preserve"> </w:t>
      </w:r>
      <w:r w:rsidR="008E75E5">
        <w:t xml:space="preserve">at Kama and Asmar </w:t>
      </w:r>
      <w:r w:rsidR="00AB4C33">
        <w:t>(</w:t>
      </w:r>
      <w:r w:rsidR="00FC065D">
        <w:t>mean NSE</w:t>
      </w:r>
      <w:r w:rsidR="005359C9">
        <w:t xml:space="preserve"> (KGE)</w:t>
      </w:r>
      <w:r w:rsidR="00FC065D">
        <w:t xml:space="preserve"> of </w:t>
      </w:r>
      <w:r w:rsidR="00AB4C33">
        <w:t>0.8</w:t>
      </w:r>
      <w:r w:rsidR="001F0BB7">
        <w:t>4</w:t>
      </w:r>
      <w:r w:rsidR="005359C9">
        <w:t xml:space="preserve"> (0.71)</w:t>
      </w:r>
      <w:r w:rsidR="00AB4C33">
        <w:t xml:space="preserve"> and 0.90</w:t>
      </w:r>
      <w:r w:rsidR="005359C9">
        <w:t xml:space="preserve"> (0.88)</w:t>
      </w:r>
      <w:r w:rsidR="00AB4C33">
        <w:t>, respectively)</w:t>
      </w:r>
      <w:r w:rsidR="004225DE">
        <w:t xml:space="preserve"> and </w:t>
      </w:r>
      <w:r w:rsidR="008E75E5">
        <w:t>comparable perform</w:t>
      </w:r>
      <w:r w:rsidR="00530F72">
        <w:t>ance at many of the other sites.</w:t>
      </w:r>
      <w:r w:rsidR="008E75E5">
        <w:t xml:space="preserve"> One exception is Gawardesh, where </w:t>
      </w:r>
      <w:r w:rsidR="00AB4C33">
        <w:t xml:space="preserve">the Lump-Outlet </w:t>
      </w:r>
      <w:r w:rsidR="00840D6C">
        <w:t>outperforms the other model variants</w:t>
      </w:r>
      <w:r w:rsidR="00764896">
        <w:t>, although the reason for this is not immediately clear</w:t>
      </w:r>
      <w:r w:rsidR="00FD5479">
        <w:t xml:space="preserve">. Overall, the results indicate that </w:t>
      </w:r>
      <w:r w:rsidR="00764896">
        <w:t xml:space="preserve">any calibration based on </w:t>
      </w:r>
      <w:r w:rsidR="001D6736">
        <w:t xml:space="preserve">basin outlet </w:t>
      </w:r>
      <w:r w:rsidR="00764896">
        <w:t xml:space="preserve">data </w:t>
      </w:r>
      <w:r w:rsidR="001D6736">
        <w:t xml:space="preserve">should be </w:t>
      </w:r>
      <w:r w:rsidR="00764896">
        <w:t>used with substantial caution when predicting flows</w:t>
      </w:r>
      <w:r w:rsidR="00615C24">
        <w:t xml:space="preserve"> </w:t>
      </w:r>
      <w:r w:rsidR="00764896">
        <w:t>at interior basin sites</w:t>
      </w:r>
      <w:r w:rsidR="00615C24">
        <w:t>.</w:t>
      </w:r>
    </w:p>
    <w:p w14:paraId="32C47571" w14:textId="0680BBE9" w:rsidR="00AA27CC" w:rsidRDefault="000D35BA" w:rsidP="00051C6D">
      <w:pPr>
        <w:pStyle w:val="bodytext"/>
        <w:rPr>
          <w:color w:val="FF0000"/>
        </w:rPr>
      </w:pPr>
      <w:r>
        <w:t>After reviewing all of the calibration experiments, i</w:t>
      </w:r>
      <w:r w:rsidR="00F92739">
        <w:t xml:space="preserve">t becomes </w:t>
      </w:r>
      <w:r>
        <w:t xml:space="preserve">clear </w:t>
      </w:r>
      <w:r w:rsidR="00F92739">
        <w:t xml:space="preserve">that the Semi-Pooled and Dist-Pooled </w:t>
      </w:r>
      <w:r>
        <w:t xml:space="preserve">calibrations provide </w:t>
      </w:r>
      <w:r w:rsidR="009C6EA9">
        <w:t>more</w:t>
      </w:r>
      <w:r>
        <w:t xml:space="preserve"> robust performance </w:t>
      </w:r>
      <w:r w:rsidR="009C6EA9">
        <w:t xml:space="preserve">compared to the basin outlet calibrations </w:t>
      </w:r>
      <w:r>
        <w:t xml:space="preserve">due to their improved </w:t>
      </w:r>
      <w:r w:rsidR="00F92739">
        <w:t>representation of internal hydrologic process</w:t>
      </w:r>
      <w:r>
        <w:t>es</w:t>
      </w:r>
      <w:r w:rsidR="00F92739">
        <w:t xml:space="preserve"> across the basin.</w:t>
      </w:r>
      <w:r w:rsidR="009C6EA9">
        <w:t xml:space="preserve"> To further compare these calibration strategies against one another, we evaluate</w:t>
      </w:r>
      <w:r w:rsidR="009279CD" w:rsidRPr="009279CD">
        <w:t xml:space="preserve"> the variability in optimal parameters resulting from the 50 trials of the </w:t>
      </w:r>
      <w:r w:rsidR="00217175">
        <w:t xml:space="preserve">GA algorithm. </w:t>
      </w:r>
      <w:r w:rsidR="00DF79FC">
        <w:t xml:space="preserve">Figure </w:t>
      </w:r>
      <w:del w:id="289" w:author="Wi" w:date="2014-11-12T08:36:00Z">
        <w:r w:rsidR="00DF79FC" w:rsidDel="0043413F">
          <w:delText xml:space="preserve">8 </w:delText>
        </w:r>
      </w:del>
      <w:ins w:id="290" w:author="Wi" w:date="2014-11-12T08:36:00Z">
        <w:r w:rsidR="0043413F">
          <w:t xml:space="preserve">9 </w:t>
        </w:r>
      </w:ins>
      <w:r w:rsidR="007C159B">
        <w:t xml:space="preserve">shows the </w:t>
      </w:r>
      <w:r w:rsidR="00217175">
        <w:t>coefficient of variation (CV)</w:t>
      </w:r>
      <w:r w:rsidR="007C159B">
        <w:t xml:space="preserve"> </w:t>
      </w:r>
      <w:r w:rsidR="001C47C6">
        <w:t>of Cmax (</w:t>
      </w:r>
      <w:r w:rsidR="004C48EE">
        <w:t>a parameter for the</w:t>
      </w:r>
      <w:r w:rsidR="001C47C6">
        <w:t xml:space="preserve"> soil moisture account module) over the basin</w:t>
      </w:r>
      <w:r w:rsidR="007C159B">
        <w:t xml:space="preserve"> </w:t>
      </w:r>
      <w:r w:rsidR="001C47C6">
        <w:t>from all combinations of calibration approaches (the outlet and pooled) and 3 parameterization schemes.</w:t>
      </w:r>
      <w:r w:rsidR="007C159B">
        <w:t xml:space="preserve"> </w:t>
      </w:r>
      <w:r w:rsidR="004A47FF">
        <w:t>A clear pattern of increasing variability</w:t>
      </w:r>
      <w:r w:rsidR="002A7520">
        <w:t xml:space="preserve"> (high</w:t>
      </w:r>
      <w:ins w:id="291" w:author="Wi" w:date="2015-01-05T09:15:00Z">
        <w:r w:rsidR="007B0B7B">
          <w:t>er</w:t>
        </w:r>
      </w:ins>
      <w:r w:rsidR="002A7520">
        <w:t xml:space="preserve"> uncertainty in </w:t>
      </w:r>
      <w:proofErr w:type="spellStart"/>
      <w:r w:rsidR="002A7520">
        <w:t>Cmax</w:t>
      </w:r>
      <w:proofErr w:type="spellEnd"/>
      <w:r w:rsidR="002A7520">
        <w:t>)</w:t>
      </w:r>
      <w:r w:rsidR="004A47FF">
        <w:t xml:space="preserve"> </w:t>
      </w:r>
      <w:r w:rsidR="00B67748">
        <w:t>emerges as p</w:t>
      </w:r>
      <w:r w:rsidR="002A7520">
        <w:t xml:space="preserve">arameter complexity </w:t>
      </w:r>
      <w:r w:rsidR="00B67748">
        <w:t xml:space="preserve">increases </w:t>
      </w:r>
      <w:r w:rsidR="002A7520">
        <w:t>for bot</w:t>
      </w:r>
      <w:r w:rsidR="001C367E">
        <w:t xml:space="preserve">h </w:t>
      </w:r>
      <w:r w:rsidR="00B67748">
        <w:t xml:space="preserve">the </w:t>
      </w:r>
      <w:r w:rsidR="001C367E">
        <w:t>outlet and pooled calibration</w:t>
      </w:r>
      <w:r w:rsidR="00B67748">
        <w:t xml:space="preserve"> strategies. That is, </w:t>
      </w:r>
      <w:r w:rsidR="001C367E">
        <w:t xml:space="preserve">the </w:t>
      </w:r>
      <w:r w:rsidR="001C367E" w:rsidRPr="00BD506D">
        <w:t xml:space="preserve">semi- and fully-distributed parameterizations </w:t>
      </w:r>
      <w:r w:rsidR="00AB1A4C">
        <w:t>lead to</w:t>
      </w:r>
      <w:r w:rsidR="00AB1A4C" w:rsidRPr="00BD506D">
        <w:t xml:space="preserve"> </w:t>
      </w:r>
      <w:r w:rsidR="00BD506D" w:rsidRPr="00BD506D">
        <w:t xml:space="preserve">significantly </w:t>
      </w:r>
      <w:r w:rsidR="00AB1A4C">
        <w:t>variable</w:t>
      </w:r>
      <w:r w:rsidR="00AB1A4C" w:rsidRPr="00BD506D">
        <w:t xml:space="preserve"> </w:t>
      </w:r>
      <w:r w:rsidR="001C367E" w:rsidRPr="00BD506D">
        <w:t>parameter</w:t>
      </w:r>
      <w:r w:rsidR="00BD506D" w:rsidRPr="00BD506D">
        <w:t xml:space="preserve"> sets </w:t>
      </w:r>
      <w:r w:rsidR="00AB1A4C">
        <w:t xml:space="preserve">that produce </w:t>
      </w:r>
      <w:r w:rsidR="00FC5FDA">
        <w:t>similar</w:t>
      </w:r>
      <w:r w:rsidR="00FC5FDA" w:rsidRPr="00BD506D">
        <w:t xml:space="preserve"> representation</w:t>
      </w:r>
      <w:r w:rsidR="00FC5FDA">
        <w:t>s</w:t>
      </w:r>
      <w:r w:rsidR="00BD506D" w:rsidRPr="00BD506D">
        <w:t xml:space="preserve"> of the observed basin response.</w:t>
      </w:r>
      <w:r w:rsidR="00BD506D">
        <w:rPr>
          <w:color w:val="FF0000"/>
        </w:rPr>
        <w:t xml:space="preserve"> </w:t>
      </w:r>
      <w:r w:rsidR="00DF79FC">
        <w:t xml:space="preserve">Figure </w:t>
      </w:r>
      <w:del w:id="292" w:author="Wi" w:date="2014-11-12T08:36:00Z">
        <w:r w:rsidR="00DF79FC" w:rsidDel="0043413F">
          <w:delText xml:space="preserve">8 </w:delText>
        </w:r>
      </w:del>
      <w:ins w:id="293" w:author="Wi" w:date="2014-11-12T08:36:00Z">
        <w:r w:rsidR="0043413F">
          <w:t xml:space="preserve">9 </w:t>
        </w:r>
      </w:ins>
      <w:r w:rsidR="00704B7B">
        <w:t>also suggests that the equifinality can be alleviated</w:t>
      </w:r>
      <w:r w:rsidR="004A3E56">
        <w:t xml:space="preserve"> to an extent</w:t>
      </w:r>
      <w:r w:rsidR="00704B7B">
        <w:t xml:space="preserve"> by pool</w:t>
      </w:r>
      <w:r w:rsidR="004A3E56">
        <w:t>ing</w:t>
      </w:r>
      <w:r w:rsidR="00704B7B">
        <w:t xml:space="preserve"> </w:t>
      </w:r>
      <w:r w:rsidR="004A3E56">
        <w:t>data across sites.</w:t>
      </w:r>
      <w:r w:rsidR="00704B7B">
        <w:t xml:space="preserve"> The </w:t>
      </w:r>
      <w:r w:rsidR="004A3E56">
        <w:t xml:space="preserve">pooled calibration approaches consistently show </w:t>
      </w:r>
      <w:r w:rsidR="007D3F14">
        <w:t>lower</w:t>
      </w:r>
      <w:r w:rsidR="00704B7B">
        <w:t xml:space="preserve"> variability in Cmax compared to </w:t>
      </w:r>
      <w:r w:rsidR="004A3E56">
        <w:t>the</w:t>
      </w:r>
      <w:r w:rsidR="00F67BB0">
        <w:t xml:space="preserve"> </w:t>
      </w:r>
      <w:r w:rsidR="00704B7B">
        <w:t>outlet calibration</w:t>
      </w:r>
      <w:r w:rsidR="00F67BB0">
        <w:t xml:space="preserve"> </w:t>
      </w:r>
      <w:r w:rsidR="004A3E56">
        <w:t>at the same level of</w:t>
      </w:r>
      <w:r w:rsidR="00F67BB0">
        <w:t xml:space="preserve"> </w:t>
      </w:r>
      <w:r w:rsidR="004A3E56">
        <w:t>parameter complexity</w:t>
      </w:r>
      <w:r w:rsidR="00F67BB0">
        <w:t>.</w:t>
      </w:r>
      <w:r w:rsidR="00704B7B">
        <w:t xml:space="preserve"> </w:t>
      </w:r>
      <w:r w:rsidR="004A3E56">
        <w:t>These results are relatively consistent across the remaining 14 HYMOD_DS parameters</w:t>
      </w:r>
      <w:r w:rsidR="007D3F14">
        <w:t xml:space="preserve">. </w:t>
      </w:r>
      <w:r w:rsidR="00CE60EC">
        <w:t>The implications of</w:t>
      </w:r>
      <w:r w:rsidR="004774E0" w:rsidRPr="004774E0">
        <w:t xml:space="preserve"> parameter stability </w:t>
      </w:r>
      <w:r w:rsidR="00CE60EC">
        <w:t>on</w:t>
      </w:r>
      <w:r w:rsidR="004774E0" w:rsidRPr="004774E0">
        <w:t xml:space="preserve"> streamflow </w:t>
      </w:r>
      <w:r w:rsidR="00CE60EC" w:rsidRPr="004774E0">
        <w:t>pr</w:t>
      </w:r>
      <w:r w:rsidR="00CE60EC">
        <w:t>ojections</w:t>
      </w:r>
      <w:r w:rsidR="00CE60EC" w:rsidRPr="004774E0">
        <w:t xml:space="preserve"> </w:t>
      </w:r>
      <w:r w:rsidR="004774E0" w:rsidRPr="004774E0">
        <w:t>under climate change</w:t>
      </w:r>
      <w:r w:rsidR="00CE60EC">
        <w:t xml:space="preserve"> is </w:t>
      </w:r>
      <w:r w:rsidR="004774E0" w:rsidRPr="004774E0">
        <w:t>addressed in the next section</w:t>
      </w:r>
      <w:r w:rsidR="004774E0" w:rsidRPr="006A7742">
        <w:rPr>
          <w:color w:val="FF0000"/>
        </w:rPr>
        <w:t>.</w:t>
      </w:r>
      <w:r w:rsidR="00AA27CC" w:rsidRPr="006A7742">
        <w:rPr>
          <w:color w:val="FF0000"/>
        </w:rPr>
        <w:t xml:space="preserve"> </w:t>
      </w:r>
    </w:p>
    <w:p w14:paraId="35DA3A75" w14:textId="77777777" w:rsidR="007349DA" w:rsidRDefault="007349DA" w:rsidP="00AF726C"/>
    <w:p w14:paraId="10015C25" w14:textId="77777777" w:rsidR="00B63805" w:rsidRDefault="00C46E7B" w:rsidP="00024B11">
      <w:pPr>
        <w:pStyle w:val="Heading2"/>
        <w:numPr>
          <w:ilvl w:val="1"/>
          <w:numId w:val="10"/>
        </w:numPr>
      </w:pPr>
      <w:r>
        <w:t>Climate Change Projections of Streamflow with Uncertainty</w:t>
      </w:r>
    </w:p>
    <w:p w14:paraId="1F38AF6A" w14:textId="21B261DF" w:rsidR="00940463" w:rsidRPr="005D7C73" w:rsidRDefault="00BB2139" w:rsidP="005D7C73">
      <w:pPr>
        <w:pStyle w:val="bodytext"/>
        <w:rPr>
          <w:rStyle w:val="apple-converted-space"/>
          <w:szCs w:val="24"/>
          <w:shd w:val="clear" w:color="auto" w:fill="FFFFFF"/>
        </w:rPr>
      </w:pPr>
      <w:r>
        <w:t>Here</w:t>
      </w:r>
      <w:r w:rsidR="007E58CD" w:rsidRPr="00940463">
        <w:t xml:space="preserve"> </w:t>
      </w:r>
      <w:r>
        <w:t xml:space="preserve">we </w:t>
      </w:r>
      <w:r w:rsidR="007E58CD" w:rsidRPr="00940463">
        <w:t>explore how projections of future water availability</w:t>
      </w:r>
      <w:r>
        <w:t xml:space="preserve"> and flood risk</w:t>
      </w:r>
      <w:r w:rsidR="007E58CD" w:rsidRPr="00940463">
        <w:t xml:space="preserve"> </w:t>
      </w:r>
      <w:r>
        <w:t xml:space="preserve">under climate change </w:t>
      </w:r>
      <w:r w:rsidR="007E58CD" w:rsidRPr="00940463">
        <w:t xml:space="preserve">are </w:t>
      </w:r>
      <w:r w:rsidR="007E58CD" w:rsidRPr="00940463">
        <w:rPr>
          <w:rStyle w:val="apple-converted-space"/>
          <w:szCs w:val="24"/>
          <w:shd w:val="clear" w:color="auto" w:fill="FFFFFF"/>
        </w:rPr>
        <w:t>influenced by the choice of calibration approach.</w:t>
      </w:r>
      <w:r w:rsidR="00FD785F" w:rsidRPr="00940463">
        <w:rPr>
          <w:rStyle w:val="apple-converted-space"/>
          <w:szCs w:val="24"/>
          <w:shd w:val="clear" w:color="auto" w:fill="FFFFFF"/>
        </w:rPr>
        <w:t xml:space="preserve"> </w:t>
      </w:r>
      <w:r w:rsidR="005D7C73">
        <w:rPr>
          <w:rStyle w:val="apple-converted-space"/>
          <w:szCs w:val="24"/>
          <w:shd w:val="clear" w:color="auto" w:fill="FFFFFF"/>
        </w:rPr>
        <w:t>For the Kabul River basin, the CMIP5 GCM projections of monthly total precipitation and mean tem</w:t>
      </w:r>
      <w:r w:rsidR="00DF79FC">
        <w:rPr>
          <w:rStyle w:val="apple-converted-space"/>
          <w:szCs w:val="24"/>
          <w:shd w:val="clear" w:color="auto" w:fill="FFFFFF"/>
        </w:rPr>
        <w:t>perature are shown in Figure S</w:t>
      </w:r>
      <w:r w:rsidR="00DF41B5">
        <w:rPr>
          <w:rStyle w:val="apple-converted-space"/>
          <w:szCs w:val="24"/>
          <w:shd w:val="clear" w:color="auto" w:fill="FFFFFF"/>
        </w:rPr>
        <w:t>5</w:t>
      </w:r>
      <w:r w:rsidR="005D7C73">
        <w:rPr>
          <w:rStyle w:val="apple-converted-space"/>
          <w:szCs w:val="24"/>
          <w:shd w:val="clear" w:color="auto" w:fill="FFFFFF"/>
        </w:rPr>
        <w:t xml:space="preserve">. </w:t>
      </w:r>
      <w:r w:rsidR="00F63F1F" w:rsidRPr="00940463">
        <w:rPr>
          <w:rStyle w:val="apple-converted-space"/>
          <w:szCs w:val="24"/>
          <w:shd w:val="clear" w:color="auto" w:fill="FFFFFF"/>
        </w:rPr>
        <w:t xml:space="preserve">According to the CMIP5 </w:t>
      </w:r>
      <w:r w:rsidR="00DC21CC">
        <w:rPr>
          <w:rStyle w:val="apple-converted-space"/>
          <w:szCs w:val="24"/>
          <w:shd w:val="clear" w:color="auto" w:fill="FFFFFF"/>
        </w:rPr>
        <w:t>ensemble,</w:t>
      </w:r>
      <w:r w:rsidR="00F63F1F" w:rsidRPr="00940463">
        <w:rPr>
          <w:rStyle w:val="apple-converted-space"/>
          <w:szCs w:val="24"/>
          <w:shd w:val="clear" w:color="auto" w:fill="FFFFFF"/>
        </w:rPr>
        <w:t xml:space="preserve"> precipitation </w:t>
      </w:r>
      <w:r w:rsidR="00AB3D0D">
        <w:rPr>
          <w:rStyle w:val="apple-converted-space"/>
          <w:szCs w:val="24"/>
          <w:shd w:val="clear" w:color="auto" w:fill="FFFFFF"/>
        </w:rPr>
        <w:t>projections show</w:t>
      </w:r>
      <w:r w:rsidR="00F63F1F" w:rsidRPr="00940463">
        <w:rPr>
          <w:rStyle w:val="apple-converted-space"/>
          <w:szCs w:val="24"/>
          <w:shd w:val="clear" w:color="auto" w:fill="FFFFFF"/>
        </w:rPr>
        <w:t xml:space="preserve"> </w:t>
      </w:r>
      <w:r w:rsidR="00DC21CC">
        <w:rPr>
          <w:rStyle w:val="apple-converted-space"/>
          <w:szCs w:val="24"/>
          <w:shd w:val="clear" w:color="auto" w:fill="FFFFFF"/>
        </w:rPr>
        <w:t xml:space="preserve">no </w:t>
      </w:r>
      <w:r w:rsidR="00F63F1F" w:rsidRPr="00940463">
        <w:rPr>
          <w:rStyle w:val="apple-converted-space"/>
          <w:szCs w:val="24"/>
          <w:shd w:val="clear" w:color="auto" w:fill="FFFFFF"/>
        </w:rPr>
        <w:t>clear trend</w:t>
      </w:r>
      <w:r w:rsidR="00DC21CC">
        <w:rPr>
          <w:rStyle w:val="apple-converted-space"/>
          <w:szCs w:val="24"/>
          <w:shd w:val="clear" w:color="auto" w:fill="FFFFFF"/>
        </w:rPr>
        <w:t>;</w:t>
      </w:r>
      <w:r w:rsidR="00F63F1F" w:rsidRPr="00940463">
        <w:rPr>
          <w:rStyle w:val="apple-converted-space"/>
          <w:szCs w:val="24"/>
          <w:shd w:val="clear" w:color="auto" w:fill="FFFFFF"/>
        </w:rPr>
        <w:t xml:space="preserve"> </w:t>
      </w:r>
      <w:r w:rsidR="00DC21CC">
        <w:rPr>
          <w:rStyle w:val="apple-converted-space"/>
          <w:szCs w:val="24"/>
          <w:shd w:val="clear" w:color="auto" w:fill="FFFFFF"/>
        </w:rPr>
        <w:t>t</w:t>
      </w:r>
      <w:r w:rsidR="00F63F1F" w:rsidRPr="00940463">
        <w:rPr>
          <w:rStyle w:val="apple-converted-space"/>
          <w:szCs w:val="24"/>
          <w:shd w:val="clear" w:color="auto" w:fill="FFFFFF"/>
        </w:rPr>
        <w:t>he aver</w:t>
      </w:r>
      <w:r w:rsidR="00CF36CA" w:rsidRPr="00940463">
        <w:rPr>
          <w:rStyle w:val="apple-converted-space"/>
          <w:szCs w:val="24"/>
          <w:shd w:val="clear" w:color="auto" w:fill="FFFFFF"/>
        </w:rPr>
        <w:t>age precipitation change</w:t>
      </w:r>
      <w:r w:rsidR="00F63F1F" w:rsidRPr="00940463">
        <w:rPr>
          <w:rStyle w:val="apple-converted-space"/>
          <w:szCs w:val="24"/>
          <w:shd w:val="clear" w:color="auto" w:fill="FFFFFF"/>
        </w:rPr>
        <w:t xml:space="preserve"> in monthly total precipitation fluctuate</w:t>
      </w:r>
      <w:r w:rsidR="00AB3D0D">
        <w:rPr>
          <w:rStyle w:val="apple-converted-space"/>
          <w:szCs w:val="24"/>
          <w:shd w:val="clear" w:color="auto" w:fill="FFFFFF"/>
        </w:rPr>
        <w:t>s</w:t>
      </w:r>
      <w:r w:rsidR="00F63F1F" w:rsidRPr="00940463">
        <w:rPr>
          <w:rStyle w:val="apple-converted-space"/>
          <w:szCs w:val="24"/>
          <w:shd w:val="clear" w:color="auto" w:fill="FFFFFF"/>
        </w:rPr>
        <w:t xml:space="preserve"> between -10mm and 10mm. </w:t>
      </w:r>
      <w:r w:rsidR="00635285" w:rsidRPr="00940463">
        <w:rPr>
          <w:rStyle w:val="apple-converted-space"/>
          <w:szCs w:val="24"/>
          <w:shd w:val="clear" w:color="auto" w:fill="FFFFFF"/>
        </w:rPr>
        <w:t xml:space="preserve">On the other hand, temperature </w:t>
      </w:r>
      <w:r w:rsidR="00346C54" w:rsidRPr="00940463">
        <w:rPr>
          <w:rStyle w:val="apple-converted-space"/>
          <w:szCs w:val="24"/>
          <w:shd w:val="clear" w:color="auto" w:fill="FFFFFF"/>
        </w:rPr>
        <w:t>clearly shows an upward trend</w:t>
      </w:r>
      <w:r w:rsidR="00635285" w:rsidRPr="00940463">
        <w:rPr>
          <w:rStyle w:val="apple-converted-space"/>
          <w:szCs w:val="24"/>
          <w:shd w:val="clear" w:color="auto" w:fill="FFFFFF"/>
        </w:rPr>
        <w:t xml:space="preserve"> for both radiative forcing scenarios. The average changes in annual temperature </w:t>
      </w:r>
      <w:r w:rsidR="00AB3D0D">
        <w:rPr>
          <w:rStyle w:val="apple-converted-space"/>
          <w:szCs w:val="24"/>
          <w:shd w:val="clear" w:color="auto" w:fill="FFFFFF"/>
        </w:rPr>
        <w:t>are +</w:t>
      </w:r>
      <w:r w:rsidR="00635285" w:rsidRPr="00940463">
        <w:rPr>
          <w:rStyle w:val="apple-converted-space"/>
          <w:szCs w:val="24"/>
          <w:shd w:val="clear" w:color="auto" w:fill="FFFFFF"/>
        </w:rPr>
        <w:t>2.</w:t>
      </w:r>
      <w:r w:rsidR="00C36920" w:rsidRPr="00940463">
        <w:rPr>
          <w:rStyle w:val="apple-converted-space"/>
          <w:szCs w:val="24"/>
          <w:shd w:val="clear" w:color="auto" w:fill="FFFFFF"/>
        </w:rPr>
        <w:t>2</w:t>
      </w:r>
      <w:r w:rsidR="0020043B" w:rsidRPr="00940463">
        <w:rPr>
          <w:rStyle w:val="apple-converted-space"/>
          <w:szCs w:val="24"/>
          <w:shd w:val="clear" w:color="auto" w:fill="FFFFFF"/>
          <w:vertAlign w:val="superscript"/>
        </w:rPr>
        <w:t>o</w:t>
      </w:r>
      <w:r w:rsidR="0020043B" w:rsidRPr="00940463">
        <w:rPr>
          <w:rStyle w:val="apple-converted-space"/>
          <w:szCs w:val="24"/>
          <w:shd w:val="clear" w:color="auto" w:fill="FFFFFF"/>
        </w:rPr>
        <w:t>C</w:t>
      </w:r>
      <w:r w:rsidR="00635285" w:rsidRPr="00940463">
        <w:rPr>
          <w:rStyle w:val="apple-converted-space"/>
          <w:szCs w:val="24"/>
          <w:shd w:val="clear" w:color="auto" w:fill="FFFFFF"/>
        </w:rPr>
        <w:t xml:space="preserve"> and </w:t>
      </w:r>
      <w:r w:rsidR="00AB3D0D">
        <w:rPr>
          <w:rStyle w:val="apple-converted-space"/>
          <w:szCs w:val="24"/>
          <w:shd w:val="clear" w:color="auto" w:fill="FFFFFF"/>
        </w:rPr>
        <w:t>+</w:t>
      </w:r>
      <w:r w:rsidR="00C36920" w:rsidRPr="00940463">
        <w:rPr>
          <w:rStyle w:val="apple-converted-space"/>
          <w:szCs w:val="24"/>
          <w:shd w:val="clear" w:color="auto" w:fill="FFFFFF"/>
        </w:rPr>
        <w:t>2.8</w:t>
      </w:r>
      <w:r w:rsidR="0020043B" w:rsidRPr="00940463">
        <w:rPr>
          <w:rStyle w:val="apple-converted-space"/>
          <w:szCs w:val="24"/>
          <w:shd w:val="clear" w:color="auto" w:fill="FFFFFF"/>
          <w:vertAlign w:val="superscript"/>
        </w:rPr>
        <w:t>o</w:t>
      </w:r>
      <w:r w:rsidR="0020043B" w:rsidRPr="00940463">
        <w:rPr>
          <w:rStyle w:val="apple-converted-space"/>
          <w:szCs w:val="24"/>
          <w:shd w:val="clear" w:color="auto" w:fill="FFFFFF"/>
        </w:rPr>
        <w:t>C</w:t>
      </w:r>
      <w:r w:rsidR="00635285" w:rsidRPr="00940463">
        <w:rPr>
          <w:rStyle w:val="apple-converted-space"/>
          <w:szCs w:val="24"/>
          <w:shd w:val="clear" w:color="auto" w:fill="FFFFFF"/>
        </w:rPr>
        <w:t xml:space="preserve"> </w:t>
      </w:r>
      <w:r w:rsidR="00C36920" w:rsidRPr="00940463">
        <w:rPr>
          <w:rStyle w:val="apple-converted-space"/>
          <w:szCs w:val="24"/>
          <w:shd w:val="clear" w:color="auto" w:fill="FFFFFF"/>
        </w:rPr>
        <w:t>for RCP4.5 and RCP8.5</w:t>
      </w:r>
      <w:r w:rsidR="0020043B" w:rsidRPr="00940463">
        <w:rPr>
          <w:rStyle w:val="apple-converted-space"/>
          <w:szCs w:val="24"/>
          <w:shd w:val="clear" w:color="auto" w:fill="FFFFFF"/>
        </w:rPr>
        <w:t>,</w:t>
      </w:r>
      <w:r w:rsidR="00C36920" w:rsidRPr="00940463">
        <w:rPr>
          <w:rStyle w:val="apple-converted-space"/>
          <w:szCs w:val="24"/>
          <w:shd w:val="clear" w:color="auto" w:fill="FFFFFF"/>
        </w:rPr>
        <w:t xml:space="preserve"> </w:t>
      </w:r>
      <w:ins w:id="294" w:author="Wi" w:date="2015-01-02T08:45:00Z">
        <w:r w:rsidR="005970FC">
          <w:rPr>
            <w:rStyle w:val="apple-converted-space"/>
            <w:szCs w:val="24"/>
            <w:shd w:val="clear" w:color="auto" w:fill="FFFFFF"/>
          </w:rPr>
          <w:t xml:space="preserve">which, using the Hamon method, correspond to an increase in annual PET by approximately 100mm and 150mm, </w:t>
        </w:r>
      </w:ins>
      <w:r w:rsidR="00C36920" w:rsidRPr="00940463">
        <w:rPr>
          <w:rStyle w:val="apple-converted-space"/>
          <w:szCs w:val="24"/>
          <w:shd w:val="clear" w:color="auto" w:fill="FFFFFF"/>
        </w:rPr>
        <w:t>respectively.</w:t>
      </w:r>
      <w:r w:rsidR="00EE2875" w:rsidRPr="00940463">
        <w:rPr>
          <w:rStyle w:val="apple-converted-space"/>
          <w:szCs w:val="24"/>
          <w:shd w:val="clear" w:color="auto" w:fill="FFFFFF"/>
        </w:rPr>
        <w:t xml:space="preserve"> </w:t>
      </w:r>
    </w:p>
    <w:p w14:paraId="6163F65B" w14:textId="147EC838" w:rsidR="005F36DA" w:rsidRDefault="00C17ADE" w:rsidP="00C17ADE">
      <w:pPr>
        <w:pStyle w:val="bodytext"/>
        <w:rPr>
          <w:rStyle w:val="apple-converted-space"/>
          <w:rFonts w:cstheme="minorBidi"/>
        </w:rPr>
      </w:pPr>
      <w:r>
        <w:rPr>
          <w:rStyle w:val="apple-converted-space"/>
          <w:szCs w:val="24"/>
          <w:shd w:val="clear" w:color="auto" w:fill="FFFFFF"/>
        </w:rPr>
        <w:t xml:space="preserve">We first examine </w:t>
      </w:r>
      <w:ins w:id="295" w:author="Wi" w:date="2014-11-04T07:14:00Z">
        <w:r w:rsidR="00062FC7">
          <w:rPr>
            <w:rStyle w:val="apple-converted-space"/>
            <w:szCs w:val="24"/>
            <w:shd w:val="clear" w:color="auto" w:fill="FFFFFF"/>
          </w:rPr>
          <w:t xml:space="preserve">average </w:t>
        </w:r>
      </w:ins>
      <w:r w:rsidR="00B55E1B">
        <w:rPr>
          <w:rStyle w:val="apple-converted-space"/>
          <w:szCs w:val="24"/>
          <w:shd w:val="clear" w:color="auto" w:fill="FFFFFF"/>
        </w:rPr>
        <w:t xml:space="preserve">monthly </w:t>
      </w:r>
      <w:r w:rsidR="00B55E1B" w:rsidRPr="005C6DC2">
        <w:rPr>
          <w:rStyle w:val="apple-converted-space"/>
          <w:szCs w:val="24"/>
          <w:shd w:val="clear" w:color="auto" w:fill="FFFFFF"/>
        </w:rPr>
        <w:t>streamflow</w:t>
      </w:r>
      <w:ins w:id="296" w:author="Wi" w:date="2014-11-04T07:14:00Z">
        <w:r w:rsidR="00062FC7">
          <w:rPr>
            <w:rStyle w:val="apple-converted-space"/>
            <w:szCs w:val="24"/>
            <w:shd w:val="clear" w:color="auto" w:fill="FFFFFF"/>
          </w:rPr>
          <w:t xml:space="preserve"> estimates</w:t>
        </w:r>
      </w:ins>
      <w:r w:rsidR="00B55E1B" w:rsidRPr="005C6DC2">
        <w:rPr>
          <w:rStyle w:val="apple-converted-space"/>
          <w:szCs w:val="24"/>
          <w:shd w:val="clear" w:color="auto" w:fill="FFFFFF"/>
        </w:rPr>
        <w:t xml:space="preserve"> </w:t>
      </w:r>
      <w:del w:id="297" w:author="Wi" w:date="2014-11-04T07:14:00Z">
        <w:r w:rsidR="00B55E1B" w:rsidRPr="005C6DC2" w:rsidDel="00062FC7">
          <w:rPr>
            <w:rStyle w:val="apple-converted-space"/>
            <w:szCs w:val="24"/>
            <w:shd w:val="clear" w:color="auto" w:fill="FFFFFF"/>
          </w:rPr>
          <w:delText>climatology</w:delText>
        </w:r>
        <w:r w:rsidR="0002631D" w:rsidRPr="00940463" w:rsidDel="00062FC7">
          <w:rPr>
            <w:rStyle w:val="apple-converted-space"/>
            <w:szCs w:val="24"/>
            <w:shd w:val="clear" w:color="auto" w:fill="FFFFFF"/>
          </w:rPr>
          <w:delText xml:space="preserve"> </w:delText>
        </w:r>
      </w:del>
      <w:r>
        <w:rPr>
          <w:rStyle w:val="apple-converted-space"/>
          <w:szCs w:val="24"/>
          <w:shd w:val="clear" w:color="auto" w:fill="FFFFFF"/>
        </w:rPr>
        <w:t>across four calibration strategies:</w:t>
      </w:r>
      <w:r w:rsidR="0002631D" w:rsidRPr="00940463">
        <w:rPr>
          <w:rStyle w:val="apple-converted-space"/>
          <w:szCs w:val="24"/>
          <w:shd w:val="clear" w:color="auto" w:fill="FFFFFF"/>
        </w:rPr>
        <w:t xml:space="preserve"> the Semi-Pooled and Dist-Pooled (most promising calibration strategies), as well as the Lump-Outlet (as a baseline) </w:t>
      </w:r>
      <w:r w:rsidR="0002631D">
        <w:rPr>
          <w:rStyle w:val="apple-converted-space"/>
          <w:szCs w:val="24"/>
          <w:shd w:val="clear" w:color="auto" w:fill="FFFFFF"/>
        </w:rPr>
        <w:t xml:space="preserve">and </w:t>
      </w:r>
      <w:r w:rsidR="0002631D" w:rsidRPr="00940463">
        <w:rPr>
          <w:rStyle w:val="apple-converted-space"/>
          <w:szCs w:val="24"/>
          <w:shd w:val="clear" w:color="auto" w:fill="FFFFFF"/>
        </w:rPr>
        <w:t>Dist-Outlet (the best outlet calibration strategy).</w:t>
      </w:r>
      <w:r w:rsidR="0089518D">
        <w:rPr>
          <w:rStyle w:val="apple-converted-space"/>
          <w:szCs w:val="24"/>
          <w:shd w:val="clear" w:color="auto" w:fill="FFFFFF"/>
        </w:rPr>
        <w:t xml:space="preserve"> </w:t>
      </w:r>
      <w:r w:rsidR="00DF79FC">
        <w:rPr>
          <w:rStyle w:val="apple-converted-space"/>
          <w:szCs w:val="24"/>
          <w:shd w:val="clear" w:color="auto" w:fill="FFFFFF"/>
        </w:rPr>
        <w:t xml:space="preserve">Figure </w:t>
      </w:r>
      <w:del w:id="298" w:author="Wi" w:date="2014-11-12T08:36:00Z">
        <w:r w:rsidR="00DF79FC" w:rsidDel="0043413F">
          <w:rPr>
            <w:rStyle w:val="apple-converted-space"/>
            <w:szCs w:val="24"/>
            <w:shd w:val="clear" w:color="auto" w:fill="FFFFFF"/>
          </w:rPr>
          <w:delText xml:space="preserve">9 </w:delText>
        </w:r>
      </w:del>
      <w:ins w:id="299" w:author="Wi" w:date="2014-11-12T08:36:00Z">
        <w:r w:rsidR="0043413F">
          <w:rPr>
            <w:rStyle w:val="apple-converted-space"/>
            <w:szCs w:val="24"/>
            <w:shd w:val="clear" w:color="auto" w:fill="FFFFFF"/>
          </w:rPr>
          <w:t xml:space="preserve">10 </w:t>
        </w:r>
      </w:ins>
      <w:r w:rsidR="005F36DA" w:rsidRPr="005C6DC2">
        <w:rPr>
          <w:rStyle w:val="apple-converted-space"/>
          <w:szCs w:val="24"/>
          <w:shd w:val="clear" w:color="auto" w:fill="FFFFFF"/>
        </w:rPr>
        <w:t>shows th</w:t>
      </w:r>
      <w:r>
        <w:rPr>
          <w:rStyle w:val="apple-converted-space"/>
          <w:szCs w:val="24"/>
          <w:shd w:val="clear" w:color="auto" w:fill="FFFFFF"/>
        </w:rPr>
        <w:t>e</w:t>
      </w:r>
      <w:r w:rsidR="000D7B70" w:rsidRPr="005C6DC2">
        <w:rPr>
          <w:rStyle w:val="apple-converted-space"/>
          <w:szCs w:val="24"/>
          <w:shd w:val="clear" w:color="auto" w:fill="FFFFFF"/>
        </w:rPr>
        <w:t xml:space="preserve"> </w:t>
      </w:r>
      <w:r w:rsidR="002460C0">
        <w:rPr>
          <w:rStyle w:val="apple-converted-space"/>
          <w:szCs w:val="24"/>
          <w:shd w:val="clear" w:color="auto" w:fill="FFFFFF"/>
        </w:rPr>
        <w:t xml:space="preserve">monthly </w:t>
      </w:r>
      <w:r w:rsidR="000D7B70" w:rsidRPr="005C6DC2">
        <w:rPr>
          <w:rStyle w:val="apple-converted-space"/>
          <w:szCs w:val="24"/>
          <w:shd w:val="clear" w:color="auto" w:fill="FFFFFF"/>
        </w:rPr>
        <w:t xml:space="preserve">streamflow </w:t>
      </w:r>
      <w:del w:id="300" w:author="Wi" w:date="2014-11-11T12:14:00Z">
        <w:r w:rsidR="00DF79FC" w:rsidDel="006C2974">
          <w:rPr>
            <w:rStyle w:val="apple-converted-space"/>
            <w:szCs w:val="24"/>
            <w:shd w:val="clear" w:color="auto" w:fill="FFFFFF"/>
          </w:rPr>
          <w:delText>predictions</w:delText>
        </w:r>
        <w:r w:rsidR="000D7B70" w:rsidRPr="005C6DC2" w:rsidDel="006C2974">
          <w:rPr>
            <w:rStyle w:val="apple-converted-space"/>
            <w:szCs w:val="24"/>
            <w:shd w:val="clear" w:color="auto" w:fill="FFFFFF"/>
          </w:rPr>
          <w:delText xml:space="preserve"> </w:delText>
        </w:r>
      </w:del>
      <w:ins w:id="301" w:author="Wi" w:date="2014-11-11T12:14:00Z">
        <w:r w:rsidR="006C2974">
          <w:rPr>
            <w:rStyle w:val="apple-converted-space"/>
            <w:szCs w:val="24"/>
            <w:shd w:val="clear" w:color="auto" w:fill="FFFFFF"/>
          </w:rPr>
          <w:t xml:space="preserve"> estimates </w:t>
        </w:r>
      </w:ins>
      <w:r w:rsidR="000D7B70" w:rsidRPr="005C6DC2">
        <w:rPr>
          <w:rStyle w:val="apple-converted-space"/>
          <w:szCs w:val="24"/>
          <w:shd w:val="clear" w:color="auto" w:fill="FFFFFF"/>
        </w:rPr>
        <w:t xml:space="preserve">for the historical period </w:t>
      </w:r>
      <w:ins w:id="302" w:author="Wi" w:date="2014-11-11T12:14:00Z">
        <w:r w:rsidR="006C2974">
          <w:rPr>
            <w:rStyle w:val="apple-converted-space"/>
            <w:szCs w:val="24"/>
            <w:shd w:val="clear" w:color="auto" w:fill="FFFFFF"/>
          </w:rPr>
          <w:t xml:space="preserve">with </w:t>
        </w:r>
      </w:ins>
      <w:del w:id="303" w:author="Wi" w:date="2014-11-11T12:14:00Z">
        <w:r w:rsidR="00DF79FC" w:rsidDel="006C2974">
          <w:rPr>
            <w:rStyle w:val="apple-converted-space"/>
            <w:szCs w:val="24"/>
            <w:shd w:val="clear" w:color="auto" w:fill="FFFFFF"/>
          </w:rPr>
          <w:delText xml:space="preserve">and </w:delText>
        </w:r>
        <w:r w:rsidDel="006C2974">
          <w:rPr>
            <w:rStyle w:val="apple-converted-space"/>
            <w:szCs w:val="24"/>
            <w:shd w:val="clear" w:color="auto" w:fill="FFFFFF"/>
          </w:rPr>
          <w:delText xml:space="preserve">the 2050s under the RCP 4.5 and 8.5 scenarios. </w:delText>
        </w:r>
        <w:r w:rsidR="00DF79FC" w:rsidDel="006C2974">
          <w:rPr>
            <w:rStyle w:val="apple-converted-space"/>
            <w:szCs w:val="24"/>
            <w:shd w:val="clear" w:color="auto" w:fill="FFFFFF"/>
          </w:rPr>
          <w:delText>The</w:delText>
        </w:r>
        <w:r w:rsidDel="006C2974">
          <w:rPr>
            <w:rStyle w:val="apple-converted-space"/>
            <w:szCs w:val="24"/>
            <w:shd w:val="clear" w:color="auto" w:fill="FFFFFF"/>
          </w:rPr>
          <w:delText xml:space="preserve"> </w:delText>
        </w:r>
      </w:del>
      <w:ins w:id="304" w:author="Wi" w:date="2014-11-11T12:14:00Z">
        <w:r w:rsidR="006C2974">
          <w:rPr>
            <w:rStyle w:val="apple-converted-space"/>
            <w:szCs w:val="24"/>
            <w:shd w:val="clear" w:color="auto" w:fill="FFFFFF"/>
          </w:rPr>
          <w:t xml:space="preserve">the </w:t>
        </w:r>
      </w:ins>
      <w:r w:rsidR="00BE3606">
        <w:rPr>
          <w:rStyle w:val="apple-converted-space"/>
          <w:szCs w:val="24"/>
          <w:shd w:val="clear" w:color="auto" w:fill="FFFFFF"/>
        </w:rPr>
        <w:t>whisker</w:t>
      </w:r>
      <w:r>
        <w:rPr>
          <w:rStyle w:val="apple-converted-space"/>
          <w:szCs w:val="24"/>
          <w:shd w:val="clear" w:color="auto" w:fill="FFFFFF"/>
        </w:rPr>
        <w:t xml:space="preserve"> bars indicat</w:t>
      </w:r>
      <w:ins w:id="305" w:author="Wi" w:date="2014-11-11T12:14:00Z">
        <w:r w:rsidR="006C2974">
          <w:rPr>
            <w:rStyle w:val="apple-converted-space"/>
            <w:szCs w:val="24"/>
            <w:shd w:val="clear" w:color="auto" w:fill="FFFFFF"/>
          </w:rPr>
          <w:t>ing</w:t>
        </w:r>
      </w:ins>
      <w:del w:id="306" w:author="Wi" w:date="2014-11-11T12:14:00Z">
        <w:r w:rsidDel="006C2974">
          <w:rPr>
            <w:rStyle w:val="apple-converted-space"/>
            <w:szCs w:val="24"/>
            <w:shd w:val="clear" w:color="auto" w:fill="FFFFFF"/>
          </w:rPr>
          <w:delText>e</w:delText>
        </w:r>
      </w:del>
      <w:r>
        <w:rPr>
          <w:rStyle w:val="apple-converted-space"/>
          <w:szCs w:val="24"/>
          <w:shd w:val="clear" w:color="auto" w:fill="FFFFFF"/>
        </w:rPr>
        <w:t xml:space="preserve"> the </w:t>
      </w:r>
      <w:ins w:id="307" w:author="Wi" w:date="2014-11-11T12:15:00Z">
        <w:r w:rsidR="006C2974">
          <w:rPr>
            <w:rStyle w:val="apple-converted-space"/>
            <w:szCs w:val="24"/>
            <w:shd w:val="clear" w:color="auto" w:fill="FFFFFF"/>
          </w:rPr>
          <w:t xml:space="preserve">uncertainty </w:t>
        </w:r>
      </w:ins>
      <w:r>
        <w:rPr>
          <w:rStyle w:val="apple-converted-space"/>
          <w:szCs w:val="24"/>
          <w:shd w:val="clear" w:color="auto" w:fill="FFFFFF"/>
        </w:rPr>
        <w:t>range across the 50 calibration trials</w:t>
      </w:r>
      <w:del w:id="308" w:author="Wi" w:date="2014-11-11T12:16:00Z">
        <w:r w:rsidDel="006C2974">
          <w:rPr>
            <w:rStyle w:val="apple-converted-space"/>
            <w:szCs w:val="24"/>
            <w:shd w:val="clear" w:color="auto" w:fill="FFFFFF"/>
          </w:rPr>
          <w:delText xml:space="preserve">; </w:delText>
        </w:r>
      </w:del>
      <w:ins w:id="309" w:author="Wi" w:date="2014-11-11T12:16:00Z">
        <w:r w:rsidR="006C2974">
          <w:rPr>
            <w:rStyle w:val="apple-converted-space"/>
            <w:szCs w:val="24"/>
            <w:shd w:val="clear" w:color="auto" w:fill="FFFFFF"/>
          </w:rPr>
          <w:t xml:space="preserve">. </w:t>
        </w:r>
      </w:ins>
      <w:ins w:id="310" w:author="Wi" w:date="2014-11-11T12:29:00Z">
        <w:r w:rsidR="00E11E65">
          <w:rPr>
            <w:rStyle w:val="apple-converted-space"/>
            <w:szCs w:val="24"/>
            <w:shd w:val="clear" w:color="auto" w:fill="FFFFFF"/>
          </w:rPr>
          <w:t>The monthly streamflow predictions are also provided</w:t>
        </w:r>
      </w:ins>
      <w:ins w:id="311" w:author="Wi" w:date="2014-11-11T12:16:00Z">
        <w:r w:rsidR="006C2974">
          <w:rPr>
            <w:rStyle w:val="apple-converted-space"/>
            <w:szCs w:val="24"/>
            <w:shd w:val="clear" w:color="auto" w:fill="FFFFFF"/>
          </w:rPr>
          <w:t xml:space="preserve"> </w:t>
        </w:r>
      </w:ins>
      <w:r w:rsidR="00BE3606">
        <w:rPr>
          <w:rStyle w:val="apple-converted-space"/>
          <w:szCs w:val="24"/>
          <w:shd w:val="clear" w:color="auto" w:fill="FFFFFF"/>
        </w:rPr>
        <w:t xml:space="preserve">for the </w:t>
      </w:r>
      <w:ins w:id="312" w:author="Wi" w:date="2014-11-11T12:30:00Z">
        <w:r w:rsidR="00E11E65">
          <w:rPr>
            <w:rStyle w:val="apple-converted-space"/>
            <w:szCs w:val="24"/>
            <w:shd w:val="clear" w:color="auto" w:fill="FFFFFF"/>
          </w:rPr>
          <w:t xml:space="preserve">2050s under the RCP 4.5 and 8.5 scenarios. </w:t>
        </w:r>
      </w:ins>
      <w:ins w:id="313" w:author="Wi" w:date="2014-11-11T12:31:00Z">
        <w:r w:rsidR="00E11E65">
          <w:rPr>
            <w:rStyle w:val="apple-converted-space"/>
            <w:szCs w:val="24"/>
            <w:shd w:val="clear" w:color="auto" w:fill="FFFFFF"/>
          </w:rPr>
          <w:t xml:space="preserve">For the </w:t>
        </w:r>
      </w:ins>
      <w:r w:rsidR="00BE3606">
        <w:rPr>
          <w:rStyle w:val="apple-converted-space"/>
          <w:szCs w:val="24"/>
          <w:shd w:val="clear" w:color="auto" w:fill="FFFFFF"/>
        </w:rPr>
        <w:t xml:space="preserve">future scenarios, the whisker bars are derived by averaging over the 36 different climate projections for each of the 50 trials. </w:t>
      </w:r>
      <w:r w:rsidR="00C90923">
        <w:rPr>
          <w:rStyle w:val="apple-converted-space"/>
          <w:szCs w:val="24"/>
          <w:shd w:val="clear" w:color="auto" w:fill="FFFFFF"/>
        </w:rPr>
        <w:t>For the historical time period,</w:t>
      </w:r>
      <w:r w:rsidR="00E87D06">
        <w:rPr>
          <w:rStyle w:val="apple-converted-space"/>
          <w:szCs w:val="24"/>
          <w:shd w:val="clear" w:color="auto" w:fill="FFFFFF"/>
        </w:rPr>
        <w:t xml:space="preserve"> </w:t>
      </w:r>
      <w:r w:rsidR="00C90923">
        <w:rPr>
          <w:rStyle w:val="apple-converted-space"/>
          <w:szCs w:val="24"/>
          <w:shd w:val="clear" w:color="auto" w:fill="FFFFFF"/>
        </w:rPr>
        <w:t>all calibration schemes</w:t>
      </w:r>
      <w:r w:rsidR="005F36DA" w:rsidRPr="005C6DC2">
        <w:rPr>
          <w:rStyle w:val="apple-converted-space"/>
          <w:szCs w:val="24"/>
          <w:shd w:val="clear" w:color="auto" w:fill="FFFFFF"/>
        </w:rPr>
        <w:t xml:space="preserve"> match</w:t>
      </w:r>
      <w:r w:rsidR="000D7B70" w:rsidRPr="005C6DC2">
        <w:rPr>
          <w:rStyle w:val="apple-converted-space"/>
          <w:szCs w:val="24"/>
          <w:shd w:val="clear" w:color="auto" w:fill="FFFFFF"/>
        </w:rPr>
        <w:t xml:space="preserve"> the observed </w:t>
      </w:r>
      <w:ins w:id="314" w:author="Wi" w:date="2014-11-04T07:07:00Z">
        <w:r w:rsidR="006B16C2">
          <w:rPr>
            <w:rStyle w:val="apple-converted-space"/>
            <w:szCs w:val="24"/>
            <w:shd w:val="clear" w:color="auto" w:fill="FFFFFF"/>
          </w:rPr>
          <w:t xml:space="preserve">monthly </w:t>
        </w:r>
      </w:ins>
      <w:ins w:id="315" w:author="Wi" w:date="2014-11-11T12:38:00Z">
        <w:r w:rsidR="00E11E65">
          <w:rPr>
            <w:rStyle w:val="apple-converted-space"/>
            <w:szCs w:val="24"/>
            <w:shd w:val="clear" w:color="auto" w:fill="FFFFFF"/>
          </w:rPr>
          <w:t>stream</w:t>
        </w:r>
      </w:ins>
      <w:ins w:id="316" w:author="Wi" w:date="2014-11-04T07:08:00Z">
        <w:r w:rsidR="006B16C2">
          <w:rPr>
            <w:rStyle w:val="apple-converted-space"/>
            <w:szCs w:val="24"/>
            <w:shd w:val="clear" w:color="auto" w:fill="FFFFFF"/>
          </w:rPr>
          <w:t xml:space="preserve">flow </w:t>
        </w:r>
      </w:ins>
      <w:del w:id="317" w:author="Wi" w:date="2014-11-04T07:07:00Z">
        <w:r w:rsidR="000D7B70" w:rsidRPr="005C6DC2" w:rsidDel="006B16C2">
          <w:rPr>
            <w:rStyle w:val="apple-converted-space"/>
            <w:szCs w:val="24"/>
            <w:shd w:val="clear" w:color="auto" w:fill="FFFFFF"/>
          </w:rPr>
          <w:delText xml:space="preserve">climatology </w:delText>
        </w:r>
      </w:del>
      <w:r w:rsidR="000D7B70" w:rsidRPr="005C6DC2">
        <w:rPr>
          <w:rStyle w:val="apple-converted-space"/>
          <w:szCs w:val="24"/>
          <w:shd w:val="clear" w:color="auto" w:fill="FFFFFF"/>
        </w:rPr>
        <w:t>at Dakah well</w:t>
      </w:r>
      <w:r w:rsidR="00C90923">
        <w:rPr>
          <w:rStyle w:val="apple-converted-space"/>
          <w:szCs w:val="24"/>
          <w:shd w:val="clear" w:color="auto" w:fill="FFFFFF"/>
        </w:rPr>
        <w:t>,</w:t>
      </w:r>
      <w:r w:rsidR="000D7B70" w:rsidRPr="005C6DC2">
        <w:rPr>
          <w:rStyle w:val="apple-converted-space"/>
          <w:szCs w:val="24"/>
          <w:shd w:val="clear" w:color="auto" w:fill="FFFFFF"/>
        </w:rPr>
        <w:t xml:space="preserve"> </w:t>
      </w:r>
      <w:r w:rsidR="00C90923">
        <w:rPr>
          <w:rStyle w:val="apple-converted-space"/>
          <w:szCs w:val="24"/>
          <w:shd w:val="clear" w:color="auto" w:fill="FFFFFF"/>
        </w:rPr>
        <w:t>but</w:t>
      </w:r>
      <w:r w:rsidR="005F36DA" w:rsidRPr="005C6DC2">
        <w:rPr>
          <w:rStyle w:val="apple-converted-space"/>
          <w:szCs w:val="24"/>
          <w:shd w:val="clear" w:color="auto" w:fill="FFFFFF"/>
        </w:rPr>
        <w:t xml:space="preserve"> </w:t>
      </w:r>
      <w:r w:rsidR="00CA1110" w:rsidRPr="00CA1110">
        <w:rPr>
          <w:rStyle w:val="apple-converted-space"/>
          <w:szCs w:val="24"/>
          <w:shd w:val="clear" w:color="auto" w:fill="FFFFFF"/>
        </w:rPr>
        <w:t>monthly streamflow is underestimated in most of months at Kama and Asmar under the basin outlet calibrations</w:t>
      </w:r>
      <w:r w:rsidR="00EB4672">
        <w:rPr>
          <w:rStyle w:val="apple-converted-space"/>
          <w:szCs w:val="24"/>
          <w:shd w:val="clear" w:color="auto" w:fill="FFFFFF"/>
        </w:rPr>
        <w:t xml:space="preserve">, </w:t>
      </w:r>
      <w:r w:rsidR="00EB4672" w:rsidRPr="00EB4672">
        <w:rPr>
          <w:rStyle w:val="apple-converted-space"/>
          <w:szCs w:val="24"/>
          <w:shd w:val="clear" w:color="auto" w:fill="FFFFFF"/>
        </w:rPr>
        <w:t>particularly</w:t>
      </w:r>
      <w:r w:rsidR="00EB4672">
        <w:rPr>
          <w:rStyle w:val="apple-converted-space"/>
          <w:szCs w:val="24"/>
          <w:shd w:val="clear" w:color="auto" w:fill="FFFFFF"/>
        </w:rPr>
        <w:t xml:space="preserve"> </w:t>
      </w:r>
      <w:r w:rsidR="00EB4672" w:rsidRPr="005C6DC2">
        <w:rPr>
          <w:rStyle w:val="apple-converted-space"/>
          <w:szCs w:val="24"/>
          <w:shd w:val="clear" w:color="auto" w:fill="FFFFFF"/>
        </w:rPr>
        <w:t>by the Lump-Outlet</w:t>
      </w:r>
      <w:r w:rsidR="005C6DC2" w:rsidRPr="00CA1110">
        <w:rPr>
          <w:rStyle w:val="apple-converted-space"/>
          <w:szCs w:val="24"/>
          <w:shd w:val="clear" w:color="auto" w:fill="FFFFFF"/>
        </w:rPr>
        <w:t>.</w:t>
      </w:r>
      <w:r w:rsidR="00DF79FC">
        <w:rPr>
          <w:rStyle w:val="apple-converted-space"/>
          <w:szCs w:val="24"/>
          <w:shd w:val="clear" w:color="auto" w:fill="FFFFFF"/>
        </w:rPr>
        <w:t xml:space="preserve"> </w:t>
      </w:r>
      <w:r w:rsidR="00F23AEF" w:rsidRPr="00F23AEF">
        <w:rPr>
          <w:rStyle w:val="apple-converted-space"/>
          <w:szCs w:val="24"/>
          <w:shd w:val="clear" w:color="auto" w:fill="FFFFFF"/>
        </w:rPr>
        <w:t xml:space="preserve">The historical </w:t>
      </w:r>
      <w:ins w:id="318" w:author="Wi" w:date="2014-11-04T07:12:00Z">
        <w:r w:rsidR="006B16C2">
          <w:rPr>
            <w:rStyle w:val="apple-converted-space"/>
            <w:szCs w:val="24"/>
            <w:shd w:val="clear" w:color="auto" w:fill="FFFFFF"/>
          </w:rPr>
          <w:t xml:space="preserve">monthly </w:t>
        </w:r>
      </w:ins>
      <w:ins w:id="319" w:author="Wi" w:date="2014-11-11T12:38:00Z">
        <w:r w:rsidR="00E11E65">
          <w:rPr>
            <w:rStyle w:val="apple-converted-space"/>
            <w:szCs w:val="24"/>
            <w:shd w:val="clear" w:color="auto" w:fill="FFFFFF"/>
          </w:rPr>
          <w:t>stream</w:t>
        </w:r>
      </w:ins>
      <w:ins w:id="320" w:author="Wi" w:date="2014-11-04T07:12:00Z">
        <w:r w:rsidR="006B16C2">
          <w:rPr>
            <w:rStyle w:val="apple-converted-space"/>
            <w:szCs w:val="24"/>
            <w:shd w:val="clear" w:color="auto" w:fill="FFFFFF"/>
          </w:rPr>
          <w:t xml:space="preserve">flow estimates </w:t>
        </w:r>
      </w:ins>
      <w:del w:id="321" w:author="Wi" w:date="2014-11-04T07:12:00Z">
        <w:r w:rsidR="00F23AEF" w:rsidRPr="00F23AEF" w:rsidDel="006B16C2">
          <w:rPr>
            <w:rStyle w:val="apple-converted-space"/>
            <w:szCs w:val="24"/>
            <w:shd w:val="clear" w:color="auto" w:fill="FFFFFF"/>
          </w:rPr>
          <w:delText xml:space="preserve">streamflow climatology </w:delText>
        </w:r>
      </w:del>
      <w:r w:rsidR="00C90923">
        <w:rPr>
          <w:rStyle w:val="apple-converted-space"/>
          <w:szCs w:val="24"/>
          <w:shd w:val="clear" w:color="auto" w:fill="FFFFFF"/>
        </w:rPr>
        <w:t>from</w:t>
      </w:r>
      <w:r w:rsidR="00F23AEF" w:rsidRPr="00F23AEF">
        <w:rPr>
          <w:rStyle w:val="apple-converted-space"/>
          <w:szCs w:val="24"/>
          <w:shd w:val="clear" w:color="auto" w:fill="FFFFFF"/>
        </w:rPr>
        <w:t xml:space="preserve"> the outlet calibration</w:t>
      </w:r>
      <w:r w:rsidR="005F7857">
        <w:rPr>
          <w:rStyle w:val="apple-converted-space"/>
          <w:szCs w:val="24"/>
          <w:shd w:val="clear" w:color="auto" w:fill="FFFFFF"/>
        </w:rPr>
        <w:t xml:space="preserve"> strategies</w:t>
      </w:r>
      <w:r w:rsidR="00F23AEF" w:rsidRPr="00F23AEF">
        <w:rPr>
          <w:rStyle w:val="apple-converted-space"/>
          <w:szCs w:val="24"/>
          <w:shd w:val="clear" w:color="auto" w:fill="FFFFFF"/>
        </w:rPr>
        <w:t xml:space="preserve"> also </w:t>
      </w:r>
      <w:r w:rsidR="00C90923" w:rsidRPr="00F23AEF">
        <w:rPr>
          <w:rStyle w:val="apple-converted-space"/>
          <w:szCs w:val="24"/>
          <w:shd w:val="clear" w:color="auto" w:fill="FFFFFF"/>
        </w:rPr>
        <w:t>tends</w:t>
      </w:r>
      <w:r w:rsidR="00F23AEF" w:rsidRPr="00F23AEF">
        <w:rPr>
          <w:rStyle w:val="apple-converted-space"/>
          <w:szCs w:val="24"/>
          <w:shd w:val="clear" w:color="auto" w:fill="FFFFFF"/>
        </w:rPr>
        <w:t xml:space="preserve"> to </w:t>
      </w:r>
      <w:r w:rsidR="00C90923">
        <w:rPr>
          <w:rStyle w:val="apple-converted-space"/>
          <w:szCs w:val="24"/>
          <w:shd w:val="clear" w:color="auto" w:fill="FFFFFF"/>
        </w:rPr>
        <w:t>be highly uncertain</w:t>
      </w:r>
      <w:r w:rsidR="00F23AEF" w:rsidRPr="00F23AEF">
        <w:rPr>
          <w:rStyle w:val="apple-converted-space"/>
          <w:szCs w:val="24"/>
          <w:shd w:val="clear" w:color="auto" w:fill="FFFFFF"/>
        </w:rPr>
        <w:t xml:space="preserve"> for the months of June, July, August, and September</w:t>
      </w:r>
      <w:r w:rsidR="004371D8">
        <w:rPr>
          <w:rStyle w:val="apple-converted-space"/>
          <w:szCs w:val="24"/>
          <w:shd w:val="clear" w:color="auto" w:fill="FFFFFF"/>
        </w:rPr>
        <w:t xml:space="preserve">, especially compared to the </w:t>
      </w:r>
      <w:r w:rsidR="004371D8" w:rsidRPr="00490C4B">
        <w:rPr>
          <w:rStyle w:val="apple-converted-space"/>
          <w:szCs w:val="24"/>
          <w:shd w:val="clear" w:color="auto" w:fill="FFFFFF"/>
        </w:rPr>
        <w:t>SemiPool and DistPool</w:t>
      </w:r>
      <w:r w:rsidR="00F23AEF" w:rsidRPr="00F23AEF">
        <w:rPr>
          <w:rStyle w:val="apple-converted-space"/>
          <w:szCs w:val="24"/>
          <w:shd w:val="clear" w:color="auto" w:fill="FFFFFF"/>
        </w:rPr>
        <w:t>.</w:t>
      </w:r>
      <w:r w:rsidR="00F23AEF" w:rsidRPr="006A7742">
        <w:rPr>
          <w:rStyle w:val="apple-converted-space"/>
          <w:color w:val="FF0000"/>
          <w:szCs w:val="24"/>
          <w:shd w:val="clear" w:color="auto" w:fill="FFFFFF"/>
        </w:rPr>
        <w:t xml:space="preserve"> </w:t>
      </w:r>
    </w:p>
    <w:p w14:paraId="52EEDFB1" w14:textId="6015B8CE" w:rsidR="00F01F07" w:rsidRDefault="00CE62F5" w:rsidP="005F7857">
      <w:pPr>
        <w:pStyle w:val="bodytext"/>
        <w:rPr>
          <w:rStyle w:val="apple-converted-space"/>
        </w:rPr>
      </w:pPr>
      <w:r>
        <w:rPr>
          <w:rStyle w:val="apple-converted-space"/>
          <w:szCs w:val="24"/>
          <w:shd w:val="clear" w:color="auto" w:fill="FFFFFF"/>
        </w:rPr>
        <w:t>Under future climate projections</w:t>
      </w:r>
      <w:ins w:id="322" w:author="Wi" w:date="2014-11-05T09:37:00Z">
        <w:r w:rsidR="005D45A1">
          <w:rPr>
            <w:rStyle w:val="apple-converted-space"/>
            <w:szCs w:val="24"/>
            <w:shd w:val="clear" w:color="auto" w:fill="FFFFFF"/>
          </w:rPr>
          <w:t xml:space="preserve"> for the 2050s</w:t>
        </w:r>
      </w:ins>
      <w:r>
        <w:rPr>
          <w:rStyle w:val="apple-converted-space"/>
          <w:szCs w:val="24"/>
          <w:shd w:val="clear" w:color="auto" w:fill="FFFFFF"/>
        </w:rPr>
        <w:t>, t</w:t>
      </w:r>
      <w:r w:rsidR="00AD5509" w:rsidRPr="005D166B">
        <w:rPr>
          <w:rStyle w:val="apple-converted-space"/>
          <w:szCs w:val="24"/>
          <w:shd w:val="clear" w:color="auto" w:fill="FFFFFF"/>
        </w:rPr>
        <w:t xml:space="preserve">he </w:t>
      </w:r>
      <w:r w:rsidR="004C7DAD" w:rsidRPr="005D166B">
        <w:rPr>
          <w:rStyle w:val="apple-converted-space"/>
          <w:szCs w:val="24"/>
          <w:shd w:val="clear" w:color="auto" w:fill="FFFFFF"/>
        </w:rPr>
        <w:t>four</w:t>
      </w:r>
      <w:r w:rsidR="00AD5509" w:rsidRPr="005D166B">
        <w:rPr>
          <w:rStyle w:val="apple-converted-space"/>
          <w:szCs w:val="24"/>
          <w:shd w:val="clear" w:color="auto" w:fill="FFFFFF"/>
        </w:rPr>
        <w:t xml:space="preserve"> calibration </w:t>
      </w:r>
      <w:r w:rsidR="004C7DAD" w:rsidRPr="005D166B">
        <w:rPr>
          <w:rStyle w:val="apple-converted-space"/>
          <w:szCs w:val="24"/>
          <w:shd w:val="clear" w:color="auto" w:fill="FFFFFF"/>
        </w:rPr>
        <w:t>strategies</w:t>
      </w:r>
      <w:r w:rsidR="00AD5509" w:rsidRPr="005D166B">
        <w:rPr>
          <w:rStyle w:val="apple-converted-space"/>
          <w:szCs w:val="24"/>
          <w:shd w:val="clear" w:color="auto" w:fill="FFFFFF"/>
        </w:rPr>
        <w:t xml:space="preserve"> show similar </w:t>
      </w:r>
      <w:r>
        <w:rPr>
          <w:rStyle w:val="apple-converted-space"/>
          <w:szCs w:val="24"/>
          <w:shd w:val="clear" w:color="auto" w:fill="FFFFFF"/>
        </w:rPr>
        <w:t>changes</w:t>
      </w:r>
      <w:r w:rsidRPr="005D166B">
        <w:rPr>
          <w:rStyle w:val="apple-converted-space"/>
          <w:szCs w:val="24"/>
          <w:shd w:val="clear" w:color="auto" w:fill="FFFFFF"/>
        </w:rPr>
        <w:t xml:space="preserve"> </w:t>
      </w:r>
      <w:r w:rsidR="00AD5509" w:rsidRPr="005D166B">
        <w:rPr>
          <w:rStyle w:val="apple-converted-space"/>
          <w:szCs w:val="24"/>
          <w:shd w:val="clear" w:color="auto" w:fill="FFFFFF"/>
        </w:rPr>
        <w:t xml:space="preserve">in </w:t>
      </w:r>
      <w:del w:id="323" w:author="Wi" w:date="2014-11-05T09:31:00Z">
        <w:r w:rsidDel="005D45A1">
          <w:rPr>
            <w:rStyle w:val="apple-converted-space"/>
            <w:szCs w:val="24"/>
            <w:shd w:val="clear" w:color="auto" w:fill="FFFFFF"/>
          </w:rPr>
          <w:delText>climatology</w:delText>
        </w:r>
        <w:r w:rsidRPr="005D166B" w:rsidDel="005D45A1">
          <w:rPr>
            <w:rStyle w:val="apple-converted-space"/>
            <w:szCs w:val="24"/>
            <w:shd w:val="clear" w:color="auto" w:fill="FFFFFF"/>
          </w:rPr>
          <w:delText xml:space="preserve"> </w:delText>
        </w:r>
      </w:del>
      <w:ins w:id="324" w:author="Wi" w:date="2014-11-05T09:31:00Z">
        <w:r w:rsidR="005D45A1">
          <w:rPr>
            <w:rStyle w:val="apple-converted-space"/>
            <w:szCs w:val="24"/>
            <w:shd w:val="clear" w:color="auto" w:fill="FFFFFF"/>
          </w:rPr>
          <w:t xml:space="preserve">monthly streamflow </w:t>
        </w:r>
      </w:ins>
      <w:r w:rsidR="00AD5509" w:rsidRPr="005D166B">
        <w:rPr>
          <w:rStyle w:val="apple-converted-space"/>
          <w:szCs w:val="24"/>
          <w:shd w:val="clear" w:color="auto" w:fill="FFFFFF"/>
        </w:rPr>
        <w:t>at Dakah, but the magnitudes o</w:t>
      </w:r>
      <w:r w:rsidR="00661C49" w:rsidRPr="005D166B">
        <w:rPr>
          <w:rStyle w:val="apple-converted-space"/>
          <w:szCs w:val="24"/>
          <w:shd w:val="clear" w:color="auto" w:fill="FFFFFF"/>
        </w:rPr>
        <w:t>f change are somewhat different.</w:t>
      </w:r>
      <w:r w:rsidR="009970F7">
        <w:rPr>
          <w:rStyle w:val="apple-converted-space"/>
          <w:szCs w:val="24"/>
          <w:shd w:val="clear" w:color="auto" w:fill="FFFFFF"/>
        </w:rPr>
        <w:t xml:space="preserve"> All calibration strategies suggest </w:t>
      </w:r>
      <w:r w:rsidR="009970F7" w:rsidRPr="005D166B">
        <w:rPr>
          <w:rStyle w:val="apple-converted-space"/>
          <w:szCs w:val="24"/>
          <w:shd w:val="clear" w:color="auto" w:fill="FFFFFF"/>
        </w:rPr>
        <w:t xml:space="preserve">reduction in streamflow for June, July, and August under </w:t>
      </w:r>
      <w:r w:rsidR="009970F7">
        <w:rPr>
          <w:rStyle w:val="apple-converted-space"/>
          <w:szCs w:val="24"/>
          <w:shd w:val="clear" w:color="auto" w:fill="FFFFFF"/>
        </w:rPr>
        <w:t>b</w:t>
      </w:r>
      <w:r w:rsidR="009970F7" w:rsidRPr="005D166B">
        <w:rPr>
          <w:rStyle w:val="apple-converted-space"/>
          <w:szCs w:val="24"/>
          <w:shd w:val="clear" w:color="auto" w:fill="FFFFFF"/>
        </w:rPr>
        <w:t>oth RCP4.5 and RCP8.5 scenarios</w:t>
      </w:r>
      <w:r w:rsidR="00B54E9E">
        <w:rPr>
          <w:rStyle w:val="apple-converted-space"/>
          <w:szCs w:val="24"/>
          <w:shd w:val="clear" w:color="auto" w:fill="FFFFFF"/>
        </w:rPr>
        <w:t>. Also, t</w:t>
      </w:r>
      <w:r w:rsidR="00B54E9E" w:rsidRPr="005F7857">
        <w:rPr>
          <w:rStyle w:val="apple-converted-space"/>
          <w:szCs w:val="24"/>
          <w:shd w:val="clear" w:color="auto" w:fill="FFFFFF"/>
        </w:rPr>
        <w:t>he peak monthly flow, which occurred in June or July in the historical per</w:t>
      </w:r>
      <w:r w:rsidR="00B54E9E">
        <w:rPr>
          <w:rStyle w:val="apple-converted-space"/>
          <w:szCs w:val="24"/>
          <w:shd w:val="clear" w:color="auto" w:fill="FFFFFF"/>
        </w:rPr>
        <w:t>iod, is shifted to May at Dakah</w:t>
      </w:r>
      <w:r w:rsidR="009970F7" w:rsidRPr="005D166B">
        <w:rPr>
          <w:rStyle w:val="apple-converted-space"/>
          <w:szCs w:val="24"/>
          <w:shd w:val="clear" w:color="auto" w:fill="FFFFFF"/>
        </w:rPr>
        <w:t>.</w:t>
      </w:r>
      <w:r w:rsidR="00AD5509" w:rsidRPr="005D166B">
        <w:rPr>
          <w:rStyle w:val="apple-converted-space"/>
          <w:szCs w:val="24"/>
          <w:shd w:val="clear" w:color="auto" w:fill="FFFFFF"/>
        </w:rPr>
        <w:t xml:space="preserve"> </w:t>
      </w:r>
      <w:r w:rsidR="009970F7">
        <w:rPr>
          <w:rStyle w:val="apple-converted-space"/>
          <w:szCs w:val="24"/>
          <w:shd w:val="clear" w:color="auto" w:fill="FFFFFF"/>
        </w:rPr>
        <w:t>However, t</w:t>
      </w:r>
      <w:r w:rsidR="00AD5509" w:rsidRPr="005D166B">
        <w:rPr>
          <w:rStyle w:val="apple-converted-space"/>
          <w:szCs w:val="24"/>
          <w:shd w:val="clear" w:color="auto" w:fill="FFFFFF"/>
        </w:rPr>
        <w:t xml:space="preserve">he </w:t>
      </w:r>
      <w:r w:rsidR="004C7DAD" w:rsidRPr="005D166B">
        <w:rPr>
          <w:rStyle w:val="apple-converted-space"/>
          <w:szCs w:val="24"/>
          <w:shd w:val="clear" w:color="auto" w:fill="FFFFFF"/>
        </w:rPr>
        <w:t>Lump-Outlet</w:t>
      </w:r>
      <w:r w:rsidR="002751E5" w:rsidRPr="005D166B">
        <w:rPr>
          <w:rStyle w:val="apple-converted-space"/>
          <w:szCs w:val="24"/>
          <w:shd w:val="clear" w:color="auto" w:fill="FFFFFF"/>
        </w:rPr>
        <w:t xml:space="preserve"> </w:t>
      </w:r>
      <w:r w:rsidR="00661C49" w:rsidRPr="005D166B">
        <w:rPr>
          <w:rStyle w:val="apple-converted-space"/>
          <w:szCs w:val="24"/>
          <w:shd w:val="clear" w:color="auto" w:fill="FFFFFF"/>
        </w:rPr>
        <w:t>predict</w:t>
      </w:r>
      <w:r w:rsidR="00660B09">
        <w:rPr>
          <w:rStyle w:val="apple-converted-space"/>
          <w:szCs w:val="24"/>
          <w:shd w:val="clear" w:color="auto" w:fill="FFFFFF"/>
        </w:rPr>
        <w:t>s</w:t>
      </w:r>
      <w:r w:rsidR="002751E5" w:rsidRPr="005D166B">
        <w:rPr>
          <w:rStyle w:val="apple-converted-space"/>
          <w:szCs w:val="24"/>
          <w:shd w:val="clear" w:color="auto" w:fill="FFFFFF"/>
        </w:rPr>
        <w:t xml:space="preserve"> less reduction of flow in June and July</w:t>
      </w:r>
      <w:r w:rsidR="004312B4">
        <w:rPr>
          <w:rStyle w:val="apple-converted-space"/>
          <w:szCs w:val="24"/>
          <w:shd w:val="clear" w:color="auto" w:fill="FFFFFF"/>
        </w:rPr>
        <w:t xml:space="preserve"> and </w:t>
      </w:r>
      <w:r w:rsidR="00260B8B">
        <w:rPr>
          <w:rStyle w:val="apple-converted-space"/>
          <w:szCs w:val="24"/>
          <w:shd w:val="clear" w:color="auto" w:fill="FFFFFF"/>
        </w:rPr>
        <w:t>a greater reduction</w:t>
      </w:r>
      <w:r w:rsidR="004312B4">
        <w:rPr>
          <w:rStyle w:val="apple-converted-space"/>
          <w:szCs w:val="24"/>
          <w:shd w:val="clear" w:color="auto" w:fill="FFFFFF"/>
        </w:rPr>
        <w:t xml:space="preserve"> </w:t>
      </w:r>
      <w:r w:rsidR="00530281">
        <w:rPr>
          <w:rStyle w:val="apple-converted-space"/>
          <w:szCs w:val="24"/>
          <w:shd w:val="clear" w:color="auto" w:fill="FFFFFF"/>
        </w:rPr>
        <w:t>in August and September</w:t>
      </w:r>
      <w:r w:rsidR="004312B4">
        <w:rPr>
          <w:rStyle w:val="apple-converted-space"/>
          <w:szCs w:val="24"/>
          <w:shd w:val="clear" w:color="auto" w:fill="FFFFFF"/>
        </w:rPr>
        <w:t xml:space="preserve"> as</w:t>
      </w:r>
      <w:r w:rsidR="002751E5" w:rsidRPr="005D166B">
        <w:rPr>
          <w:rStyle w:val="apple-converted-space"/>
          <w:szCs w:val="24"/>
          <w:shd w:val="clear" w:color="auto" w:fill="FFFFFF"/>
        </w:rPr>
        <w:t xml:space="preserve"> compared to </w:t>
      </w:r>
      <w:r w:rsidR="004312B4">
        <w:rPr>
          <w:rStyle w:val="apple-converted-space"/>
          <w:szCs w:val="24"/>
          <w:shd w:val="clear" w:color="auto" w:fill="FFFFFF"/>
        </w:rPr>
        <w:t xml:space="preserve">the </w:t>
      </w:r>
      <w:r w:rsidR="002751E5" w:rsidRPr="005D166B">
        <w:rPr>
          <w:rStyle w:val="apple-converted-space"/>
          <w:szCs w:val="24"/>
          <w:shd w:val="clear" w:color="auto" w:fill="FFFFFF"/>
        </w:rPr>
        <w:t>other three calibrations.</w:t>
      </w:r>
      <w:r w:rsidR="005D166B" w:rsidRPr="005D166B">
        <w:rPr>
          <w:rStyle w:val="apple-converted-space"/>
          <w:szCs w:val="24"/>
          <w:shd w:val="clear" w:color="auto" w:fill="FFFFFF"/>
        </w:rPr>
        <w:t xml:space="preserve"> </w:t>
      </w:r>
      <w:r w:rsidR="009970F7">
        <w:rPr>
          <w:rStyle w:val="apple-converted-space"/>
          <w:szCs w:val="24"/>
          <w:shd w:val="clear" w:color="auto" w:fill="FFFFFF"/>
        </w:rPr>
        <w:t xml:space="preserve">Considering that all calibration schemes had similar levels of good performance at this site for both calibration and validation periods, it is notable that they project future streamflow </w:t>
      </w:r>
      <w:del w:id="325" w:author="Wi" w:date="2014-11-05T09:38:00Z">
        <w:r w:rsidR="009970F7" w:rsidDel="005D45A1">
          <w:rPr>
            <w:rStyle w:val="apple-converted-space"/>
            <w:szCs w:val="24"/>
            <w:shd w:val="clear" w:color="auto" w:fill="FFFFFF"/>
          </w:rPr>
          <w:delText xml:space="preserve">climatology </w:delText>
        </w:r>
      </w:del>
      <w:r w:rsidR="009970F7">
        <w:rPr>
          <w:rStyle w:val="apple-converted-space"/>
          <w:szCs w:val="24"/>
          <w:shd w:val="clear" w:color="auto" w:fill="FFFFFF"/>
        </w:rPr>
        <w:t>somewhat differently.</w:t>
      </w:r>
      <w:r w:rsidR="00530281">
        <w:rPr>
          <w:rStyle w:val="apple-converted-space"/>
          <w:szCs w:val="24"/>
          <w:shd w:val="clear" w:color="auto" w:fill="FFFFFF"/>
        </w:rPr>
        <w:t xml:space="preserve"> </w:t>
      </w:r>
    </w:p>
    <w:p w14:paraId="70AA9F09" w14:textId="482EDEF0" w:rsidR="00FC5FDA" w:rsidRPr="00FC5FDA" w:rsidRDefault="008B6E8A" w:rsidP="00FC5FDA">
      <w:pPr>
        <w:pStyle w:val="bodytext"/>
        <w:rPr>
          <w:rStyle w:val="apple-converted-space"/>
          <w:szCs w:val="24"/>
          <w:shd w:val="clear" w:color="auto" w:fill="FFFFFF"/>
        </w:rPr>
      </w:pPr>
      <w:r w:rsidRPr="00A97535">
        <w:rPr>
          <w:rStyle w:val="apple-converted-space"/>
          <w:szCs w:val="24"/>
          <w:shd w:val="clear" w:color="auto" w:fill="FFFFFF"/>
        </w:rPr>
        <w:t>Future</w:t>
      </w:r>
      <w:ins w:id="326" w:author="Wi" w:date="2014-11-05T09:40:00Z">
        <w:r w:rsidR="005D45A1">
          <w:rPr>
            <w:rStyle w:val="apple-converted-space"/>
            <w:szCs w:val="24"/>
            <w:shd w:val="clear" w:color="auto" w:fill="FFFFFF"/>
          </w:rPr>
          <w:t xml:space="preserve"> monthly</w:t>
        </w:r>
      </w:ins>
      <w:r w:rsidRPr="00A97535">
        <w:rPr>
          <w:rStyle w:val="apple-converted-space"/>
          <w:szCs w:val="24"/>
          <w:shd w:val="clear" w:color="auto" w:fill="FFFFFF"/>
        </w:rPr>
        <w:t xml:space="preserve"> streamflow </w:t>
      </w:r>
      <w:ins w:id="327" w:author="Wi" w:date="2014-11-05T09:40:00Z">
        <w:r w:rsidR="005D45A1">
          <w:rPr>
            <w:rStyle w:val="apple-converted-space"/>
            <w:szCs w:val="24"/>
            <w:shd w:val="clear" w:color="auto" w:fill="FFFFFF"/>
          </w:rPr>
          <w:t xml:space="preserve">predictions </w:t>
        </w:r>
      </w:ins>
      <w:del w:id="328" w:author="Wi" w:date="2014-11-05T09:40:00Z">
        <w:r w:rsidRPr="00A97535" w:rsidDel="005D45A1">
          <w:rPr>
            <w:rStyle w:val="apple-converted-space"/>
            <w:szCs w:val="24"/>
            <w:shd w:val="clear" w:color="auto" w:fill="FFFFFF"/>
          </w:rPr>
          <w:delText xml:space="preserve">climatology </w:delText>
        </w:r>
      </w:del>
      <w:r w:rsidRPr="00A97535">
        <w:rPr>
          <w:rStyle w:val="apple-converted-space"/>
          <w:szCs w:val="24"/>
          <w:shd w:val="clear" w:color="auto" w:fill="FFFFFF"/>
        </w:rPr>
        <w:t>at Kama and Asmar vary widely between the four calibration schemes,</w:t>
      </w:r>
      <w:r w:rsidR="00DB3D4F" w:rsidRPr="00A97535">
        <w:rPr>
          <w:rStyle w:val="apple-converted-space"/>
          <w:szCs w:val="24"/>
          <w:shd w:val="clear" w:color="auto" w:fill="FFFFFF"/>
        </w:rPr>
        <w:t xml:space="preserve"> mostly an artifact of their</w:t>
      </w:r>
      <w:r w:rsidRPr="00A97535">
        <w:rPr>
          <w:rStyle w:val="apple-converted-space"/>
          <w:szCs w:val="24"/>
          <w:shd w:val="clear" w:color="auto" w:fill="FFFFFF"/>
        </w:rPr>
        <w:t xml:space="preserve"> historic differences</w:t>
      </w:r>
      <w:r w:rsidR="008A67AC" w:rsidRPr="00A97535">
        <w:rPr>
          <w:rStyle w:val="apple-converted-space"/>
          <w:szCs w:val="24"/>
          <w:shd w:val="clear" w:color="auto" w:fill="FFFFFF"/>
        </w:rPr>
        <w:t xml:space="preserve"> (Figure </w:t>
      </w:r>
      <w:del w:id="329" w:author="Wi" w:date="2014-11-12T08:36:00Z">
        <w:r w:rsidR="008A67AC" w:rsidRPr="00A97535" w:rsidDel="0043413F">
          <w:rPr>
            <w:rStyle w:val="apple-converted-space"/>
            <w:szCs w:val="24"/>
            <w:shd w:val="clear" w:color="auto" w:fill="FFFFFF"/>
          </w:rPr>
          <w:delText>9</w:delText>
        </w:r>
      </w:del>
      <w:ins w:id="330" w:author="Wi" w:date="2014-11-12T08:36:00Z">
        <w:r w:rsidR="0043413F">
          <w:rPr>
            <w:rStyle w:val="apple-converted-space"/>
            <w:szCs w:val="24"/>
            <w:shd w:val="clear" w:color="auto" w:fill="FFFFFF"/>
          </w:rPr>
          <w:t>10</w:t>
        </w:r>
      </w:ins>
      <w:r w:rsidR="008A67AC" w:rsidRPr="00A97535">
        <w:rPr>
          <w:rStyle w:val="apple-converted-space"/>
          <w:szCs w:val="24"/>
          <w:shd w:val="clear" w:color="auto" w:fill="FFFFFF"/>
        </w:rPr>
        <w:t>)</w:t>
      </w:r>
      <w:r w:rsidRPr="00A97535">
        <w:rPr>
          <w:rStyle w:val="apple-converted-space"/>
          <w:szCs w:val="24"/>
          <w:shd w:val="clear" w:color="auto" w:fill="FFFFFF"/>
        </w:rPr>
        <w:t xml:space="preserve">. </w:t>
      </w:r>
      <w:r w:rsidR="00832A01" w:rsidRPr="00A97535">
        <w:rPr>
          <w:rStyle w:val="apple-converted-space"/>
          <w:szCs w:val="24"/>
          <w:shd w:val="clear" w:color="auto" w:fill="FFFFFF"/>
        </w:rPr>
        <w:t xml:space="preserve">Streamflow projections under the </w:t>
      </w:r>
      <w:r w:rsidR="005F7857" w:rsidRPr="00A97535">
        <w:rPr>
          <w:rStyle w:val="apple-converted-space"/>
          <w:szCs w:val="24"/>
          <w:shd w:val="clear" w:color="auto" w:fill="FFFFFF"/>
        </w:rPr>
        <w:t>outlet calibration strategies tend to show large uncertainties at these two sites</w:t>
      </w:r>
      <w:r w:rsidR="00BA1030" w:rsidRPr="00A97535">
        <w:rPr>
          <w:rStyle w:val="apple-converted-space"/>
          <w:szCs w:val="24"/>
          <w:shd w:val="clear" w:color="auto" w:fill="FFFFFF"/>
        </w:rPr>
        <w:t>, particularly the Lump-</w:t>
      </w:r>
      <w:r w:rsidR="00DB3D4F" w:rsidRPr="00A97535">
        <w:rPr>
          <w:rStyle w:val="apple-converted-space"/>
          <w:szCs w:val="24"/>
          <w:shd w:val="clear" w:color="auto" w:fill="FFFFFF"/>
        </w:rPr>
        <w:t xml:space="preserve">Outlet </w:t>
      </w:r>
      <w:r w:rsidR="00BA1030" w:rsidRPr="00A97535">
        <w:rPr>
          <w:rStyle w:val="apple-converted-space"/>
          <w:szCs w:val="24"/>
          <w:shd w:val="clear" w:color="auto" w:fill="FFFFFF"/>
        </w:rPr>
        <w:t>calibration</w:t>
      </w:r>
      <w:r w:rsidR="00DB3D4F" w:rsidRPr="00A97535">
        <w:rPr>
          <w:rStyle w:val="apple-converted-space"/>
          <w:szCs w:val="24"/>
          <w:shd w:val="clear" w:color="auto" w:fill="FFFFFF"/>
        </w:rPr>
        <w:t>.</w:t>
      </w:r>
      <w:r w:rsidR="005F7857" w:rsidRPr="00A97535">
        <w:rPr>
          <w:rStyle w:val="apple-converted-space"/>
          <w:szCs w:val="24"/>
          <w:shd w:val="clear" w:color="auto" w:fill="FFFFFF"/>
        </w:rPr>
        <w:t xml:space="preserve"> </w:t>
      </w:r>
      <w:r w:rsidR="008A67AC" w:rsidRPr="00A97535">
        <w:rPr>
          <w:rStyle w:val="apple-converted-space"/>
          <w:szCs w:val="24"/>
          <w:shd w:val="clear" w:color="auto" w:fill="FFFFFF"/>
        </w:rPr>
        <w:t>For three months, July through September,</w:t>
      </w:r>
      <w:r w:rsidR="00633480" w:rsidRPr="00A97535">
        <w:rPr>
          <w:rStyle w:val="apple-converted-space"/>
          <w:szCs w:val="24"/>
          <w:shd w:val="clear" w:color="auto" w:fill="FFFFFF"/>
        </w:rPr>
        <w:t xml:space="preserve"> the outlet calibration and pooled calibration strategies provide substantially different insights about future water availability</w:t>
      </w:r>
      <w:r w:rsidR="008A67AC" w:rsidRPr="00A97535">
        <w:rPr>
          <w:rStyle w:val="apple-converted-space"/>
          <w:szCs w:val="24"/>
          <w:shd w:val="clear" w:color="auto" w:fill="FFFFFF"/>
        </w:rPr>
        <w:t xml:space="preserve"> at Kama and Asmar</w:t>
      </w:r>
      <w:r w:rsidR="00633480" w:rsidRPr="00A97535">
        <w:rPr>
          <w:rStyle w:val="apple-converted-space"/>
          <w:szCs w:val="24"/>
          <w:shd w:val="clear" w:color="auto" w:fill="FFFFFF"/>
        </w:rPr>
        <w:t xml:space="preserve">. The outlet calibrations suggest </w:t>
      </w:r>
      <w:r w:rsidR="00FC5FDA">
        <w:rPr>
          <w:rStyle w:val="apple-converted-space"/>
          <w:szCs w:val="24"/>
          <w:shd w:val="clear" w:color="auto" w:fill="FFFFFF"/>
        </w:rPr>
        <w:t>less</w:t>
      </w:r>
      <w:r w:rsidR="00633480" w:rsidRPr="00A97535">
        <w:rPr>
          <w:rStyle w:val="apple-converted-space"/>
          <w:szCs w:val="24"/>
          <w:shd w:val="clear" w:color="auto" w:fill="FFFFFF"/>
        </w:rPr>
        <w:t xml:space="preserve"> water with l</w:t>
      </w:r>
      <w:r w:rsidR="00EF6F27" w:rsidRPr="00A97535">
        <w:rPr>
          <w:rStyle w:val="apple-converted-space"/>
          <w:szCs w:val="24"/>
          <w:shd w:val="clear" w:color="auto" w:fill="FFFFFF"/>
        </w:rPr>
        <w:t>arge uncertainties</w:t>
      </w:r>
      <w:r w:rsidR="00633480" w:rsidRPr="00A97535">
        <w:rPr>
          <w:rStyle w:val="apple-converted-space"/>
          <w:szCs w:val="24"/>
          <w:shd w:val="clear" w:color="auto" w:fill="FFFFFF"/>
        </w:rPr>
        <w:t xml:space="preserve"> </w:t>
      </w:r>
      <w:r w:rsidR="00EF6F27" w:rsidRPr="00A97535">
        <w:rPr>
          <w:rStyle w:val="apple-converted-space"/>
          <w:szCs w:val="24"/>
          <w:shd w:val="clear" w:color="auto" w:fill="FFFFFF"/>
        </w:rPr>
        <w:t>f</w:t>
      </w:r>
      <w:r w:rsidR="006833CC" w:rsidRPr="00A97535">
        <w:rPr>
          <w:rStyle w:val="apple-converted-space"/>
          <w:szCs w:val="24"/>
          <w:shd w:val="clear" w:color="auto" w:fill="FFFFFF"/>
        </w:rPr>
        <w:t xml:space="preserve">or </w:t>
      </w:r>
      <w:r w:rsidR="008A67AC" w:rsidRPr="00A97535">
        <w:rPr>
          <w:rStyle w:val="apple-converted-space"/>
          <w:szCs w:val="24"/>
          <w:shd w:val="clear" w:color="auto" w:fill="FFFFFF"/>
        </w:rPr>
        <w:t xml:space="preserve">those </w:t>
      </w:r>
      <w:r w:rsidR="006833CC" w:rsidRPr="00A97535">
        <w:rPr>
          <w:rStyle w:val="apple-converted-space"/>
          <w:szCs w:val="24"/>
          <w:shd w:val="clear" w:color="auto" w:fill="FFFFFF"/>
        </w:rPr>
        <w:t>months</w:t>
      </w:r>
      <w:r w:rsidR="00633480" w:rsidRPr="00A97535">
        <w:rPr>
          <w:rStyle w:val="apple-converted-space"/>
          <w:szCs w:val="24"/>
          <w:shd w:val="clear" w:color="auto" w:fill="FFFFFF"/>
        </w:rPr>
        <w:t xml:space="preserve"> </w:t>
      </w:r>
      <w:r w:rsidR="00EF6F27" w:rsidRPr="00A97535">
        <w:rPr>
          <w:rStyle w:val="apple-converted-space"/>
          <w:szCs w:val="24"/>
          <w:shd w:val="clear" w:color="auto" w:fill="FFFFFF"/>
        </w:rPr>
        <w:t xml:space="preserve">as </w:t>
      </w:r>
      <w:r w:rsidR="00633480" w:rsidRPr="00A97535">
        <w:rPr>
          <w:rStyle w:val="apple-converted-space"/>
          <w:szCs w:val="24"/>
          <w:shd w:val="clear" w:color="auto" w:fill="FFFFFF"/>
        </w:rPr>
        <w:t>compared to the pooled calibrations.</w:t>
      </w:r>
      <w:r w:rsidR="006833CC" w:rsidRPr="00A97535">
        <w:rPr>
          <w:rStyle w:val="apple-converted-space"/>
          <w:szCs w:val="24"/>
          <w:shd w:val="clear" w:color="auto" w:fill="FFFFFF"/>
        </w:rPr>
        <w:t xml:space="preserve"> </w:t>
      </w:r>
      <w:r w:rsidR="00FC5FDA" w:rsidRPr="00A97535">
        <w:rPr>
          <w:rStyle w:val="apple-converted-space"/>
          <w:szCs w:val="24"/>
          <w:shd w:val="clear" w:color="auto" w:fill="FFFFFF"/>
        </w:rPr>
        <w:t>At Kama</w:t>
      </w:r>
      <w:r w:rsidR="00FC5FDA">
        <w:rPr>
          <w:rStyle w:val="apple-converted-space"/>
          <w:szCs w:val="24"/>
          <w:shd w:val="clear" w:color="auto" w:fill="FFFFFF"/>
        </w:rPr>
        <w:t>,</w:t>
      </w:r>
      <w:r w:rsidR="00FC5FDA" w:rsidRPr="00A97535">
        <w:rPr>
          <w:rStyle w:val="apple-converted-space"/>
          <w:szCs w:val="24"/>
          <w:shd w:val="clear" w:color="auto" w:fill="FFFFFF"/>
        </w:rPr>
        <w:t xml:space="preserve"> </w:t>
      </w:r>
      <w:r w:rsidR="00FC5FDA">
        <w:rPr>
          <w:rStyle w:val="apple-converted-space"/>
          <w:szCs w:val="24"/>
          <w:shd w:val="clear" w:color="auto" w:fill="FFFFFF"/>
        </w:rPr>
        <w:t xml:space="preserve">the pooled calibrations suggest </w:t>
      </w:r>
      <w:r w:rsidR="00FC5FDA" w:rsidRPr="00A97535">
        <w:rPr>
          <w:rStyle w:val="apple-converted-space"/>
          <w:szCs w:val="24"/>
          <w:shd w:val="clear" w:color="auto" w:fill="FFFFFF"/>
        </w:rPr>
        <w:t>significant change</w:t>
      </w:r>
      <w:r w:rsidR="00FC5FDA">
        <w:rPr>
          <w:rStyle w:val="apple-converted-space"/>
          <w:szCs w:val="24"/>
          <w:shd w:val="clear" w:color="auto" w:fill="FFFFFF"/>
        </w:rPr>
        <w:t>s</w:t>
      </w:r>
      <w:r w:rsidR="00FC5FDA" w:rsidRPr="00A97535">
        <w:rPr>
          <w:rStyle w:val="apple-converted-space"/>
          <w:szCs w:val="24"/>
          <w:shd w:val="clear" w:color="auto" w:fill="FFFFFF"/>
        </w:rPr>
        <w:t xml:space="preserve"> in </w:t>
      </w:r>
      <w:r w:rsidR="00FC5FDA">
        <w:rPr>
          <w:rStyle w:val="apple-converted-space"/>
          <w:szCs w:val="24"/>
          <w:shd w:val="clear" w:color="auto" w:fill="FFFFFF"/>
        </w:rPr>
        <w:t xml:space="preserve">the </w:t>
      </w:r>
      <w:r w:rsidR="00FC5FDA" w:rsidRPr="00A97535">
        <w:rPr>
          <w:rStyle w:val="apple-converted-space"/>
          <w:szCs w:val="24"/>
          <w:shd w:val="clear" w:color="auto" w:fill="FFFFFF"/>
        </w:rPr>
        <w:t xml:space="preserve">pattern of peak </w:t>
      </w:r>
      <w:r w:rsidR="00FC5FDA">
        <w:rPr>
          <w:rStyle w:val="apple-converted-space"/>
          <w:szCs w:val="24"/>
          <w:shd w:val="clear" w:color="auto" w:fill="FFFFFF"/>
        </w:rPr>
        <w:t xml:space="preserve">monthly </w:t>
      </w:r>
      <w:r w:rsidR="00FC5FDA" w:rsidRPr="00A97535">
        <w:rPr>
          <w:rStyle w:val="apple-converted-space"/>
          <w:szCs w:val="24"/>
          <w:shd w:val="clear" w:color="auto" w:fill="FFFFFF"/>
        </w:rPr>
        <w:t>flow timing under both RCP scenarios</w:t>
      </w:r>
      <w:r w:rsidR="00FC5FDA">
        <w:rPr>
          <w:rStyle w:val="apple-converted-space"/>
          <w:szCs w:val="24"/>
          <w:shd w:val="clear" w:color="auto" w:fill="FFFFFF"/>
        </w:rPr>
        <w:t>; i</w:t>
      </w:r>
      <w:r w:rsidR="00FC5FDA" w:rsidRPr="00A97535">
        <w:rPr>
          <w:rStyle w:val="apple-converted-space"/>
          <w:szCs w:val="24"/>
          <w:shd w:val="clear" w:color="auto" w:fill="FFFFFF"/>
        </w:rPr>
        <w:t xml:space="preserve">nstead of having </w:t>
      </w:r>
      <w:r w:rsidR="00FC5FDA">
        <w:rPr>
          <w:rStyle w:val="apple-converted-space"/>
          <w:szCs w:val="24"/>
          <w:shd w:val="clear" w:color="auto" w:fill="FFFFFF"/>
        </w:rPr>
        <w:t xml:space="preserve">a </w:t>
      </w:r>
      <w:r w:rsidR="00FC5FDA" w:rsidRPr="00A97535">
        <w:rPr>
          <w:rStyle w:val="apple-converted-space"/>
          <w:szCs w:val="24"/>
          <w:shd w:val="clear" w:color="auto" w:fill="FFFFFF"/>
        </w:rPr>
        <w:t>clear peak in July, streamflow from May to August show similar amount</w:t>
      </w:r>
      <w:r w:rsidR="00FC5FDA">
        <w:rPr>
          <w:rStyle w:val="apple-converted-space"/>
          <w:szCs w:val="24"/>
          <w:shd w:val="clear" w:color="auto" w:fill="FFFFFF"/>
        </w:rPr>
        <w:t>s</w:t>
      </w:r>
      <w:r w:rsidR="00FC5FDA" w:rsidRPr="00A97535">
        <w:rPr>
          <w:rStyle w:val="apple-converted-space"/>
          <w:szCs w:val="24"/>
          <w:shd w:val="clear" w:color="auto" w:fill="FFFFFF"/>
        </w:rPr>
        <w:t xml:space="preserve"> of water.</w:t>
      </w:r>
    </w:p>
    <w:p w14:paraId="2C2EB277" w14:textId="0923FE25" w:rsidR="00C17ADE" w:rsidRPr="005F7857" w:rsidRDefault="00C25F7D" w:rsidP="00C17ADE">
      <w:pPr>
        <w:pStyle w:val="bodytext"/>
        <w:rPr>
          <w:rStyle w:val="apple-converted-space"/>
        </w:rPr>
      </w:pPr>
      <w:r>
        <w:rPr>
          <w:rStyle w:val="apple-converted-space"/>
          <w:szCs w:val="24"/>
          <w:shd w:val="clear" w:color="auto" w:fill="FFFFFF"/>
        </w:rPr>
        <w:t>To further understand the sources of uncertainty in future water availability, we evaluate t</w:t>
      </w:r>
      <w:r w:rsidR="00C17ADE">
        <w:rPr>
          <w:rStyle w:val="apple-converted-space"/>
          <w:szCs w:val="24"/>
          <w:shd w:val="clear" w:color="auto" w:fill="FFFFFF"/>
        </w:rPr>
        <w:t xml:space="preserve">he </w:t>
      </w:r>
      <w:r>
        <w:rPr>
          <w:rStyle w:val="apple-converted-space"/>
          <w:szCs w:val="24"/>
          <w:shd w:val="clear" w:color="auto" w:fill="FFFFFF"/>
        </w:rPr>
        <w:t xml:space="preserve">separate and joint </w:t>
      </w:r>
      <w:r w:rsidR="00C17ADE">
        <w:rPr>
          <w:rStyle w:val="apple-converted-space"/>
          <w:szCs w:val="24"/>
          <w:shd w:val="clear" w:color="auto" w:fill="FFFFFF"/>
        </w:rPr>
        <w:t xml:space="preserve">influence of </w:t>
      </w:r>
      <w:r>
        <w:rPr>
          <w:rStyle w:val="apple-converted-space"/>
          <w:szCs w:val="24"/>
          <w:shd w:val="clear" w:color="auto" w:fill="FFFFFF"/>
        </w:rPr>
        <w:t>uncertainties in parameter estimation and future climate</w:t>
      </w:r>
      <w:r w:rsidR="00C17ADE">
        <w:rPr>
          <w:rStyle w:val="apple-converted-space"/>
          <w:szCs w:val="24"/>
          <w:shd w:val="clear" w:color="auto" w:fill="FFFFFF"/>
        </w:rPr>
        <w:t xml:space="preserve"> on </w:t>
      </w:r>
      <w:r>
        <w:rPr>
          <w:rStyle w:val="apple-converted-space"/>
          <w:szCs w:val="24"/>
          <w:shd w:val="clear" w:color="auto" w:fill="FFFFFF"/>
        </w:rPr>
        <w:t xml:space="preserve">seasonal streamflow projections across all calibration schemes. </w:t>
      </w:r>
      <w:r w:rsidR="008249C6">
        <w:t xml:space="preserve">Figure </w:t>
      </w:r>
      <w:del w:id="331" w:author="Wi" w:date="2014-11-12T08:36:00Z">
        <w:r w:rsidR="008249C6" w:rsidDel="0043413F">
          <w:delText xml:space="preserve">10 </w:delText>
        </w:r>
      </w:del>
      <w:ins w:id="332" w:author="Wi" w:date="2014-11-12T08:36:00Z">
        <w:r w:rsidR="0043413F">
          <w:t xml:space="preserve">11 </w:t>
        </w:r>
      </w:ins>
      <w:r w:rsidR="00C17ADE">
        <w:rPr>
          <w:rStyle w:val="apple-converted-space"/>
          <w:szCs w:val="24"/>
          <w:shd w:val="clear" w:color="auto" w:fill="FFFFFF"/>
        </w:rPr>
        <w:t xml:space="preserve">represents the uncertainty of wet and dry </w:t>
      </w:r>
      <w:r>
        <w:rPr>
          <w:rStyle w:val="apple-converted-space"/>
          <w:szCs w:val="24"/>
          <w:shd w:val="clear" w:color="auto" w:fill="FFFFFF"/>
        </w:rPr>
        <w:t xml:space="preserve">seasonal streamflow at Dakah from three sources: 1) </w:t>
      </w:r>
      <w:del w:id="333" w:author="Wi" w:date="2015-01-02T08:47:00Z">
        <w:r w:rsidDel="007719A6">
          <w:rPr>
            <w:rStyle w:val="apple-converted-space"/>
            <w:szCs w:val="24"/>
            <w:shd w:val="clear" w:color="auto" w:fill="FFFFFF"/>
          </w:rPr>
          <w:delText xml:space="preserve">parameter </w:delText>
        </w:r>
      </w:del>
      <w:ins w:id="334" w:author="Wi" w:date="2015-01-02T08:47:00Z">
        <w:r w:rsidR="007719A6">
          <w:rPr>
            <w:rStyle w:val="apple-converted-space"/>
            <w:szCs w:val="24"/>
            <w:shd w:val="clear" w:color="auto" w:fill="FFFFFF"/>
          </w:rPr>
          <w:t xml:space="preserve">calibration </w:t>
        </w:r>
      </w:ins>
      <w:r>
        <w:rPr>
          <w:rStyle w:val="apple-converted-space"/>
          <w:szCs w:val="24"/>
          <w:shd w:val="clear" w:color="auto" w:fill="FFFFFF"/>
        </w:rPr>
        <w:t>uncertainty</w:t>
      </w:r>
      <w:r w:rsidR="00735726">
        <w:rPr>
          <w:rStyle w:val="apple-converted-space"/>
          <w:szCs w:val="24"/>
          <w:shd w:val="clear" w:color="auto" w:fill="FFFFFF"/>
        </w:rPr>
        <w:t xml:space="preserve"> across the 50 trials, with future climate uncertainty averaged out for each trial</w:t>
      </w:r>
      <w:r>
        <w:rPr>
          <w:rStyle w:val="apple-converted-space"/>
          <w:szCs w:val="24"/>
          <w:shd w:val="clear" w:color="auto" w:fill="FFFFFF"/>
        </w:rPr>
        <w:t>, 2) future climate uncertainty</w:t>
      </w:r>
      <w:r w:rsidR="00735726">
        <w:rPr>
          <w:rStyle w:val="apple-converted-space"/>
          <w:szCs w:val="24"/>
          <w:shd w:val="clear" w:color="auto" w:fill="FFFFFF"/>
        </w:rPr>
        <w:t xml:space="preserve"> across the 36 projections, with </w:t>
      </w:r>
      <w:del w:id="335" w:author="Wi" w:date="2015-01-02T08:47:00Z">
        <w:r w:rsidR="00735726" w:rsidDel="007719A6">
          <w:rPr>
            <w:rStyle w:val="apple-converted-space"/>
            <w:szCs w:val="24"/>
            <w:shd w:val="clear" w:color="auto" w:fill="FFFFFF"/>
          </w:rPr>
          <w:delText xml:space="preserve">parameter </w:delText>
        </w:r>
      </w:del>
      <w:ins w:id="336" w:author="Wi" w:date="2015-01-02T08:47:00Z">
        <w:r w:rsidR="007719A6">
          <w:rPr>
            <w:rStyle w:val="apple-converted-space"/>
            <w:szCs w:val="24"/>
            <w:shd w:val="clear" w:color="auto" w:fill="FFFFFF"/>
          </w:rPr>
          <w:t xml:space="preserve">calibration </w:t>
        </w:r>
      </w:ins>
      <w:r w:rsidR="00735726">
        <w:rPr>
          <w:rStyle w:val="apple-converted-space"/>
          <w:szCs w:val="24"/>
          <w:shd w:val="clear" w:color="auto" w:fill="FFFFFF"/>
        </w:rPr>
        <w:t>uncertainty averaged out across the 50 trials, and 3) the</w:t>
      </w:r>
      <w:r>
        <w:rPr>
          <w:rStyle w:val="apple-converted-space"/>
          <w:szCs w:val="24"/>
          <w:shd w:val="clear" w:color="auto" w:fill="FFFFFF"/>
        </w:rPr>
        <w:t xml:space="preserve"> combined uncertainty</w:t>
      </w:r>
      <w:r w:rsidR="00735726">
        <w:rPr>
          <w:rStyle w:val="apple-converted-space"/>
          <w:szCs w:val="24"/>
          <w:shd w:val="clear" w:color="auto" w:fill="FFFFFF"/>
        </w:rPr>
        <w:t xml:space="preserve"> across all 1800</w:t>
      </w:r>
      <w:r w:rsidR="00394B7C">
        <w:rPr>
          <w:rStyle w:val="apple-converted-space"/>
          <w:szCs w:val="24"/>
          <w:shd w:val="clear" w:color="auto" w:fill="FFFFFF"/>
        </w:rPr>
        <w:t xml:space="preserve"> (</w:t>
      </w:r>
      <w:r w:rsidR="00735726">
        <w:rPr>
          <w:rStyle w:val="apple-converted-space"/>
          <w:szCs w:val="24"/>
          <w:shd w:val="clear" w:color="auto" w:fill="FFFFFF"/>
        </w:rPr>
        <w:t>50</w:t>
      </w:r>
      <w:r w:rsidR="00394B7C">
        <w:rPr>
          <w:rStyle w:val="apple-converted-space"/>
          <w:szCs w:val="24"/>
          <w:shd w:val="clear" w:color="auto" w:fill="FFFFFF"/>
        </w:rPr>
        <w:t>×</w:t>
      </w:r>
      <w:r w:rsidR="00735726">
        <w:rPr>
          <w:rStyle w:val="apple-converted-space"/>
          <w:szCs w:val="24"/>
          <w:shd w:val="clear" w:color="auto" w:fill="FFFFFF"/>
        </w:rPr>
        <w:t>36</w:t>
      </w:r>
      <w:r w:rsidR="00394B7C">
        <w:rPr>
          <w:rStyle w:val="apple-converted-space"/>
          <w:szCs w:val="24"/>
          <w:shd w:val="clear" w:color="auto" w:fill="FFFFFF"/>
        </w:rPr>
        <w:t>)</w:t>
      </w:r>
      <w:r w:rsidR="00735726">
        <w:rPr>
          <w:rStyle w:val="apple-converted-space"/>
          <w:szCs w:val="24"/>
          <w:shd w:val="clear" w:color="auto" w:fill="FFFFFF"/>
        </w:rPr>
        <w:t xml:space="preserve"> simulations</w:t>
      </w:r>
      <w:r w:rsidR="00C17ADE">
        <w:rPr>
          <w:rStyle w:val="apple-converted-space"/>
          <w:szCs w:val="24"/>
          <w:shd w:val="clear" w:color="auto" w:fill="FFFFFF"/>
        </w:rPr>
        <w:t>. The result</w:t>
      </w:r>
      <w:r w:rsidR="00735726">
        <w:rPr>
          <w:rStyle w:val="apple-converted-space"/>
          <w:szCs w:val="24"/>
          <w:shd w:val="clear" w:color="auto" w:fill="FFFFFF"/>
        </w:rPr>
        <w:t>s</w:t>
      </w:r>
      <w:r w:rsidR="00C17ADE">
        <w:rPr>
          <w:rStyle w:val="apple-converted-space"/>
          <w:szCs w:val="24"/>
          <w:shd w:val="clear" w:color="auto" w:fill="FFFFFF"/>
        </w:rPr>
        <w:t xml:space="preserve"> suggest </w:t>
      </w:r>
      <w:r w:rsidR="006768C8">
        <w:rPr>
          <w:rStyle w:val="apple-converted-space"/>
          <w:szCs w:val="24"/>
          <w:shd w:val="clear" w:color="auto" w:fill="FFFFFF"/>
        </w:rPr>
        <w:t>somewhat surprising</w:t>
      </w:r>
      <w:r w:rsidR="009D684A">
        <w:rPr>
          <w:rStyle w:val="apple-converted-space"/>
          <w:szCs w:val="24"/>
          <w:shd w:val="clear" w:color="auto" w:fill="FFFFFF"/>
        </w:rPr>
        <w:t>ly</w:t>
      </w:r>
      <w:r w:rsidR="006768C8">
        <w:rPr>
          <w:rStyle w:val="apple-converted-space"/>
          <w:szCs w:val="24"/>
          <w:shd w:val="clear" w:color="auto" w:fill="FFFFFF"/>
        </w:rPr>
        <w:t xml:space="preserve"> </w:t>
      </w:r>
      <w:r w:rsidR="00C17ADE">
        <w:rPr>
          <w:rStyle w:val="apple-converted-space"/>
          <w:szCs w:val="24"/>
          <w:shd w:val="clear" w:color="auto" w:fill="FFFFFF"/>
        </w:rPr>
        <w:t xml:space="preserve">that uncertainty reduction can be expected </w:t>
      </w:r>
      <w:r w:rsidR="006768C8">
        <w:rPr>
          <w:rStyle w:val="apple-converted-space"/>
          <w:szCs w:val="24"/>
          <w:shd w:val="clear" w:color="auto" w:fill="FFFFFF"/>
        </w:rPr>
        <w:t>as</w:t>
      </w:r>
      <w:r w:rsidR="00C17ADE">
        <w:rPr>
          <w:rStyle w:val="apple-converted-space"/>
          <w:szCs w:val="24"/>
          <w:shd w:val="clear" w:color="auto" w:fill="FFFFFF"/>
        </w:rPr>
        <w:t xml:space="preserve"> parameter complexity</w:t>
      </w:r>
      <w:r w:rsidR="006768C8">
        <w:rPr>
          <w:rStyle w:val="apple-converted-space"/>
          <w:szCs w:val="24"/>
          <w:shd w:val="clear" w:color="auto" w:fill="FFFFFF"/>
        </w:rPr>
        <w:t xml:space="preserve"> increases, and less surprisingly, </w:t>
      </w:r>
      <w:r w:rsidR="00C17ADE">
        <w:rPr>
          <w:rStyle w:val="apple-converted-space"/>
          <w:szCs w:val="24"/>
          <w:shd w:val="clear" w:color="auto" w:fill="FFFFFF"/>
        </w:rPr>
        <w:t>by applying pooled calibration approaches. Another clear point is that the uncertainty resulting from dif</w:t>
      </w:r>
      <w:r w:rsidR="00866ACC">
        <w:rPr>
          <w:rStyle w:val="apple-converted-space"/>
          <w:szCs w:val="24"/>
          <w:shd w:val="clear" w:color="auto" w:fill="FFFFFF"/>
        </w:rPr>
        <w:t>ferent climate change scenarios</w:t>
      </w:r>
      <w:r w:rsidR="00C17ADE">
        <w:rPr>
          <w:rStyle w:val="apple-converted-space"/>
          <w:szCs w:val="24"/>
          <w:shd w:val="clear" w:color="auto" w:fill="FFFFFF"/>
        </w:rPr>
        <w:t xml:space="preserve"> </w:t>
      </w:r>
      <w:r w:rsidR="00866ACC">
        <w:rPr>
          <w:rStyle w:val="apple-converted-space"/>
          <w:szCs w:val="24"/>
          <w:shd w:val="clear" w:color="auto" w:fill="FFFFFF"/>
        </w:rPr>
        <w:t>substantially outweighs that from</w:t>
      </w:r>
      <w:r w:rsidR="00C17ADE">
        <w:rPr>
          <w:rStyle w:val="apple-converted-space"/>
          <w:szCs w:val="24"/>
          <w:shd w:val="clear" w:color="auto" w:fill="FFFFFF"/>
        </w:rPr>
        <w:t xml:space="preserve"> </w:t>
      </w:r>
      <w:del w:id="337" w:author="Wi" w:date="2015-01-02T08:47:00Z">
        <w:r w:rsidR="00866ACC" w:rsidDel="007719A6">
          <w:rPr>
            <w:rStyle w:val="apple-converted-space"/>
            <w:szCs w:val="24"/>
            <w:shd w:val="clear" w:color="auto" w:fill="FFFFFF"/>
          </w:rPr>
          <w:delText>parameter</w:delText>
        </w:r>
        <w:r w:rsidR="00C17ADE" w:rsidDel="007719A6">
          <w:rPr>
            <w:rStyle w:val="apple-converted-space"/>
            <w:szCs w:val="24"/>
            <w:shd w:val="clear" w:color="auto" w:fill="FFFFFF"/>
          </w:rPr>
          <w:delText xml:space="preserve"> </w:delText>
        </w:r>
      </w:del>
      <w:ins w:id="338" w:author="Wi" w:date="2015-01-02T08:47:00Z">
        <w:r w:rsidR="007719A6">
          <w:rPr>
            <w:rStyle w:val="apple-converted-space"/>
            <w:szCs w:val="24"/>
            <w:shd w:val="clear" w:color="auto" w:fill="FFFFFF"/>
          </w:rPr>
          <w:t xml:space="preserve">calibration </w:t>
        </w:r>
      </w:ins>
      <w:r w:rsidR="00C17ADE">
        <w:rPr>
          <w:rStyle w:val="apple-converted-space"/>
          <w:szCs w:val="24"/>
          <w:shd w:val="clear" w:color="auto" w:fill="FFFFFF"/>
        </w:rPr>
        <w:t xml:space="preserve">uncertainty.    </w:t>
      </w:r>
    </w:p>
    <w:p w14:paraId="16813F12" w14:textId="29715315" w:rsidR="00381AC5" w:rsidRDefault="00B4092D" w:rsidP="00534018">
      <w:pPr>
        <w:pStyle w:val="bodytext"/>
      </w:pPr>
      <w:r>
        <w:rPr>
          <w:rStyle w:val="apple-converted-space"/>
          <w:szCs w:val="24"/>
          <w:shd w:val="clear" w:color="auto" w:fill="FFFFFF"/>
        </w:rPr>
        <w:t>Up to this point, there has been little difference between the</w:t>
      </w:r>
      <w:r w:rsidR="00F47C21" w:rsidRPr="00984271">
        <w:rPr>
          <w:rStyle w:val="apple-converted-space"/>
          <w:szCs w:val="24"/>
          <w:shd w:val="clear" w:color="auto" w:fill="FFFFFF"/>
        </w:rPr>
        <w:t xml:space="preserve"> Semi-Pooled and Dist-Pooled </w:t>
      </w:r>
      <w:r>
        <w:rPr>
          <w:rStyle w:val="apple-converted-space"/>
          <w:szCs w:val="24"/>
          <w:shd w:val="clear" w:color="auto" w:fill="FFFFFF"/>
        </w:rPr>
        <w:t xml:space="preserve">model variants. These two versions </w:t>
      </w:r>
      <w:r w:rsidR="00F47C21" w:rsidRPr="00984271">
        <w:rPr>
          <w:rStyle w:val="apple-converted-space"/>
          <w:szCs w:val="24"/>
          <w:shd w:val="clear" w:color="auto" w:fill="FFFFFF"/>
        </w:rPr>
        <w:t xml:space="preserve">were further analyzed with respect to </w:t>
      </w:r>
      <w:r w:rsidR="00A51B89" w:rsidRPr="00984271">
        <w:rPr>
          <w:rStyle w:val="apple-converted-space"/>
          <w:szCs w:val="24"/>
          <w:shd w:val="clear" w:color="auto" w:fill="FFFFFF"/>
        </w:rPr>
        <w:t xml:space="preserve">extreme </w:t>
      </w:r>
      <w:r>
        <w:rPr>
          <w:rStyle w:val="apple-converted-space"/>
          <w:szCs w:val="24"/>
          <w:shd w:val="clear" w:color="auto" w:fill="FFFFFF"/>
        </w:rPr>
        <w:t>stream</w:t>
      </w:r>
      <w:r w:rsidR="00A51B89" w:rsidRPr="00984271">
        <w:rPr>
          <w:rStyle w:val="apple-converted-space"/>
          <w:szCs w:val="24"/>
          <w:shd w:val="clear" w:color="auto" w:fill="FFFFFF"/>
        </w:rPr>
        <w:t xml:space="preserve">flow </w:t>
      </w:r>
      <w:r>
        <w:rPr>
          <w:rStyle w:val="apple-converted-space"/>
          <w:szCs w:val="24"/>
          <w:shd w:val="clear" w:color="auto" w:fill="FFFFFF"/>
        </w:rPr>
        <w:t>to see if distinguishing characteristics emerge</w:t>
      </w:r>
      <w:r w:rsidR="00F47C21" w:rsidRPr="00984271">
        <w:rPr>
          <w:rStyle w:val="apple-converted-space"/>
          <w:szCs w:val="24"/>
          <w:shd w:val="clear" w:color="auto" w:fill="FFFFFF"/>
        </w:rPr>
        <w:t xml:space="preserve">. </w:t>
      </w:r>
      <w:r w:rsidR="008A4DA7" w:rsidRPr="00984271">
        <w:t xml:space="preserve">It has been demonstrated that </w:t>
      </w:r>
      <w:r w:rsidR="00151530">
        <w:t>c</w:t>
      </w:r>
      <w:r w:rsidR="00151530" w:rsidRPr="00AB0925">
        <w:t xml:space="preserve">lear gains in predicting peak flows from distributed models </w:t>
      </w:r>
      <w:r w:rsidR="00151530">
        <w:t>are</w:t>
      </w:r>
      <w:r w:rsidR="00151530" w:rsidRPr="00AB0925">
        <w:t xml:space="preserve"> noticeable (Reed et al., 2004)</w:t>
      </w:r>
      <w:r w:rsidR="00151530">
        <w:t xml:space="preserve"> and </w:t>
      </w:r>
      <w:r w:rsidR="008A4DA7" w:rsidRPr="00984271">
        <w:t xml:space="preserve">spatial </w:t>
      </w:r>
      <w:r w:rsidR="002C2125">
        <w:t>variability in</w:t>
      </w:r>
      <w:r w:rsidR="008A4DA7" w:rsidRPr="00984271">
        <w:t xml:space="preserve"> model parameters significant</w:t>
      </w:r>
      <w:r w:rsidR="002622DD">
        <w:t>ly</w:t>
      </w:r>
      <w:r w:rsidR="008A4DA7" w:rsidRPr="00984271">
        <w:t xml:space="preserve"> influence </w:t>
      </w:r>
      <w:r w:rsidR="00C60E0A">
        <w:t>the runoff behavior</w:t>
      </w:r>
      <w:r w:rsidR="008A4DA7" w:rsidRPr="00984271">
        <w:t xml:space="preserve"> (</w:t>
      </w:r>
      <w:r w:rsidR="008A4DA7" w:rsidRPr="00C60E0A">
        <w:t>Brath and Montanari, 2000</w:t>
      </w:r>
      <w:r w:rsidR="00C60E0A" w:rsidRPr="00C60E0A">
        <w:t>; Pokhrel and Gupta, 2011</w:t>
      </w:r>
      <w:r w:rsidR="008A4DA7" w:rsidRPr="00984271">
        <w:t xml:space="preserve">). </w:t>
      </w:r>
      <w:r w:rsidR="00D41382">
        <w:t>T</w:t>
      </w:r>
      <w:r w:rsidR="008A4DA7" w:rsidRPr="00984271">
        <w:t>h</w:t>
      </w:r>
      <w:r w:rsidR="00813574">
        <w:t>e</w:t>
      </w:r>
      <w:r w:rsidR="008A4DA7" w:rsidRPr="00984271">
        <w:t xml:space="preserve"> spatial variability of optimal parameters derived from the Semi</w:t>
      </w:r>
      <w:r w:rsidR="00584A4B" w:rsidRPr="00984271">
        <w:t>-</w:t>
      </w:r>
      <w:r w:rsidR="008A4DA7" w:rsidRPr="00984271">
        <w:t>Pool</w:t>
      </w:r>
      <w:r w:rsidR="00584A4B" w:rsidRPr="00984271">
        <w:t>ed</w:t>
      </w:r>
      <w:r w:rsidR="008A4DA7" w:rsidRPr="00984271">
        <w:t xml:space="preserve"> and Dist</w:t>
      </w:r>
      <w:r w:rsidR="00584A4B" w:rsidRPr="00984271">
        <w:t>-</w:t>
      </w:r>
      <w:r w:rsidR="008A4DA7" w:rsidRPr="00984271">
        <w:t>Pool</w:t>
      </w:r>
      <w:r w:rsidR="00584A4B" w:rsidRPr="00984271">
        <w:t>ed</w:t>
      </w:r>
      <w:r w:rsidR="00D41382">
        <w:t xml:space="preserve"> </w:t>
      </w:r>
      <w:del w:id="339" w:author="Wi" w:date="2014-12-23T09:19:00Z">
        <w:r w:rsidR="00D41382" w:rsidDel="005B0C5C">
          <w:delText xml:space="preserve">was </w:delText>
        </w:r>
      </w:del>
      <w:ins w:id="340" w:author="Wi" w:date="2014-12-23T09:19:00Z">
        <w:r w:rsidR="005B0C5C">
          <w:t xml:space="preserve">is </w:t>
        </w:r>
      </w:ins>
      <w:r w:rsidR="00D41382">
        <w:t xml:space="preserve">shown in Figure </w:t>
      </w:r>
      <w:r w:rsidR="00566C2A">
        <w:t>S6</w:t>
      </w:r>
      <w:r w:rsidR="00813574">
        <w:t>,</w:t>
      </w:r>
      <w:r w:rsidR="008A4DA7" w:rsidRPr="00984271">
        <w:t xml:space="preserve"> </w:t>
      </w:r>
      <w:r w:rsidR="00813574">
        <w:t>with</w:t>
      </w:r>
      <w:r w:rsidR="008A4DA7" w:rsidRPr="00984271">
        <w:t xml:space="preserve"> larger variability</w:t>
      </w:r>
      <w:r w:rsidR="00813574">
        <w:t xml:space="preserve"> across all parameters</w:t>
      </w:r>
      <w:r w:rsidR="008A4DA7" w:rsidRPr="00984271">
        <w:t xml:space="preserve"> </w:t>
      </w:r>
      <w:r w:rsidR="00813574">
        <w:t>for the</w:t>
      </w:r>
      <w:r w:rsidR="008A4DA7" w:rsidRPr="00984271">
        <w:t xml:space="preserve"> Dist</w:t>
      </w:r>
      <w:r w:rsidR="00984271">
        <w:t>-</w:t>
      </w:r>
      <w:r w:rsidR="008A4DA7" w:rsidRPr="00984271">
        <w:t>Pool</w:t>
      </w:r>
      <w:r w:rsidR="00984271">
        <w:t>ed</w:t>
      </w:r>
      <w:r w:rsidR="008A4DA7" w:rsidRPr="00984271">
        <w:t xml:space="preserve"> than</w:t>
      </w:r>
      <w:r w:rsidR="00813574">
        <w:t xml:space="preserve"> for the</w:t>
      </w:r>
      <w:r w:rsidR="008A4DA7" w:rsidRPr="00984271">
        <w:t xml:space="preserve"> Semi</w:t>
      </w:r>
      <w:r w:rsidR="00984271">
        <w:t>-</w:t>
      </w:r>
      <w:r w:rsidR="008A4DA7" w:rsidRPr="00984271">
        <w:t>Pool</w:t>
      </w:r>
      <w:r w:rsidR="00984271">
        <w:t>ed</w:t>
      </w:r>
      <w:r w:rsidR="008A4DA7" w:rsidRPr="00984271">
        <w:t xml:space="preserve">. </w:t>
      </w:r>
      <w:r w:rsidR="00F11353">
        <w:t xml:space="preserve">To understand the effects of </w:t>
      </w:r>
      <w:del w:id="341" w:author="Wi" w:date="2014-11-11T16:14:00Z">
        <w:r w:rsidR="00F11353" w:rsidDel="00B3304D">
          <w:delText xml:space="preserve">parameter </w:delText>
        </w:r>
      </w:del>
      <w:ins w:id="342" w:author="Wi" w:date="2014-11-11T16:14:00Z">
        <w:r w:rsidR="00B3304D">
          <w:t xml:space="preserve">spatial </w:t>
        </w:r>
      </w:ins>
      <w:r w:rsidR="00F11353">
        <w:t xml:space="preserve">variability and </w:t>
      </w:r>
      <w:ins w:id="343" w:author="Wi" w:date="2014-11-11T16:14:00Z">
        <w:r w:rsidR="00B3304D">
          <w:t xml:space="preserve">calibration </w:t>
        </w:r>
      </w:ins>
      <w:r w:rsidR="00F11353">
        <w:t>uncertainty</w:t>
      </w:r>
      <w:ins w:id="344" w:author="Wi" w:date="2014-11-11T16:14:00Z">
        <w:r w:rsidR="00B3304D">
          <w:t xml:space="preserve"> of parameters</w:t>
        </w:r>
      </w:ins>
      <w:r w:rsidR="00F11353">
        <w:t xml:space="preserve"> on extreme event estimation, the </w:t>
      </w:r>
      <w:del w:id="345" w:author="Wi" w:date="2014-11-11T16:19:00Z">
        <w:r w:rsidR="00F11353" w:rsidDel="00B3304D">
          <w:delText>100-year flood</w:delText>
        </w:r>
      </w:del>
      <w:ins w:id="346" w:author="Wi" w:date="2014-11-11T16:19:00Z">
        <w:r w:rsidR="00B3304D">
          <w:t>100-year daily flood</w:t>
        </w:r>
      </w:ins>
      <w:r w:rsidR="00F11353">
        <w:t xml:space="preserve"> event was calculated </w:t>
      </w:r>
      <w:r w:rsidR="001E60C9">
        <w:rPr>
          <w:rStyle w:val="apple-converted-space"/>
          <w:szCs w:val="24"/>
          <w:shd w:val="clear" w:color="auto" w:fill="FFFFFF"/>
        </w:rPr>
        <w:t>under the Semi-Pooled and Dist-Pooled</w:t>
      </w:r>
      <w:r w:rsidR="001E60C9">
        <w:t xml:space="preserve"> </w:t>
      </w:r>
      <w:r w:rsidR="00F11353">
        <w:t>for each of the</w:t>
      </w:r>
      <w:r w:rsidR="001E60C9">
        <w:t xml:space="preserve"> 50 historic simulations and</w:t>
      </w:r>
      <w:r w:rsidR="00F11353">
        <w:t xml:space="preserve"> </w:t>
      </w:r>
      <w:r w:rsidR="00F11353">
        <w:rPr>
          <w:rStyle w:val="apple-converted-space"/>
          <w:szCs w:val="24"/>
          <w:shd w:val="clear" w:color="auto" w:fill="FFFFFF"/>
        </w:rPr>
        <w:t xml:space="preserve">1800 </w:t>
      </w:r>
      <w:r w:rsidR="001E60C9">
        <w:rPr>
          <w:rStyle w:val="apple-converted-space"/>
          <w:szCs w:val="24"/>
          <w:shd w:val="clear" w:color="auto" w:fill="FFFFFF"/>
        </w:rPr>
        <w:t xml:space="preserve">future </w:t>
      </w:r>
      <w:r w:rsidR="00F11353">
        <w:rPr>
          <w:rStyle w:val="apple-converted-space"/>
          <w:szCs w:val="24"/>
          <w:shd w:val="clear" w:color="auto" w:fill="FFFFFF"/>
        </w:rPr>
        <w:t>simulations across both RCP scenarios</w:t>
      </w:r>
      <w:r w:rsidR="001E60C9">
        <w:rPr>
          <w:rStyle w:val="apple-converted-space"/>
          <w:szCs w:val="24"/>
          <w:shd w:val="clear" w:color="auto" w:fill="FFFFFF"/>
        </w:rPr>
        <w:t xml:space="preserve">. </w:t>
      </w:r>
      <w:ins w:id="347" w:author="Wi" w:date="2015-01-02T14:32:00Z">
        <w:r w:rsidR="00D33AD2" w:rsidRPr="00D736BB">
          <w:rPr>
            <w:szCs w:val="19"/>
          </w:rPr>
          <w:t xml:space="preserve">Although </w:t>
        </w:r>
        <w:r w:rsidR="00D33AD2">
          <w:rPr>
            <w:szCs w:val="19"/>
          </w:rPr>
          <w:t>the</w:t>
        </w:r>
        <w:r w:rsidR="00D33AD2" w:rsidRPr="00D736BB">
          <w:rPr>
            <w:szCs w:val="19"/>
          </w:rPr>
          <w:t xml:space="preserve"> inter-model comparison</w:t>
        </w:r>
        <w:r w:rsidR="00D33AD2">
          <w:rPr>
            <w:szCs w:val="19"/>
          </w:rPr>
          <w:t xml:space="preserve"> is intended</w:t>
        </w:r>
        <w:r w:rsidR="00D33AD2" w:rsidRPr="00D736BB">
          <w:rPr>
            <w:szCs w:val="19"/>
          </w:rPr>
          <w:t xml:space="preserve"> to be a useful addition that provides a distinction between the parameterization schemes in the pooled calibration approach, results from this analysis should be viewed in the context of a theoretical calibration exercise, not for decision-making purposes, because no observed daily streamflow is available against which to compare the estimated 100-year daily flood events.</w:t>
        </w:r>
      </w:ins>
      <w:ins w:id="348" w:author="Wi" w:date="2014-11-12T07:31:00Z">
        <w:r w:rsidR="005973BE">
          <w:rPr>
            <w:rStyle w:val="apple-converted-space"/>
            <w:szCs w:val="24"/>
            <w:shd w:val="clear" w:color="auto" w:fill="FFFFFF"/>
          </w:rPr>
          <w:t xml:space="preserve"> </w:t>
        </w:r>
      </w:ins>
      <w:del w:id="349" w:author="Wi" w:date="2014-11-12T07:31:00Z">
        <w:r w:rsidR="001E60C9" w:rsidDel="005973BE">
          <w:rPr>
            <w:rStyle w:val="apple-converted-space"/>
            <w:szCs w:val="24"/>
            <w:shd w:val="clear" w:color="auto" w:fill="FFFFFF"/>
          </w:rPr>
          <w:delText>While no observed data is available against which to compare</w:delText>
        </w:r>
        <w:r w:rsidR="005E0555" w:rsidDel="005973BE">
          <w:rPr>
            <w:rStyle w:val="apple-converted-space"/>
            <w:szCs w:val="24"/>
            <w:shd w:val="clear" w:color="auto" w:fill="FFFFFF"/>
          </w:rPr>
          <w:delText xml:space="preserve"> the results</w:delText>
        </w:r>
        <w:r w:rsidR="009D684A" w:rsidDel="005973BE">
          <w:rPr>
            <w:rStyle w:val="apple-converted-space"/>
            <w:szCs w:val="24"/>
            <w:shd w:val="clear" w:color="auto" w:fill="FFFFFF"/>
          </w:rPr>
          <w:delText>, an inter-mode</w:delText>
        </w:r>
        <w:r w:rsidR="001E60C9" w:rsidDel="005973BE">
          <w:rPr>
            <w:rStyle w:val="apple-converted-space"/>
            <w:szCs w:val="24"/>
            <w:shd w:val="clear" w:color="auto" w:fill="FFFFFF"/>
          </w:rPr>
          <w:delText>l comparison is useful to distinguish the differences between the parameterization schemes</w:delText>
        </w:r>
        <w:r w:rsidR="00F11353" w:rsidDel="005973BE">
          <w:delText xml:space="preserve">. </w:delText>
        </w:r>
      </w:del>
      <w:r w:rsidR="002D3010">
        <w:t>Projections of the</w:t>
      </w:r>
      <w:r w:rsidR="00F11353">
        <w:t xml:space="preserve"> </w:t>
      </w:r>
      <w:del w:id="350" w:author="Wi" w:date="2014-11-11T16:19:00Z">
        <w:r w:rsidR="00F11353" w:rsidDel="00B3304D">
          <w:delText>100-</w:delText>
        </w:r>
        <w:r w:rsidR="002D3010" w:rsidDel="00B3304D">
          <w:delText>year flood</w:delText>
        </w:r>
      </w:del>
      <w:ins w:id="351" w:author="Wi" w:date="2014-11-11T16:19:00Z">
        <w:r w:rsidR="00B3304D">
          <w:t>100-year daily flood</w:t>
        </w:r>
      </w:ins>
      <w:r w:rsidR="00F779DC">
        <w:t xml:space="preserve">, estimated using a </w:t>
      </w:r>
      <w:r w:rsidR="007B6180">
        <w:t>Log-Pearson type III distribution</w:t>
      </w:r>
      <w:r w:rsidR="00F779DC">
        <w:t xml:space="preserve"> fit to annual peaks</w:t>
      </w:r>
      <w:r w:rsidR="000628C4">
        <w:t xml:space="preserve"> of 30 years</w:t>
      </w:r>
      <w:r w:rsidR="00F779DC">
        <w:t>, differ somewhat between the</w:t>
      </w:r>
      <w:r w:rsidR="00C01D8A">
        <w:t xml:space="preserve"> Semi-Pooled and Dist-Pooled</w:t>
      </w:r>
      <w:r w:rsidR="00C62323">
        <w:t xml:space="preserve"> (Figure </w:t>
      </w:r>
      <w:del w:id="352" w:author="Wi" w:date="2014-11-12T08:36:00Z">
        <w:r w:rsidR="00C62323" w:rsidDel="0043413F">
          <w:delText>11</w:delText>
        </w:r>
      </w:del>
      <w:ins w:id="353" w:author="Wi" w:date="2014-11-12T08:36:00Z">
        <w:r w:rsidR="0043413F">
          <w:t>12</w:t>
        </w:r>
      </w:ins>
      <w:r w:rsidR="00C62323">
        <w:t>)</w:t>
      </w:r>
      <w:r w:rsidR="00C01D8A">
        <w:t xml:space="preserve">. At 3 validation sites, </w:t>
      </w:r>
      <w:r w:rsidR="00F779DC">
        <w:t>extreme floods are consistently</w:t>
      </w:r>
      <w:r w:rsidR="00C01D8A" w:rsidRPr="00984271">
        <w:t xml:space="preserve"> </w:t>
      </w:r>
      <w:r w:rsidR="00F779DC">
        <w:t>larger</w:t>
      </w:r>
      <w:r w:rsidR="00C01D8A">
        <w:t xml:space="preserve"> </w:t>
      </w:r>
      <w:r w:rsidR="00F779DC">
        <w:t>under</w:t>
      </w:r>
      <w:r w:rsidR="00C01D8A">
        <w:t xml:space="preserve"> </w:t>
      </w:r>
      <w:r w:rsidR="00F779DC">
        <w:t xml:space="preserve">the </w:t>
      </w:r>
      <w:r w:rsidR="00C01D8A">
        <w:t>Semi-Pooled</w:t>
      </w:r>
      <w:r w:rsidR="00F779DC">
        <w:t xml:space="preserve"> than the Dist-Pooled, and the mean difference in </w:t>
      </w:r>
      <w:r w:rsidR="001E60C9">
        <w:t xml:space="preserve">the </w:t>
      </w:r>
      <w:del w:id="354" w:author="Wi" w:date="2014-11-11T16:20:00Z">
        <w:r w:rsidR="001E60C9" w:rsidDel="00B3304D">
          <w:delText>100-year flood</w:delText>
        </w:r>
      </w:del>
      <w:ins w:id="355" w:author="Wi" w:date="2014-11-11T16:20:00Z">
        <w:r w:rsidR="00B3304D">
          <w:t>100-year daily flood</w:t>
        </w:r>
      </w:ins>
      <w:r w:rsidR="001E60C9">
        <w:t xml:space="preserve"> estimate</w:t>
      </w:r>
      <w:r w:rsidR="00F779DC">
        <w:t xml:space="preserve"> </w:t>
      </w:r>
      <w:r w:rsidR="001E60C9">
        <w:t xml:space="preserve">between the two calibration approaches </w:t>
      </w:r>
      <w:r w:rsidR="00F779DC">
        <w:t xml:space="preserve">grows </w:t>
      </w:r>
      <w:r w:rsidR="002D3010">
        <w:t>between the historic runs and</w:t>
      </w:r>
      <w:r w:rsidR="001E60C9">
        <w:t xml:space="preserve"> the RCP 4.5 and 8.5 scenarios. This suggests that the flood-generation process is fundamentally different between the two parameterizations, with the Semi-Pooled formalization magnifying the</w:t>
      </w:r>
      <w:r w:rsidR="002D3010">
        <w:t xml:space="preserve"> effect of climate change on extremes</w:t>
      </w:r>
      <w:r w:rsidR="00F779DC">
        <w:t xml:space="preserve">. Furthermore, </w:t>
      </w:r>
      <w:r w:rsidR="002D3010">
        <w:t>there is substantial</w:t>
      </w:r>
      <w:r w:rsidR="00DD1482">
        <w:t>ly</w:t>
      </w:r>
      <w:r w:rsidR="002D3010">
        <w:t xml:space="preserve"> more uncertainty in the </w:t>
      </w:r>
      <w:del w:id="356" w:author="Wi" w:date="2014-11-11T16:20:00Z">
        <w:r w:rsidR="002D3010" w:rsidDel="00B3304D">
          <w:delText>100-year flood</w:delText>
        </w:r>
      </w:del>
      <w:ins w:id="357" w:author="Wi" w:date="2014-11-11T16:20:00Z">
        <w:r w:rsidR="00B3304D">
          <w:t>100-year daily flood</w:t>
        </w:r>
      </w:ins>
      <w:r w:rsidR="002D3010">
        <w:t xml:space="preserve"> estimate under the Semi-Pooled. </w:t>
      </w:r>
      <w:r w:rsidR="008249C6">
        <w:t xml:space="preserve">Figure </w:t>
      </w:r>
      <w:del w:id="358" w:author="Wi" w:date="2014-11-12T08:36:00Z">
        <w:r w:rsidR="008249C6" w:rsidDel="0043413F">
          <w:delText xml:space="preserve">11 </w:delText>
        </w:r>
      </w:del>
      <w:ins w:id="359" w:author="Wi" w:date="2014-11-12T08:36:00Z">
        <w:r w:rsidR="0043413F">
          <w:t xml:space="preserve">12 </w:t>
        </w:r>
      </w:ins>
      <w:r w:rsidR="002D3010">
        <w:t xml:space="preserve">shows the combined uncertainty across both climate projections and </w:t>
      </w:r>
      <w:r w:rsidR="002713CA">
        <w:t>calibrations</w:t>
      </w:r>
      <w:r w:rsidR="002D3010">
        <w:t>, but this uncertainty is broken down further in</w:t>
      </w:r>
      <w:r w:rsidR="008249C6">
        <w:t xml:space="preserve"> Figure </w:t>
      </w:r>
      <w:del w:id="360" w:author="Wi" w:date="2014-11-12T08:36:00Z">
        <w:r w:rsidR="008249C6" w:rsidDel="0043413F">
          <w:delText>12</w:delText>
        </w:r>
      </w:del>
      <w:ins w:id="361" w:author="Wi" w:date="2014-11-12T08:36:00Z">
        <w:r w:rsidR="0043413F">
          <w:t>13</w:t>
        </w:r>
      </w:ins>
      <w:r w:rsidR="008A4DA7" w:rsidRPr="00984271">
        <w:t xml:space="preserve">. </w:t>
      </w:r>
      <w:r w:rsidR="002D3010">
        <w:t>Similar to</w:t>
      </w:r>
      <w:r w:rsidR="008249C6">
        <w:t xml:space="preserve"> Figure </w:t>
      </w:r>
      <w:del w:id="362" w:author="Wi" w:date="2014-11-12T08:36:00Z">
        <w:r w:rsidR="008249C6" w:rsidDel="0043413F">
          <w:delText>10</w:delText>
        </w:r>
      </w:del>
      <w:ins w:id="363" w:author="Wi" w:date="2014-11-12T08:36:00Z">
        <w:r w:rsidR="0043413F">
          <w:t>11</w:t>
        </w:r>
      </w:ins>
      <w:r w:rsidR="002D3010">
        <w:t xml:space="preserve">, </w:t>
      </w:r>
      <w:r w:rsidR="00984271">
        <w:t xml:space="preserve">3 sources </w:t>
      </w:r>
      <w:r w:rsidR="002713CA">
        <w:t xml:space="preserve">of </w:t>
      </w:r>
      <w:r w:rsidR="002D3010">
        <w:t xml:space="preserve">uncertainty </w:t>
      </w:r>
      <w:r w:rsidR="00984271">
        <w:t xml:space="preserve">are evaluated for </w:t>
      </w:r>
      <w:r w:rsidR="002D3010">
        <w:t xml:space="preserve">the </w:t>
      </w:r>
      <w:del w:id="364" w:author="Wi" w:date="2014-11-11T16:20:00Z">
        <w:r w:rsidR="00984271" w:rsidDel="00B3304D">
          <w:delText>100</w:delText>
        </w:r>
        <w:r w:rsidR="002D3010" w:rsidDel="00B3304D">
          <w:delText>-</w:delText>
        </w:r>
        <w:r w:rsidR="00984271" w:rsidDel="00B3304D">
          <w:delText>year flood</w:delText>
        </w:r>
      </w:del>
      <w:ins w:id="365" w:author="Wi" w:date="2014-11-11T16:20:00Z">
        <w:r w:rsidR="00B3304D">
          <w:t>100-year daily flood</w:t>
        </w:r>
      </w:ins>
      <w:r w:rsidR="002D3010">
        <w:t xml:space="preserve">, including </w:t>
      </w:r>
      <w:del w:id="366" w:author="Wi" w:date="2015-01-02T08:48:00Z">
        <w:r w:rsidR="002D3010" w:rsidDel="007719A6">
          <w:delText xml:space="preserve">parameter </w:delText>
        </w:r>
      </w:del>
      <w:ins w:id="367" w:author="Wi" w:date="2015-01-02T08:48:00Z">
        <w:r w:rsidR="007719A6">
          <w:t xml:space="preserve">calibration </w:t>
        </w:r>
      </w:ins>
      <w:r w:rsidR="002D3010">
        <w:t>uncertainty alone, climate projection uncertainty alone, and their combined effect</w:t>
      </w:r>
      <w:r w:rsidR="00984271">
        <w:t xml:space="preserve">. </w:t>
      </w:r>
      <w:r w:rsidR="00BA7C02">
        <w:t xml:space="preserve">For both the Semi-Pooled and Dist-Pooled, </w:t>
      </w:r>
      <w:del w:id="368" w:author="Wi" w:date="2015-01-02T08:48:00Z">
        <w:r w:rsidR="00BA7C02" w:rsidDel="007719A6">
          <w:delText xml:space="preserve">parameter </w:delText>
        </w:r>
      </w:del>
      <w:ins w:id="369" w:author="Wi" w:date="2015-01-02T08:48:00Z">
        <w:r w:rsidR="007719A6">
          <w:t xml:space="preserve">calibration </w:t>
        </w:r>
      </w:ins>
      <w:r w:rsidR="00EA0EFE">
        <w:t xml:space="preserve">uncertainty </w:t>
      </w:r>
      <w:r w:rsidR="00BA7C02">
        <w:t>has a smaller influence than</w:t>
      </w:r>
      <w:r w:rsidR="00EA0EFE">
        <w:t xml:space="preserve"> </w:t>
      </w:r>
      <w:r w:rsidR="00BA7C02">
        <w:t>projection</w:t>
      </w:r>
      <w:r w:rsidR="00EA0EFE">
        <w:t xml:space="preserve"> uncertainties</w:t>
      </w:r>
      <w:r w:rsidR="00BA7C02">
        <w:t xml:space="preserve">, and for all sites, the </w:t>
      </w:r>
      <w:r w:rsidR="00EA0EFE">
        <w:t xml:space="preserve">Dist-Pooled </w:t>
      </w:r>
      <w:r w:rsidR="00BA7C02">
        <w:t>has a smaller</w:t>
      </w:r>
      <w:r w:rsidR="00EA0EFE">
        <w:t xml:space="preserve"> uncertainty range than the Semi-Pooled</w:t>
      </w:r>
      <w:r w:rsidR="00BA7C02">
        <w:t xml:space="preserve">, even for </w:t>
      </w:r>
      <w:del w:id="370" w:author="Wi" w:date="2015-01-02T08:48:00Z">
        <w:r w:rsidR="00BA7C02" w:rsidDel="007719A6">
          <w:delText xml:space="preserve">parameter </w:delText>
        </w:r>
      </w:del>
      <w:ins w:id="371" w:author="Wi" w:date="2015-01-02T08:48:00Z">
        <w:r w:rsidR="007719A6">
          <w:t xml:space="preserve">calibration </w:t>
        </w:r>
      </w:ins>
      <w:r w:rsidR="00BA7C02">
        <w:t>uncertainty alone</w:t>
      </w:r>
      <w:r w:rsidR="00EA0EFE">
        <w:t xml:space="preserve">. </w:t>
      </w:r>
      <w:r w:rsidR="00BA7C02">
        <w:t xml:space="preserve">This was a truly surprising result, given the parametric freedom in the Dist-Pooled model </w:t>
      </w:r>
      <w:r w:rsidR="00D824C2">
        <w:t xml:space="preserve">and the fact that no daily data was ever used in the calibration of either model. </w:t>
      </w:r>
      <w:r w:rsidR="008C45DC">
        <w:t xml:space="preserve">It appears that a lack of model parsimony does not necessarily lead to greater uncertainty in model simulations under different climate conditions, somewhat counter to what would be expected of over-fit models. One possible reason for this result would be if increased parametric freedom somehow offset the effects of structural deficiencies in the model. However, further research is needed to investigate this issue. </w:t>
      </w:r>
    </w:p>
    <w:p w14:paraId="0D33326C" w14:textId="77777777" w:rsidR="00A02952" w:rsidRPr="00AC580E" w:rsidRDefault="00A02952" w:rsidP="00202B8A"/>
    <w:p w14:paraId="55223DF2" w14:textId="71C92D62" w:rsidR="00CA451A" w:rsidRPr="00375BFE" w:rsidRDefault="00202B8A" w:rsidP="00375BFE">
      <w:pPr>
        <w:pStyle w:val="Heading1"/>
        <w:numPr>
          <w:ilvl w:val="0"/>
          <w:numId w:val="10"/>
        </w:numPr>
        <w:jc w:val="left"/>
      </w:pPr>
      <w:ins w:id="372" w:author="Wi" w:date="2015-01-02T08:51:00Z">
        <w:r>
          <w:t xml:space="preserve">Discussion and </w:t>
        </w:r>
      </w:ins>
      <w:r w:rsidR="00CA451A" w:rsidRPr="00375BFE">
        <w:t>Conclusion</w:t>
      </w:r>
    </w:p>
    <w:p w14:paraId="1DAF52BE" w14:textId="77777777" w:rsidR="0092590B" w:rsidRPr="00D41840" w:rsidRDefault="00907DD1" w:rsidP="00534018">
      <w:pPr>
        <w:pStyle w:val="bodytext"/>
      </w:pPr>
      <w:r w:rsidRPr="00D41840">
        <w:t>In this study we examined a variety of calibration experiments to better understand the benefits and costs associated with different calibration choices for a complex, distributed hydrologic model in a data-scarce region</w:t>
      </w:r>
      <w:r w:rsidR="0071088B" w:rsidRPr="00D41840">
        <w:t>. The goal of these experiments was to provide insight regarding the use of multisite data in calibration, the effects of parameter complexity, and the challenges of using limited data for distributed model calibration, all in the context of projecting future streamflow under climate change</w:t>
      </w:r>
      <w:r w:rsidRPr="00D41840">
        <w:t xml:space="preserve">. </w:t>
      </w:r>
    </w:p>
    <w:p w14:paraId="0AD0B4B5" w14:textId="62F71207" w:rsidR="00B3441E" w:rsidRDefault="0071088B" w:rsidP="00534018">
      <w:pPr>
        <w:pStyle w:val="bodytext"/>
        <w:rPr>
          <w:ins w:id="373" w:author="Wi" w:date="2015-01-03T09:26:00Z"/>
        </w:rPr>
      </w:pPr>
      <w:r w:rsidRPr="00D41840">
        <w:t xml:space="preserve">This study tested two multi-site calibration strategies, the stepwise and pooled approaches, finding that the pooled approach using all data simultaneously provides improved calibration results. </w:t>
      </w:r>
      <w:r w:rsidR="0092590B" w:rsidRPr="00D41840">
        <w:t xml:space="preserve">This suggests that small sacrifices of model performance at certain sites can improve and stabilize basin-wide performance. </w:t>
      </w:r>
      <w:r w:rsidR="00B3441E" w:rsidRPr="00D41840">
        <w:t>The pooled calibration substantially improves with increasing parameter complexity at the calibration sites</w:t>
      </w:r>
      <w:r w:rsidR="00A95C1C" w:rsidRPr="00D41840">
        <w:t>,</w:t>
      </w:r>
      <w:r w:rsidR="00B3441E" w:rsidRPr="00D41840">
        <w:t xml:space="preserve"> </w:t>
      </w:r>
      <w:r w:rsidR="00A95C1C" w:rsidRPr="00D41840">
        <w:t>but</w:t>
      </w:r>
      <w:r w:rsidR="00A07C73" w:rsidRPr="00D41840">
        <w:t xml:space="preserve"> </w:t>
      </w:r>
      <w:del w:id="374" w:author="Wi" w:date="2015-01-05T09:15:00Z">
        <w:r w:rsidR="00A07C73" w:rsidRPr="00D41840" w:rsidDel="007B0B7B">
          <w:delText xml:space="preserve">the </w:delText>
        </w:r>
      </w:del>
      <w:r w:rsidR="00A07C73" w:rsidRPr="00D41840">
        <w:t xml:space="preserve">similar streamflow predictions at the validation sites between the semi-distributed and distributed pooled calibrations </w:t>
      </w:r>
      <w:r w:rsidR="00A95C1C" w:rsidRPr="00D41840">
        <w:t xml:space="preserve">were found, </w:t>
      </w:r>
      <w:r w:rsidR="00A07C73" w:rsidRPr="00D41840">
        <w:t>suggest</w:t>
      </w:r>
      <w:r w:rsidR="00A95C1C" w:rsidRPr="00D41840">
        <w:t>ing</w:t>
      </w:r>
      <w:r w:rsidR="00A07C73" w:rsidRPr="00D41840">
        <w:t xml:space="preserve"> </w:t>
      </w:r>
      <w:r w:rsidR="00A95C1C" w:rsidRPr="00D41840">
        <w:t>over-fitting of the model from</w:t>
      </w:r>
      <w:r w:rsidR="00A07C73" w:rsidRPr="00D41840">
        <w:t xml:space="preserve"> </w:t>
      </w:r>
      <w:r w:rsidR="00B3441E" w:rsidRPr="00D41840">
        <w:t>the fully distributed conceptualization.</w:t>
      </w:r>
      <w:ins w:id="375" w:author="Wi" w:date="2015-01-02T16:47:00Z">
        <w:r w:rsidR="00A762B1">
          <w:t xml:space="preserve"> It is worth</w:t>
        </w:r>
        <w:r w:rsidR="00A762B1" w:rsidRPr="00D35561">
          <w:t xml:space="preserve"> </w:t>
        </w:r>
        <w:r w:rsidR="00A762B1">
          <w:t>noting</w:t>
        </w:r>
        <w:r w:rsidR="00A762B1" w:rsidRPr="00D35561">
          <w:t xml:space="preserve"> that for the transformation of rainfall to runoff, up to five or six parameters can be identified on the basis of a single hydrograph (Wagner et al., 2001). Under this premise, the number of the HYMOD_DS parameters </w:t>
        </w:r>
      </w:ins>
      <w:ins w:id="376" w:author="Wi" w:date="2015-01-03T09:23:00Z">
        <w:r w:rsidR="0040529A">
          <w:t>being calibrated in</w:t>
        </w:r>
      </w:ins>
      <w:ins w:id="377" w:author="Wi" w:date="2015-01-02T16:47:00Z">
        <w:r w:rsidR="00A762B1" w:rsidRPr="00D35561">
          <w:t xml:space="preserve"> the semi-distributed approach remains realistic, </w:t>
        </w:r>
      </w:ins>
      <w:ins w:id="378" w:author="Wi" w:date="2015-01-05T09:16:00Z">
        <w:r w:rsidR="007B0B7B">
          <w:t xml:space="preserve">but </w:t>
        </w:r>
      </w:ins>
      <w:ins w:id="379" w:author="Wi" w:date="2015-01-02T16:47:00Z">
        <w:r w:rsidR="00A762B1" w:rsidRPr="00D35561">
          <w:t>the</w:t>
        </w:r>
      </w:ins>
      <w:ins w:id="380" w:author="Wi" w:date="2015-01-05T09:17:00Z">
        <w:r w:rsidR="007B0B7B">
          <w:t xml:space="preserve"> fully</w:t>
        </w:r>
      </w:ins>
      <w:ins w:id="381" w:author="Wi" w:date="2015-01-02T16:47:00Z">
        <w:r w:rsidR="00A762B1" w:rsidRPr="00D35561">
          <w:t xml:space="preserve"> distributed parameterization scheme likely cause</w:t>
        </w:r>
      </w:ins>
      <w:ins w:id="382" w:author="Wi" w:date="2015-01-05T09:17:00Z">
        <w:r w:rsidR="007B0B7B">
          <w:t>s</w:t>
        </w:r>
      </w:ins>
      <w:ins w:id="383" w:author="Wi" w:date="2015-01-02T16:47:00Z">
        <w:r w:rsidR="00A762B1" w:rsidRPr="00D35561">
          <w:t xml:space="preserve"> poor </w:t>
        </w:r>
        <w:proofErr w:type="spellStart"/>
        <w:r w:rsidR="00A762B1" w:rsidRPr="00D35561">
          <w:t>identifiability</w:t>
        </w:r>
        <w:proofErr w:type="spellEnd"/>
        <w:r w:rsidR="00A762B1" w:rsidRPr="00D35561">
          <w:t xml:space="preserve"> of the parameters. Thus, </w:t>
        </w:r>
        <w:r w:rsidR="00A762B1">
          <w:t>pursuing</w:t>
        </w:r>
        <w:r w:rsidR="00A762B1" w:rsidRPr="00D35561">
          <w:t xml:space="preserve"> a parsimonious configuration (e.g. optimization for a small portion of the parameters) with an effort to increase the amount of information (e.g. multi</w:t>
        </w:r>
      </w:ins>
      <w:ins w:id="384" w:author="Wi" w:date="2015-01-03T11:37:00Z">
        <w:r w:rsidR="00DA5A24">
          <w:t>variable</w:t>
        </w:r>
      </w:ins>
      <w:ins w:id="385" w:author="Wi" w:date="2015-01-02T16:47:00Z">
        <w:r w:rsidR="00817C21">
          <w:t>/multi</w:t>
        </w:r>
        <w:r w:rsidR="00A762B1">
          <w:t>site</w:t>
        </w:r>
        <w:r w:rsidR="00A762B1" w:rsidRPr="00D35561">
          <w:t xml:space="preserve">) </w:t>
        </w:r>
        <w:r w:rsidR="00A762B1">
          <w:t xml:space="preserve">is critical </w:t>
        </w:r>
        <w:r w:rsidR="00A762B1" w:rsidRPr="00D35561">
          <w:t xml:space="preserve">in </w:t>
        </w:r>
        <w:r w:rsidR="00A762B1">
          <w:t xml:space="preserve">the </w:t>
        </w:r>
        <w:r w:rsidR="00A762B1" w:rsidRPr="00D35561">
          <w:t xml:space="preserve">calibration of watershed system </w:t>
        </w:r>
        <w:r w:rsidR="00A762B1">
          <w:t xml:space="preserve">models </w:t>
        </w:r>
        <w:r w:rsidR="00A762B1" w:rsidRPr="00D35561">
          <w:t>(Gupta et al., 1998; Efstratiadis et al., 2008)</w:t>
        </w:r>
        <w:r w:rsidR="00A762B1">
          <w:t>.</w:t>
        </w:r>
      </w:ins>
      <w:ins w:id="386" w:author="Wi" w:date="2015-01-02T16:54:00Z">
        <w:r w:rsidR="000C2256">
          <w:t xml:space="preserve"> </w:t>
        </w:r>
      </w:ins>
      <w:ins w:id="387" w:author="Wi" w:date="2015-01-05T09:18:00Z">
        <w:r w:rsidR="007B0B7B">
          <w:t xml:space="preserve">We also note the </w:t>
        </w:r>
        <w:r w:rsidR="007B0B7B">
          <w:rPr>
            <w:szCs w:val="19"/>
          </w:rPr>
          <w:t xml:space="preserve">important role of </w:t>
        </w:r>
        <w:r w:rsidR="007B0B7B" w:rsidRPr="00A958D9">
          <w:rPr>
            <w:szCs w:val="19"/>
          </w:rPr>
          <w:t xml:space="preserve">experienced hydrologists </w:t>
        </w:r>
        <w:r w:rsidR="007B0B7B">
          <w:rPr>
            <w:szCs w:val="19"/>
          </w:rPr>
          <w:t>in designing a</w:t>
        </w:r>
        <w:r w:rsidR="007B0B7B" w:rsidRPr="006268AE">
          <w:t xml:space="preserve"> parsimonious </w:t>
        </w:r>
        <w:r w:rsidR="007B0B7B">
          <w:t>hydrologic calibration</w:t>
        </w:r>
      </w:ins>
      <w:ins w:id="388" w:author="Wi" w:date="2015-01-02T16:57:00Z">
        <w:r w:rsidR="000C2256" w:rsidRPr="00A958D9">
          <w:rPr>
            <w:szCs w:val="19"/>
          </w:rPr>
          <w:t xml:space="preserve"> </w:t>
        </w:r>
      </w:ins>
      <w:ins w:id="389" w:author="Wi" w:date="2015-01-02T16:54:00Z">
        <w:r w:rsidR="000C2256" w:rsidRPr="00A958D9">
          <w:rPr>
            <w:szCs w:val="19"/>
          </w:rPr>
          <w:t>(</w:t>
        </w:r>
      </w:ins>
      <w:ins w:id="390" w:author="Wi" w:date="2015-01-02T16:57:00Z">
        <w:r w:rsidR="000C2256">
          <w:rPr>
            <w:szCs w:val="19"/>
          </w:rPr>
          <w:t xml:space="preserve">e.g. </w:t>
        </w:r>
      </w:ins>
      <w:ins w:id="391" w:author="Wi" w:date="2015-01-02T17:21:00Z">
        <w:r w:rsidR="00A51DA9">
          <w:rPr>
            <w:szCs w:val="19"/>
          </w:rPr>
          <w:t>Boyle et al.</w:t>
        </w:r>
      </w:ins>
      <w:ins w:id="392" w:author="Wi" w:date="2015-01-02T16:54:00Z">
        <w:r w:rsidR="000C2256" w:rsidRPr="00A958D9">
          <w:rPr>
            <w:szCs w:val="19"/>
          </w:rPr>
          <w:t xml:space="preserve">, 2000). </w:t>
        </w:r>
      </w:ins>
      <w:ins w:id="393" w:author="Wi" w:date="2015-01-05T09:20:00Z">
        <w:r w:rsidR="007B0B7B">
          <w:t xml:space="preserve">In this study, the feasible ranges of the HYMOD_DS parameters were kept wide (as is often done in automatic hydrologic calibrations) without consideration of the physical properties of the basin; the </w:t>
        </w:r>
        <w:r w:rsidR="007B0B7B" w:rsidRPr="006268AE">
          <w:t xml:space="preserve">judgment </w:t>
        </w:r>
        <w:r w:rsidR="007B0B7B">
          <w:t>of</w:t>
        </w:r>
        <w:r w:rsidR="007B0B7B" w:rsidRPr="000E35B1">
          <w:t xml:space="preserve"> </w:t>
        </w:r>
        <w:r w:rsidR="007B0B7B">
          <w:t>local</w:t>
        </w:r>
        <w:r w:rsidR="007B0B7B" w:rsidRPr="000E35B1">
          <w:t xml:space="preserve"> hydrologi</w:t>
        </w:r>
        <w:r w:rsidR="007B0B7B">
          <w:t>c experts</w:t>
        </w:r>
        <w:r w:rsidR="007B0B7B" w:rsidRPr="000E35B1">
          <w:t xml:space="preserve"> </w:t>
        </w:r>
        <w:r w:rsidR="007B0B7B">
          <w:t>could</w:t>
        </w:r>
        <w:r w:rsidR="007B0B7B" w:rsidRPr="000E35B1">
          <w:t xml:space="preserve"> </w:t>
        </w:r>
        <w:r w:rsidR="007B0B7B">
          <w:t xml:space="preserve">help reduce the feasible ranges used during the calibration and thus </w:t>
        </w:r>
        <w:r w:rsidR="007B0B7B" w:rsidRPr="000E35B1">
          <w:t xml:space="preserve">contribute to a reduction of </w:t>
        </w:r>
        <w:r w:rsidR="007B0B7B">
          <w:t>calibration uncertainty</w:t>
        </w:r>
      </w:ins>
      <w:ins w:id="394" w:author="Wi" w:date="2015-01-02T16:54:00Z">
        <w:r w:rsidR="000C2256">
          <w:t>.</w:t>
        </w:r>
      </w:ins>
    </w:p>
    <w:p w14:paraId="6541BF72" w14:textId="2570808B" w:rsidR="0040529A" w:rsidRPr="00D41840" w:rsidRDefault="0040529A" w:rsidP="00534018">
      <w:pPr>
        <w:pStyle w:val="bodytext"/>
      </w:pPr>
      <w:ins w:id="395" w:author="Wi" w:date="2015-01-03T09:26:00Z">
        <w:r>
          <w:t xml:space="preserve">Calibration only based on data at the basin outlet is all too common in hydrologic model applications and </w:t>
        </w:r>
      </w:ins>
      <w:ins w:id="396" w:author="Wi" w:date="2015-01-05T09:21:00Z">
        <w:r w:rsidR="007B0B7B">
          <w:t xml:space="preserve">is sometimes </w:t>
        </w:r>
      </w:ins>
      <w:ins w:id="397" w:author="Wi" w:date="2015-01-03T09:26:00Z">
        <w:r>
          <w:t xml:space="preserve">considered comparable to multisite calibrations </w:t>
        </w:r>
        <w:r w:rsidR="007B0B7B">
          <w:t>even for predicti</w:t>
        </w:r>
      </w:ins>
      <w:ins w:id="398" w:author="Wi" w:date="2015-01-05T09:21:00Z">
        <w:r w:rsidR="007B0B7B">
          <w:t>ons</w:t>
        </w:r>
      </w:ins>
      <w:ins w:id="399" w:author="Wi" w:date="2015-01-03T09:26:00Z">
        <w:r>
          <w:t xml:space="preserve"> at interior gauges (</w:t>
        </w:r>
        <w:proofErr w:type="spellStart"/>
        <w:r>
          <w:t>Lerat</w:t>
        </w:r>
        <w:proofErr w:type="spellEnd"/>
        <w:r>
          <w:t xml:space="preserve"> et al., 2012). In contrast, </w:t>
        </w:r>
      </w:ins>
      <w:ins w:id="400" w:author="Wi" w:date="2015-01-05T09:22:00Z">
        <w:r w:rsidR="007B0B7B">
          <w:t xml:space="preserve">others have reported </w:t>
        </w:r>
      </w:ins>
      <w:ins w:id="401" w:author="Wi" w:date="2015-01-03T09:26:00Z">
        <w:r>
          <w:t>improvements in interior flow predictions by using internal flow measurements (Anderson et al., 2001; Wang et al., 2012; Boscarello et al., 2013). This is in agreement with the finding from this study, demonstrating the superiority of t</w:t>
        </w:r>
        <w:r w:rsidRPr="00D41840">
          <w:t>he pooled calibration app</w:t>
        </w:r>
        <w:r>
          <w:t>roach to</w:t>
        </w:r>
        <w:r w:rsidRPr="00D41840">
          <w:t xml:space="preserve"> the basin outlet calibration in terms of its ability to represent interior hydrologic response correctly. This study shows the danger in relying on an outlet calibration for interior flow prediction</w:t>
        </w:r>
      </w:ins>
      <w:ins w:id="402" w:author="Wi" w:date="2015-01-05T09:23:00Z">
        <w:r w:rsidR="007B0B7B">
          <w:t>.</w:t>
        </w:r>
      </w:ins>
    </w:p>
    <w:p w14:paraId="3A0C5CCC" w14:textId="42873BD5" w:rsidR="00A07C73" w:rsidRPr="00D41840" w:rsidRDefault="00A07C73" w:rsidP="00534018">
      <w:pPr>
        <w:pStyle w:val="bodytext"/>
      </w:pPr>
      <w:del w:id="403" w:author="Wi" w:date="2015-01-03T09:26:00Z">
        <w:r w:rsidRPr="00D41840" w:rsidDel="0040529A">
          <w:delText>It is difficult to expect hydrologic models to yield reliable streamflow estimates at interior locations of a watershed when calibration is only based on data at the basin outlet, yet this is all too common in hydrologic model applications. The pooled calibration approach is superior</w:delText>
        </w:r>
        <w:r w:rsidR="00F56851" w:rsidDel="0040529A">
          <w:delText xml:space="preserve"> to</w:delText>
        </w:r>
        <w:r w:rsidRPr="00D41840" w:rsidDel="0040529A">
          <w:delText xml:space="preserve"> the basin outlet calibration in terms of its ability to represent interior</w:delText>
        </w:r>
        <w:r w:rsidR="00A95C1C" w:rsidRPr="00D41840" w:rsidDel="0040529A">
          <w:delText xml:space="preserve"> hydrologic response correctly. </w:delText>
        </w:r>
        <w:r w:rsidRPr="00D41840" w:rsidDel="0040529A">
          <w:delText>This study shows the danger in relying on an outlet calibration for interior flow prediction.</w:delText>
        </w:r>
      </w:del>
    </w:p>
    <w:p w14:paraId="6965E7FC" w14:textId="6EDCEA9D" w:rsidR="00EB3B72" w:rsidRDefault="00AF737B" w:rsidP="00362F4C">
      <w:pPr>
        <w:pStyle w:val="bodytext"/>
      </w:pPr>
      <w:ins w:id="404" w:author="Wi" w:date="2015-01-05T11:01:00Z">
        <w:r>
          <w:t>It was shown that</w:t>
        </w:r>
      </w:ins>
      <w:ins w:id="405" w:author="Wi" w:date="2015-01-05T10:45:00Z">
        <w:r w:rsidR="00D45631">
          <w:t xml:space="preserve"> caution </w:t>
        </w:r>
      </w:ins>
      <w:ins w:id="406" w:author="Wi" w:date="2015-01-05T11:01:00Z">
        <w:r>
          <w:t>is needed</w:t>
        </w:r>
      </w:ins>
      <w:ins w:id="407" w:author="Wi" w:date="2015-01-05T10:31:00Z">
        <w:r w:rsidR="008C4BB7">
          <w:t xml:space="preserve"> when using an outlet calibration approach for </w:t>
        </w:r>
      </w:ins>
      <w:ins w:id="408" w:author="Wi" w:date="2015-01-05T10:33:00Z">
        <w:r w:rsidR="008C4BB7">
          <w:t xml:space="preserve">streamflow predictions under future climate conditions. </w:t>
        </w:r>
      </w:ins>
      <w:ins w:id="409" w:author="Wi" w:date="2015-01-05T11:01:00Z">
        <w:r>
          <w:t>This study showed</w:t>
        </w:r>
      </w:ins>
      <w:ins w:id="410" w:author="Wi" w:date="2015-01-03T11:00:00Z">
        <w:r w:rsidR="00362F4C">
          <w:t xml:space="preserve"> that the basin outlet calibration can lead to projections of mid-21</w:t>
        </w:r>
        <w:r w:rsidR="00362F4C" w:rsidRPr="00660694">
          <w:rPr>
            <w:vertAlign w:val="superscript"/>
          </w:rPr>
          <w:t>st</w:t>
        </w:r>
        <w:r w:rsidR="00362F4C">
          <w:t xml:space="preserve"> century streamflow that deviate substantially from projections under m</w:t>
        </w:r>
        <w:r w:rsidR="00D45631">
          <w:t>ultisite calibration strategies</w:t>
        </w:r>
        <w:r w:rsidR="00362F4C">
          <w:t>.</w:t>
        </w:r>
      </w:ins>
      <w:ins w:id="411" w:author="Wi" w:date="2015-01-03T11:01:00Z">
        <w:r w:rsidR="00362F4C">
          <w:t xml:space="preserve"> </w:t>
        </w:r>
      </w:ins>
      <w:r w:rsidR="00414DA0" w:rsidRPr="00D41840">
        <w:t>From the test o</w:t>
      </w:r>
      <w:r w:rsidR="00F56851">
        <w:t>f</w:t>
      </w:r>
      <w:r w:rsidR="00414DA0" w:rsidRPr="00D41840">
        <w:t xml:space="preserve"> implications of the pooled calibration in the context of climate change, it was found that applying the pooled calibration with semi-distributed and distributed</w:t>
      </w:r>
      <w:r w:rsidR="00F56851">
        <w:t xml:space="preserve"> parameter formulations</w:t>
      </w:r>
      <w:r w:rsidR="00414DA0" w:rsidRPr="00D41840">
        <w:t xml:space="preserve"> showed clear gains in reducing uncertainties in predictions of monthly and seasonal water availability as compared to the basin outlet calibrations. Surprisingly, increased parameter complexity in the calibration strategies </w:t>
      </w:r>
      <w:del w:id="412" w:author="Wi" w:date="2015-01-05T09:31:00Z">
        <w:r w:rsidR="00414DA0" w:rsidRPr="00D41840" w:rsidDel="00002026">
          <w:delText xml:space="preserve">does </w:delText>
        </w:r>
      </w:del>
      <w:ins w:id="413" w:author="Wi" w:date="2015-01-05T09:31:00Z">
        <w:r w:rsidR="00002026" w:rsidRPr="00D41840">
          <w:t>d</w:t>
        </w:r>
        <w:r w:rsidR="00002026">
          <w:t>id</w:t>
        </w:r>
        <w:r w:rsidR="00002026" w:rsidRPr="00D41840">
          <w:t xml:space="preserve"> </w:t>
        </w:r>
      </w:ins>
      <w:r w:rsidR="00414DA0" w:rsidRPr="00D41840">
        <w:t xml:space="preserve">not increase the uncertainty in streamflow projections, even though parameter </w:t>
      </w:r>
      <w:proofErr w:type="spellStart"/>
      <w:r w:rsidR="00414DA0" w:rsidRPr="00D41840">
        <w:t>equifinality</w:t>
      </w:r>
      <w:proofErr w:type="spellEnd"/>
      <w:r w:rsidR="00414DA0" w:rsidRPr="00D41840">
        <w:t xml:space="preserve"> </w:t>
      </w:r>
      <w:del w:id="414" w:author="Wi" w:date="2015-01-05T09:31:00Z">
        <w:r w:rsidR="00414DA0" w:rsidRPr="00D41840" w:rsidDel="00002026">
          <w:delText xml:space="preserve">does </w:delText>
        </w:r>
      </w:del>
      <w:ins w:id="415" w:author="Wi" w:date="2015-01-05T09:31:00Z">
        <w:r w:rsidR="00002026" w:rsidRPr="00D41840">
          <w:t>d</w:t>
        </w:r>
        <w:r w:rsidR="00002026">
          <w:t>id</w:t>
        </w:r>
        <w:r w:rsidR="00002026" w:rsidRPr="00D41840">
          <w:t xml:space="preserve"> </w:t>
        </w:r>
      </w:ins>
      <w:r w:rsidR="00414DA0" w:rsidRPr="00D41840">
        <w:t xml:space="preserve">emerge. The results suggest that increased (excessive) parameter complexity does not always lead to increased uncertainty if structural uncertainties in the model are </w:t>
      </w:r>
      <w:r w:rsidR="00FC5FDA">
        <w:t>present</w:t>
      </w:r>
      <w:r w:rsidR="00414DA0" w:rsidRPr="00D41840">
        <w:t xml:space="preserve">. </w:t>
      </w:r>
    </w:p>
    <w:p w14:paraId="489AD9B3" w14:textId="2D769A72" w:rsidR="009C323B" w:rsidRDefault="00020839" w:rsidP="0070712C">
      <w:pPr>
        <w:pStyle w:val="bodytext"/>
        <w:rPr>
          <w:ins w:id="416" w:author="Wi" w:date="2015-01-05T12:14:00Z"/>
          <w:szCs w:val="19"/>
        </w:rPr>
      </w:pPr>
      <w:r w:rsidRPr="00D41840">
        <w:t>The semi-distributed pooled and distributed pooled calibrations are very similar for monthly streamflow projection</w:t>
      </w:r>
      <w:r>
        <w:t>s</w:t>
      </w:r>
      <w:r w:rsidRPr="00D41840">
        <w:t xml:space="preserve">, yet </w:t>
      </w:r>
      <w:r>
        <w:t>differ</w:t>
      </w:r>
      <w:r w:rsidRPr="00D41840">
        <w:t xml:space="preserve"> </w:t>
      </w:r>
      <w:r>
        <w:t>in</w:t>
      </w:r>
      <w:r w:rsidRPr="00D41840">
        <w:t xml:space="preserve"> the</w:t>
      </w:r>
      <w:r>
        <w:t>ir</w:t>
      </w:r>
      <w:r w:rsidRPr="00D41840">
        <w:t xml:space="preserve"> projection</w:t>
      </w:r>
      <w:r>
        <w:t>s</w:t>
      </w:r>
      <w:r w:rsidRPr="00D41840">
        <w:t xml:space="preserve"> of extreme flows</w:t>
      </w:r>
      <w:r>
        <w:t xml:space="preserve"> in part due to their differences in </w:t>
      </w:r>
      <w:r w:rsidRPr="00B617D6">
        <w:t>the spatial variability of optimal parameters</w:t>
      </w:r>
      <w:r w:rsidR="00CE67DE">
        <w:t xml:space="preserve">, with the distributed pooled calibration showing less uncertainty for </w:t>
      </w:r>
      <w:del w:id="417" w:author="Wi" w:date="2015-01-05T10:21:00Z">
        <w:r w:rsidR="00CE67DE" w:rsidDel="00CE67DE">
          <w:delText>100 year flood</w:delText>
        </w:r>
      </w:del>
      <w:ins w:id="418" w:author="Wi" w:date="2015-01-05T10:21:00Z">
        <w:r w:rsidR="00CE67DE">
          <w:t>100-year daily flood</w:t>
        </w:r>
      </w:ins>
      <w:r w:rsidR="00CE67DE">
        <w:t xml:space="preserve"> events</w:t>
      </w:r>
      <w:r>
        <w:t>.</w:t>
      </w:r>
      <w:r w:rsidRPr="00D41840">
        <w:t xml:space="preserve"> </w:t>
      </w:r>
      <w:r>
        <w:t>W</w:t>
      </w:r>
      <w:r w:rsidR="00DA21AD" w:rsidRPr="00DA21AD">
        <w:t xml:space="preserve">e evaluated </w:t>
      </w:r>
      <w:r w:rsidR="00DA21AD" w:rsidRPr="00DA21AD">
        <w:rPr>
          <w:rStyle w:val="apple-converted-space"/>
          <w:szCs w:val="24"/>
          <w:shd w:val="clear" w:color="auto" w:fill="FFFFFF"/>
        </w:rPr>
        <w:t xml:space="preserve">the separate and joint influence of uncertainties in parameter estimation and future climate on projections of seasonal streamflow and </w:t>
      </w:r>
      <w:del w:id="419" w:author="Wi" w:date="2014-11-11T16:20:00Z">
        <w:r w:rsidR="00DA21AD" w:rsidRPr="00DA21AD" w:rsidDel="00B3304D">
          <w:rPr>
            <w:rStyle w:val="apple-converted-space"/>
            <w:szCs w:val="24"/>
            <w:shd w:val="clear" w:color="auto" w:fill="FFFFFF"/>
          </w:rPr>
          <w:delText>100-year flood</w:delText>
        </w:r>
      </w:del>
      <w:ins w:id="420" w:author="Wi" w:date="2014-11-11T16:20:00Z">
        <w:r w:rsidR="00B3304D">
          <w:rPr>
            <w:rStyle w:val="apple-converted-space"/>
            <w:szCs w:val="24"/>
            <w:shd w:val="clear" w:color="auto" w:fill="FFFFFF"/>
          </w:rPr>
          <w:t>100-year daily flood</w:t>
        </w:r>
      </w:ins>
      <w:r w:rsidR="00DA21AD" w:rsidRPr="00DA21AD">
        <w:rPr>
          <w:rStyle w:val="apple-converted-space"/>
          <w:szCs w:val="24"/>
          <w:shd w:val="clear" w:color="auto" w:fill="FFFFFF"/>
        </w:rPr>
        <w:t xml:space="preserve"> across calibration schemes and found that the uncertainty resulting from </w:t>
      </w:r>
      <w:r w:rsidR="00DA21AD" w:rsidRPr="00DA21AD">
        <w:t xml:space="preserve">variations in projected climate between </w:t>
      </w:r>
      <w:ins w:id="421" w:author="Wi" w:date="2015-01-05T11:56:00Z">
        <w:r w:rsidR="00D83181">
          <w:t xml:space="preserve">the CMIP5 </w:t>
        </w:r>
      </w:ins>
      <w:r w:rsidR="00DA21AD" w:rsidRPr="00DA21AD">
        <w:t xml:space="preserve">GCMs </w:t>
      </w:r>
      <w:r w:rsidR="00DA21AD" w:rsidRPr="00DA21AD">
        <w:rPr>
          <w:rStyle w:val="apple-converted-space"/>
          <w:szCs w:val="24"/>
          <w:shd w:val="clear" w:color="auto" w:fill="FFFFFF"/>
        </w:rPr>
        <w:t>substantially outweighs the calibration uncertainty.</w:t>
      </w:r>
      <w:ins w:id="422" w:author="Wi" w:date="2015-01-02T14:39:00Z">
        <w:r w:rsidR="00554656">
          <w:rPr>
            <w:rStyle w:val="apple-converted-space"/>
            <w:szCs w:val="24"/>
            <w:shd w:val="clear" w:color="auto" w:fill="FFFFFF"/>
          </w:rPr>
          <w:t xml:space="preserve"> </w:t>
        </w:r>
      </w:ins>
      <w:ins w:id="423" w:author="Wi" w:date="2015-01-05T09:47:00Z">
        <w:r w:rsidR="00E24210">
          <w:rPr>
            <w:rStyle w:val="apple-converted-space"/>
            <w:szCs w:val="24"/>
            <w:shd w:val="clear" w:color="auto" w:fill="FFFFFF"/>
          </w:rPr>
          <w:t>These results agree with other studies showing the dominance of GCM uncertainty in future hydrologic projections (Chen et al., 2011</w:t>
        </w:r>
      </w:ins>
      <w:ins w:id="424" w:author="Wi" w:date="2015-01-05T11:58:00Z">
        <w:r w:rsidR="00D83181">
          <w:rPr>
            <w:rStyle w:val="apple-converted-space"/>
            <w:szCs w:val="24"/>
            <w:shd w:val="clear" w:color="auto" w:fill="FFFFFF"/>
          </w:rPr>
          <w:t xml:space="preserve">; </w:t>
        </w:r>
        <w:proofErr w:type="spellStart"/>
        <w:r w:rsidR="00D83181">
          <w:t>Exbrayat</w:t>
        </w:r>
        <w:proofErr w:type="spellEnd"/>
        <w:r w:rsidR="00D83181">
          <w:t xml:space="preserve"> et al., 2014</w:t>
        </w:r>
      </w:ins>
      <w:ins w:id="425" w:author="Wi" w:date="2015-01-05T09:47:00Z">
        <w:r w:rsidR="00E24210">
          <w:rPr>
            <w:rStyle w:val="apple-converted-space"/>
            <w:szCs w:val="24"/>
            <w:shd w:val="clear" w:color="auto" w:fill="FFFFFF"/>
          </w:rPr>
          <w:t xml:space="preserve">). </w:t>
        </w:r>
      </w:ins>
      <w:ins w:id="426" w:author="Wi" w:date="2015-01-05T13:59:00Z">
        <w:r w:rsidR="00D20055">
          <w:rPr>
            <w:rStyle w:val="apple-converted-space"/>
            <w:szCs w:val="24"/>
            <w:shd w:val="clear" w:color="auto" w:fill="FFFFFF"/>
          </w:rPr>
          <w:t>While</w:t>
        </w:r>
      </w:ins>
      <w:ins w:id="427" w:author="Wi" w:date="2015-01-05T13:48:00Z">
        <w:r w:rsidR="00DE4890">
          <w:rPr>
            <w:rStyle w:val="apple-converted-space"/>
            <w:szCs w:val="24"/>
            <w:shd w:val="clear" w:color="auto" w:fill="FFFFFF"/>
          </w:rPr>
          <w:t xml:space="preserve"> </w:t>
        </w:r>
      </w:ins>
      <w:ins w:id="428" w:author="Wi" w:date="2015-01-05T14:00:00Z">
        <w:r w:rsidR="00D20055">
          <w:rPr>
            <w:rStyle w:val="apple-converted-space"/>
            <w:szCs w:val="24"/>
            <w:shd w:val="clear" w:color="auto" w:fill="FFFFFF"/>
          </w:rPr>
          <w:t xml:space="preserve">the GCM-based simulations </w:t>
        </w:r>
      </w:ins>
      <w:ins w:id="429" w:author="Wi" w:date="2015-01-05T15:10:00Z">
        <w:r w:rsidR="00184DD4">
          <w:rPr>
            <w:rStyle w:val="apple-converted-space"/>
            <w:szCs w:val="24"/>
            <w:shd w:val="clear" w:color="auto" w:fill="FFFFFF"/>
          </w:rPr>
          <w:t>still ha</w:t>
        </w:r>
      </w:ins>
      <w:ins w:id="430" w:author="Wi" w:date="2015-01-05T16:46:00Z">
        <w:r w:rsidR="00184DD4">
          <w:rPr>
            <w:rStyle w:val="apple-converted-space"/>
            <w:szCs w:val="24"/>
            <w:shd w:val="clear" w:color="auto" w:fill="FFFFFF"/>
          </w:rPr>
          <w:t>ve</w:t>
        </w:r>
      </w:ins>
      <w:ins w:id="431" w:author="Wi" w:date="2015-01-05T15:10:00Z">
        <w:r w:rsidR="00474116">
          <w:rPr>
            <w:rStyle w:val="apple-converted-space"/>
            <w:szCs w:val="24"/>
            <w:shd w:val="clear" w:color="auto" w:fill="FFFFFF"/>
          </w:rPr>
          <w:t xml:space="preserve"> widespread use in</w:t>
        </w:r>
      </w:ins>
      <w:ins w:id="432" w:author="Wi" w:date="2015-01-05T20:59:00Z">
        <w:r w:rsidR="004006B8">
          <w:rPr>
            <w:rStyle w:val="apple-converted-space"/>
            <w:szCs w:val="24"/>
            <w:shd w:val="clear" w:color="auto" w:fill="FFFFFF"/>
          </w:rPr>
          <w:t xml:space="preserve"> assessing the impacts of</w:t>
        </w:r>
      </w:ins>
      <w:ins w:id="433" w:author="Wi" w:date="2015-01-05T15:10:00Z">
        <w:r w:rsidR="00474116">
          <w:rPr>
            <w:rStyle w:val="apple-converted-space"/>
            <w:szCs w:val="24"/>
            <w:shd w:val="clear" w:color="auto" w:fill="FFFFFF"/>
          </w:rPr>
          <w:t xml:space="preserve"> </w:t>
        </w:r>
      </w:ins>
      <w:ins w:id="434" w:author="Wi" w:date="2015-01-05T15:15:00Z">
        <w:r w:rsidR="00474116">
          <w:rPr>
            <w:szCs w:val="19"/>
          </w:rPr>
          <w:t xml:space="preserve">climate change </w:t>
        </w:r>
      </w:ins>
      <w:ins w:id="435" w:author="Wi" w:date="2015-01-05T20:59:00Z">
        <w:r w:rsidR="004006B8">
          <w:rPr>
            <w:szCs w:val="19"/>
          </w:rPr>
          <w:t>on water resources availability</w:t>
        </w:r>
      </w:ins>
      <w:ins w:id="436" w:author="Wi" w:date="2015-01-05T15:21:00Z">
        <w:r w:rsidR="00A5529E">
          <w:rPr>
            <w:szCs w:val="19"/>
          </w:rPr>
          <w:t xml:space="preserve">, </w:t>
        </w:r>
      </w:ins>
      <w:ins w:id="437" w:author="Wi" w:date="2015-01-05T16:47:00Z">
        <w:r w:rsidR="00184DD4">
          <w:rPr>
            <w:szCs w:val="19"/>
          </w:rPr>
          <w:t xml:space="preserve">the bounds </w:t>
        </w:r>
      </w:ins>
      <w:ins w:id="438" w:author="Wi" w:date="2015-01-05T15:21:00Z">
        <w:r w:rsidR="00A5529E">
          <w:rPr>
            <w:szCs w:val="19"/>
          </w:rPr>
          <w:t>of uncertainty resulting from an ensemble of GCMs</w:t>
        </w:r>
      </w:ins>
      <w:ins w:id="439" w:author="Wi" w:date="2015-01-05T15:22:00Z">
        <w:r w:rsidR="00A5529E">
          <w:rPr>
            <w:szCs w:val="19"/>
          </w:rPr>
          <w:t xml:space="preserve"> can</w:t>
        </w:r>
      </w:ins>
      <w:ins w:id="440" w:author="Wi" w:date="2015-01-05T16:47:00Z">
        <w:r w:rsidR="00184DD4">
          <w:rPr>
            <w:szCs w:val="19"/>
          </w:rPr>
          <w:t>not</w:t>
        </w:r>
      </w:ins>
      <w:ins w:id="441" w:author="Wi" w:date="2015-01-05T15:22:00Z">
        <w:r w:rsidR="00A5529E">
          <w:rPr>
            <w:szCs w:val="19"/>
          </w:rPr>
          <w:t xml:space="preserve"> be </w:t>
        </w:r>
      </w:ins>
      <w:ins w:id="442" w:author="Wi" w:date="2015-01-05T16:47:00Z">
        <w:r w:rsidR="00184DD4">
          <w:rPr>
            <w:szCs w:val="19"/>
          </w:rPr>
          <w:t>well-defined</w:t>
        </w:r>
      </w:ins>
      <w:ins w:id="443" w:author="Wi" w:date="2015-01-05T15:22:00Z">
        <w:r w:rsidR="00A5529E">
          <w:rPr>
            <w:szCs w:val="19"/>
          </w:rPr>
          <w:t xml:space="preserve"> </w:t>
        </w:r>
      </w:ins>
      <w:ins w:id="444" w:author="Wi" w:date="2015-01-05T16:48:00Z">
        <w:r w:rsidR="00184DD4">
          <w:rPr>
            <w:szCs w:val="19"/>
          </w:rPr>
          <w:t>because of</w:t>
        </w:r>
      </w:ins>
      <w:ins w:id="445" w:author="Wi" w:date="2015-01-05T15:22:00Z">
        <w:r w:rsidR="00A5529E">
          <w:rPr>
            <w:szCs w:val="19"/>
          </w:rPr>
          <w:t xml:space="preserve"> </w:t>
        </w:r>
      </w:ins>
      <w:ins w:id="446" w:author="Wi" w:date="2015-01-05T16:48:00Z">
        <w:r w:rsidR="00184DD4">
          <w:rPr>
            <w:szCs w:val="19"/>
          </w:rPr>
          <w:t>the</w:t>
        </w:r>
      </w:ins>
      <w:ins w:id="447" w:author="Wi" w:date="2015-01-05T15:22:00Z">
        <w:r w:rsidR="00A5529E">
          <w:rPr>
            <w:szCs w:val="19"/>
          </w:rPr>
          <w:t xml:space="preserve"> low credibility </w:t>
        </w:r>
      </w:ins>
      <w:ins w:id="448" w:author="Wi" w:date="2015-01-05T16:48:00Z">
        <w:r w:rsidR="00184DD4">
          <w:rPr>
            <w:szCs w:val="19"/>
          </w:rPr>
          <w:t xml:space="preserve">with which GCMs are able to produce </w:t>
        </w:r>
        <w:proofErr w:type="spellStart"/>
        <w:r w:rsidR="00184DD4">
          <w:rPr>
            <w:szCs w:val="19"/>
          </w:rPr>
          <w:t>timeseries</w:t>
        </w:r>
        <w:proofErr w:type="spellEnd"/>
        <w:r w:rsidR="00184DD4">
          <w:rPr>
            <w:szCs w:val="19"/>
          </w:rPr>
          <w:t xml:space="preserve"> of future climate</w:t>
        </w:r>
      </w:ins>
      <w:ins w:id="449" w:author="Wi" w:date="2015-01-05T15:23:00Z">
        <w:r w:rsidR="00A5529E">
          <w:rPr>
            <w:szCs w:val="19"/>
          </w:rPr>
          <w:t xml:space="preserve"> (</w:t>
        </w:r>
        <w:proofErr w:type="spellStart"/>
        <w:r w:rsidR="00A5529E">
          <w:rPr>
            <w:szCs w:val="19"/>
          </w:rPr>
          <w:t>Koutsoyiannis</w:t>
        </w:r>
        <w:proofErr w:type="spellEnd"/>
        <w:r w:rsidR="00A5529E">
          <w:rPr>
            <w:szCs w:val="19"/>
          </w:rPr>
          <w:t xml:space="preserve"> et al., 2008)</w:t>
        </w:r>
      </w:ins>
      <w:ins w:id="450" w:author="Wi" w:date="2015-01-05T15:45:00Z">
        <w:r w:rsidR="00C87EC7">
          <w:rPr>
            <w:szCs w:val="19"/>
          </w:rPr>
          <w:t>.</w:t>
        </w:r>
      </w:ins>
      <w:ins w:id="451" w:author="Wi" w:date="2015-01-05T15:23:00Z">
        <w:r w:rsidR="00A5529E">
          <w:rPr>
            <w:szCs w:val="19"/>
          </w:rPr>
          <w:t xml:space="preserve"> </w:t>
        </w:r>
      </w:ins>
      <w:ins w:id="452" w:author="Wi" w:date="2015-01-05T15:45:00Z">
        <w:r w:rsidR="00C87EC7">
          <w:rPr>
            <w:szCs w:val="19"/>
          </w:rPr>
          <w:t xml:space="preserve">This issue </w:t>
        </w:r>
      </w:ins>
      <w:ins w:id="453" w:author="Wi" w:date="2015-01-05T16:04:00Z">
        <w:r w:rsidR="000E553B">
          <w:rPr>
            <w:szCs w:val="19"/>
          </w:rPr>
          <w:t>hinders</w:t>
        </w:r>
      </w:ins>
      <w:ins w:id="454" w:author="Wi" w:date="2015-01-05T15:45:00Z">
        <w:r w:rsidR="00C87EC7">
          <w:rPr>
            <w:szCs w:val="19"/>
          </w:rPr>
          <w:t xml:space="preserve"> a straightforward appraisal of future water availability under climate change and </w:t>
        </w:r>
      </w:ins>
      <w:ins w:id="455" w:author="Wi" w:date="2015-01-05T15:48:00Z">
        <w:r w:rsidR="00C87EC7">
          <w:rPr>
            <w:szCs w:val="19"/>
          </w:rPr>
          <w:t xml:space="preserve">has </w:t>
        </w:r>
      </w:ins>
      <w:ins w:id="456" w:author="Wi" w:date="2015-01-05T15:45:00Z">
        <w:r w:rsidR="00C87EC7">
          <w:rPr>
            <w:szCs w:val="19"/>
          </w:rPr>
          <w:t xml:space="preserve">motivated </w:t>
        </w:r>
      </w:ins>
      <w:ins w:id="457" w:author="Wi" w:date="2015-01-05T16:10:00Z">
        <w:r w:rsidR="0070712C">
          <w:rPr>
            <w:szCs w:val="19"/>
          </w:rPr>
          <w:t xml:space="preserve">other </w:t>
        </w:r>
      </w:ins>
      <w:ins w:id="458" w:author="Wi" w:date="2015-01-05T15:45:00Z">
        <w:r w:rsidR="00C87EC7">
          <w:rPr>
            <w:szCs w:val="19"/>
          </w:rPr>
          <w:t>efforts</w:t>
        </w:r>
      </w:ins>
      <w:ins w:id="459" w:author="Wi" w:date="2015-01-05T16:18:00Z">
        <w:r w:rsidR="0070712C">
          <w:rPr>
            <w:szCs w:val="19"/>
          </w:rPr>
          <w:t>; e.g. performance-based sele</w:t>
        </w:r>
      </w:ins>
      <w:ins w:id="460" w:author="Wi" w:date="2015-01-05T16:19:00Z">
        <w:r w:rsidR="0070712C">
          <w:rPr>
            <w:szCs w:val="19"/>
          </w:rPr>
          <w:t>ction of</w:t>
        </w:r>
      </w:ins>
      <w:ins w:id="461" w:author="Wi" w:date="2015-01-05T16:18:00Z">
        <w:r w:rsidR="0070712C">
          <w:rPr>
            <w:szCs w:val="19"/>
          </w:rPr>
          <w:t xml:space="preserve"> </w:t>
        </w:r>
      </w:ins>
      <w:ins w:id="462" w:author="Wi" w:date="2015-01-05T16:05:00Z">
        <w:r w:rsidR="000E553B">
          <w:rPr>
            <w:szCs w:val="19"/>
          </w:rPr>
          <w:t>GCMs</w:t>
        </w:r>
      </w:ins>
      <w:ins w:id="463" w:author="Wi" w:date="2015-01-05T17:03:00Z">
        <w:r w:rsidR="00632C69">
          <w:rPr>
            <w:szCs w:val="19"/>
          </w:rPr>
          <w:t xml:space="preserve"> (Perez et al., 2014)</w:t>
        </w:r>
      </w:ins>
      <w:ins w:id="464" w:author="Wi" w:date="2015-01-05T16:19:00Z">
        <w:r w:rsidR="0070712C">
          <w:rPr>
            <w:szCs w:val="19"/>
          </w:rPr>
          <w:t>.</w:t>
        </w:r>
      </w:ins>
    </w:p>
    <w:p w14:paraId="75CAFA32" w14:textId="3DB7477E" w:rsidR="00197DD2" w:rsidRPr="00362F4C" w:rsidRDefault="0040529A" w:rsidP="009C323B">
      <w:pPr>
        <w:pStyle w:val="bodytext"/>
      </w:pPr>
      <w:ins w:id="465" w:author="Wi" w:date="2015-01-03T09:27:00Z">
        <w:r>
          <w:t xml:space="preserve">In addition to the uncertainties surrounding model parameters and future climate explored in this study, there is also significant uncertainty </w:t>
        </w:r>
      </w:ins>
      <w:ins w:id="466" w:author="Wi" w:date="2015-01-03T09:59:00Z">
        <w:r w:rsidR="00347BC4">
          <w:t xml:space="preserve">in </w:t>
        </w:r>
      </w:ins>
      <w:ins w:id="467" w:author="Wi" w:date="2015-01-03T10:12:00Z">
        <w:r w:rsidR="005E15DD">
          <w:t>stream</w:t>
        </w:r>
      </w:ins>
      <w:ins w:id="468" w:author="Wi" w:date="2015-01-03T09:59:00Z">
        <w:r w:rsidR="00347BC4">
          <w:t xml:space="preserve">flow projections </w:t>
        </w:r>
      </w:ins>
      <w:ins w:id="469" w:author="Wi" w:date="2015-01-03T09:27:00Z">
        <w:r>
          <w:t>stemming from structural differences between applied hydrologic models</w:t>
        </w:r>
      </w:ins>
      <w:ins w:id="470" w:author="Wi" w:date="2015-01-03T10:02:00Z">
        <w:r w:rsidR="00E62E3D">
          <w:t xml:space="preserve">, </w:t>
        </w:r>
      </w:ins>
      <w:ins w:id="471" w:author="Wi" w:date="2015-01-05T12:15:00Z">
        <w:r w:rsidR="009C323B">
          <w:t xml:space="preserve">which can be </w:t>
        </w:r>
      </w:ins>
      <w:ins w:id="472" w:author="Wi" w:date="2015-01-03T10:02:00Z">
        <w:r w:rsidR="00E62E3D">
          <w:t xml:space="preserve">especially </w:t>
        </w:r>
      </w:ins>
      <w:ins w:id="473" w:author="Wi" w:date="2015-01-05T12:15:00Z">
        <w:r w:rsidR="009C323B">
          <w:t xml:space="preserve">pertinent </w:t>
        </w:r>
      </w:ins>
      <w:ins w:id="474" w:author="Wi" w:date="2015-01-03T10:02:00Z">
        <w:r w:rsidR="00E62E3D">
          <w:t>where robust calibration is hampered by the scarcity of data</w:t>
        </w:r>
      </w:ins>
      <w:ins w:id="475" w:author="Wi" w:date="2015-01-03T09:27:00Z">
        <w:r>
          <w:t xml:space="preserve"> (Exbrayat et al., 2014). </w:t>
        </w:r>
      </w:ins>
      <w:ins w:id="476" w:author="Wi" w:date="2015-01-05T12:22:00Z">
        <w:r w:rsidR="009C323B">
          <w:t>F</w:t>
        </w:r>
      </w:ins>
      <w:ins w:id="477" w:author="Wi" w:date="2015-01-05T12:23:00Z">
        <w:r w:rsidR="009C323B">
          <w:t>urther,</w:t>
        </w:r>
      </w:ins>
      <w:ins w:id="478" w:author="Wi" w:date="2015-01-05T12:18:00Z">
        <w:r w:rsidR="009C323B">
          <w:t xml:space="preserve"> </w:t>
        </w:r>
        <w:r w:rsidR="009C323B">
          <w:rPr>
            <w:szCs w:val="19"/>
          </w:rPr>
          <w:t>the residual error variance of hydrologic model simulations would increase the effects of hydrologic model uncertainty as compared to that of the climate projections (</w:t>
        </w:r>
        <w:proofErr w:type="spellStart"/>
        <w:r w:rsidR="009C323B">
          <w:rPr>
            <w:szCs w:val="19"/>
          </w:rPr>
          <w:t>Steinschneider</w:t>
        </w:r>
        <w:proofErr w:type="spellEnd"/>
        <w:r w:rsidR="009C323B">
          <w:rPr>
            <w:szCs w:val="19"/>
          </w:rPr>
          <w:t xml:space="preserve"> et al., 2014). </w:t>
        </w:r>
      </w:ins>
      <w:ins w:id="479" w:author="Wi" w:date="2015-01-05T13:32:00Z">
        <w:r w:rsidR="007B608F">
          <w:rPr>
            <w:szCs w:val="19"/>
          </w:rPr>
          <w:t>T</w:t>
        </w:r>
      </w:ins>
      <w:ins w:id="480" w:author="Wi" w:date="2015-01-05T12:19:00Z">
        <w:r w:rsidR="009C323B">
          <w:t>hese issues</w:t>
        </w:r>
      </w:ins>
      <w:ins w:id="481" w:author="Wi" w:date="2015-01-03T09:27:00Z">
        <w:r>
          <w:t xml:space="preserve"> </w:t>
        </w:r>
      </w:ins>
      <w:ins w:id="482" w:author="Wi" w:date="2015-01-05T12:20:00Z">
        <w:r w:rsidR="009C323B">
          <w:t>need to be addressed</w:t>
        </w:r>
      </w:ins>
      <w:ins w:id="483" w:author="Wi" w:date="2015-01-03T09:27:00Z">
        <w:r>
          <w:t xml:space="preserve"> in future work </w:t>
        </w:r>
      </w:ins>
      <w:ins w:id="484" w:author="Wi" w:date="2015-01-05T13:32:00Z">
        <w:r w:rsidR="007B608F">
          <w:t xml:space="preserve">for </w:t>
        </w:r>
      </w:ins>
      <w:ins w:id="485" w:author="Wi" w:date="2015-01-05T12:20:00Z">
        <w:r w:rsidR="009C323B">
          <w:t>exploring</w:t>
        </w:r>
      </w:ins>
      <w:ins w:id="486" w:author="Wi" w:date="2015-01-03T09:27:00Z">
        <w:r>
          <w:t xml:space="preserve"> a comprehensive </w:t>
        </w:r>
      </w:ins>
      <w:ins w:id="487" w:author="Wi" w:date="2015-01-05T12:21:00Z">
        <w:r w:rsidR="009C323B">
          <w:t xml:space="preserve">uncertainty assessment of </w:t>
        </w:r>
      </w:ins>
      <w:ins w:id="488" w:author="Wi" w:date="2015-01-03T09:27:00Z">
        <w:r>
          <w:t xml:space="preserve">climate change risk </w:t>
        </w:r>
      </w:ins>
      <w:ins w:id="489" w:author="Wi" w:date="2015-01-05T12:21:00Z">
        <w:r w:rsidR="009C323B">
          <w:t>for</w:t>
        </w:r>
      </w:ins>
      <w:ins w:id="490" w:author="Wi" w:date="2015-01-03T09:27:00Z">
        <w:r>
          <w:t xml:space="preserve"> </w:t>
        </w:r>
      </w:ins>
      <w:ins w:id="491" w:author="Wi" w:date="2015-01-03T10:09:00Z">
        <w:r w:rsidR="00E62E3D">
          <w:t xml:space="preserve">poorly monitored </w:t>
        </w:r>
      </w:ins>
      <w:ins w:id="492" w:author="Wi" w:date="2015-01-03T09:27:00Z">
        <w:r>
          <w:t>hydrologic systems.</w:t>
        </w:r>
      </w:ins>
    </w:p>
    <w:p w14:paraId="3C2144FB" w14:textId="1EEFA506" w:rsidR="0015013B" w:rsidRPr="00D41840" w:rsidRDefault="00557BAB" w:rsidP="00197DD2">
      <w:pPr>
        <w:pStyle w:val="bodytext"/>
      </w:pPr>
      <w:r w:rsidRPr="00D41840">
        <w:t>S</w:t>
      </w:r>
      <w:r w:rsidR="00D9189C" w:rsidRPr="00D41840">
        <w:t xml:space="preserve">uccessful automatic calibration algorithms for hydrologic models are based primarily on global optimization algorithms </w:t>
      </w:r>
      <w:r w:rsidRPr="00D41840">
        <w:t xml:space="preserve">that are </w:t>
      </w:r>
      <w:r w:rsidR="00D9189C" w:rsidRPr="00D41840">
        <w:t xml:space="preserve">computationally expensive </w:t>
      </w:r>
      <w:r w:rsidRPr="00D41840">
        <w:t xml:space="preserve">and </w:t>
      </w:r>
      <w:r w:rsidR="00D9189C" w:rsidRPr="00D41840">
        <w:t>require a large number of function evaluations</w:t>
      </w:r>
      <w:r w:rsidR="00372519" w:rsidRPr="00D41840">
        <w:t xml:space="preserve"> (Kuzmin et al., 2008)</w:t>
      </w:r>
      <w:r w:rsidR="00D9189C" w:rsidRPr="00D41840">
        <w:t xml:space="preserve">. </w:t>
      </w:r>
      <w:r w:rsidR="00E36B01" w:rsidRPr="00D41840">
        <w:t xml:space="preserve">Although the speed and capacity of computers have increased multi-fold in the past several decades, the time consumed by running hydrological models (especially complex, physically based, distributed hydrological models) is still a concern for hydrology practitioners. </w:t>
      </w:r>
      <w:r w:rsidR="005B111E" w:rsidRPr="00D41840">
        <w:t>A</w:t>
      </w:r>
      <w:r w:rsidR="00E36B01" w:rsidRPr="00D41840">
        <w:t xml:space="preserve"> single trial of parameter optimization of </w:t>
      </w:r>
      <w:r w:rsidR="00B032D2" w:rsidRPr="00D41840">
        <w:t>HYMOD_DS</w:t>
      </w:r>
      <w:r w:rsidR="005B111E" w:rsidRPr="00D41840">
        <w:t xml:space="preserve"> associated </w:t>
      </w:r>
      <w:r w:rsidR="00E36B01" w:rsidRPr="00D41840">
        <w:t xml:space="preserve">with </w:t>
      </w:r>
      <w:r w:rsidR="005B111E" w:rsidRPr="00D41840">
        <w:t>100,000 runs</w:t>
      </w:r>
      <w:r w:rsidR="00E36B01" w:rsidRPr="00D41840">
        <w:t xml:space="preserve"> can take </w:t>
      </w:r>
      <w:r w:rsidR="00911618" w:rsidRPr="00D41840">
        <w:t xml:space="preserve">28 </w:t>
      </w:r>
      <w:r w:rsidR="00E36B01" w:rsidRPr="00D41840">
        <w:t>days</w:t>
      </w:r>
      <w:r w:rsidR="00911618" w:rsidRPr="00D41840">
        <w:t xml:space="preserve"> on a single processor</w:t>
      </w:r>
      <w:r w:rsidR="00E36B01" w:rsidRPr="00D41840">
        <w:t xml:space="preserve"> </w:t>
      </w:r>
      <w:r w:rsidR="001936FB" w:rsidRPr="00D41840">
        <w:t>(</w:t>
      </w:r>
      <w:r w:rsidR="0015013B" w:rsidRPr="00D41840">
        <w:t xml:space="preserve">Figure </w:t>
      </w:r>
      <w:r w:rsidR="00755FBC" w:rsidRPr="00D41840">
        <w:t>S</w:t>
      </w:r>
      <w:r w:rsidR="0026343C">
        <w:t>7</w:t>
      </w:r>
      <w:r w:rsidR="001936FB" w:rsidRPr="00D41840">
        <w:t>).</w:t>
      </w:r>
      <w:r w:rsidR="007C4E76" w:rsidRPr="00D41840">
        <w:t xml:space="preserve"> </w:t>
      </w:r>
      <w:ins w:id="493" w:author="Wi" w:date="2015-01-03T12:15:00Z">
        <w:r w:rsidR="00363779">
          <w:t xml:space="preserve">Accordingly, </w:t>
        </w:r>
      </w:ins>
      <w:del w:id="494" w:author="Wi" w:date="2015-01-03T12:15:00Z">
        <w:r w:rsidR="007C4E76" w:rsidRPr="00D41840" w:rsidDel="00363779">
          <w:delText>T</w:delText>
        </w:r>
      </w:del>
      <w:ins w:id="495" w:author="Wi" w:date="2015-01-03T12:15:00Z">
        <w:r w:rsidR="00363779">
          <w:t>t</w:t>
        </w:r>
      </w:ins>
      <w:r w:rsidR="007C4E76" w:rsidRPr="00D41840">
        <w:t xml:space="preserve">he use of high </w:t>
      </w:r>
      <w:r w:rsidRPr="00D41840">
        <w:t xml:space="preserve">performance computing </w:t>
      </w:r>
      <w:r w:rsidR="007C4E76" w:rsidRPr="00D41840">
        <w:t xml:space="preserve">power </w:t>
      </w:r>
      <w:r w:rsidRPr="00D41840">
        <w:t xml:space="preserve">was </w:t>
      </w:r>
      <w:r w:rsidR="007C4E76" w:rsidRPr="00D41840">
        <w:t xml:space="preserve">essential </w:t>
      </w:r>
      <w:r w:rsidRPr="00D41840">
        <w:t xml:space="preserve">in this study </w:t>
      </w:r>
      <w:r w:rsidR="007C4E76" w:rsidRPr="00D41840">
        <w:t xml:space="preserve">to </w:t>
      </w:r>
      <w:r w:rsidRPr="00D41840">
        <w:t xml:space="preserve">better understand the implications of different </w:t>
      </w:r>
      <w:r w:rsidR="007C4E76" w:rsidRPr="00D41840">
        <w:t xml:space="preserve">calibration </w:t>
      </w:r>
      <w:r w:rsidRPr="00D41840">
        <w:t>choices and their associated uncertainty for streamflow projections</w:t>
      </w:r>
      <w:r w:rsidR="007C4E76" w:rsidRPr="00D41840">
        <w:t>.</w:t>
      </w:r>
      <w:ins w:id="496" w:author="Wi" w:date="2015-01-03T12:07:00Z">
        <w:r w:rsidR="00363779">
          <w:t xml:space="preserve"> </w:t>
        </w:r>
      </w:ins>
      <w:ins w:id="497" w:author="Wi" w:date="2015-01-03T12:31:00Z">
        <w:r w:rsidR="003B2683">
          <w:t xml:space="preserve">Enhanced data with high spatial and temporal resolution are increasingly </w:t>
        </w:r>
      </w:ins>
      <w:ins w:id="498" w:author="Wi" w:date="2015-01-03T12:33:00Z">
        <w:r w:rsidR="003B2683">
          <w:t xml:space="preserve">available from </w:t>
        </w:r>
      </w:ins>
      <w:ins w:id="499" w:author="Wi" w:date="2015-01-03T12:34:00Z">
        <w:r w:rsidR="003B2683" w:rsidRPr="00D41840">
          <w:t xml:space="preserve">remote sensing and satellite </w:t>
        </w:r>
        <w:r w:rsidR="003B2683">
          <w:t xml:space="preserve">products. </w:t>
        </w:r>
      </w:ins>
      <w:r w:rsidR="006A2B3B" w:rsidRPr="00D41840">
        <w:t>I</w:t>
      </w:r>
      <w:r w:rsidR="000F7535" w:rsidRPr="00D41840">
        <w:t xml:space="preserve">n the future, remote sensing </w:t>
      </w:r>
      <w:r w:rsidR="007A6104" w:rsidRPr="00D41840">
        <w:t xml:space="preserve">and satellite </w:t>
      </w:r>
      <w:r w:rsidR="000F7535" w:rsidRPr="00D41840">
        <w:t xml:space="preserve">information </w:t>
      </w:r>
      <w:r w:rsidR="00166DD0" w:rsidRPr="00D41840">
        <w:t>can be integrated into calibration approaches to develop</w:t>
      </w:r>
      <w:r w:rsidR="000F7535" w:rsidRPr="00D41840">
        <w:t xml:space="preserve"> more robust estimates of spatially distributed parameter values</w:t>
      </w:r>
      <w:ins w:id="500" w:author="Wi" w:date="2015-01-03T11:25:00Z">
        <w:r w:rsidR="00E96CC9">
          <w:t>,</w:t>
        </w:r>
      </w:ins>
      <w:r w:rsidR="000F7535" w:rsidRPr="00D41840">
        <w:t xml:space="preserve"> </w:t>
      </w:r>
      <w:del w:id="501" w:author="Wi" w:date="2015-01-03T11:26:00Z">
        <w:r w:rsidR="000F7535" w:rsidRPr="00D41840" w:rsidDel="00E96CC9">
          <w:delText xml:space="preserve">for </w:delText>
        </w:r>
      </w:del>
      <w:ins w:id="502" w:author="Wi" w:date="2015-01-03T11:26:00Z">
        <w:r w:rsidR="00E96CC9">
          <w:t>enabling internal consistency of</w:t>
        </w:r>
        <w:r w:rsidR="00E96CC9" w:rsidRPr="00D41840">
          <w:t xml:space="preserve"> </w:t>
        </w:r>
      </w:ins>
      <w:r w:rsidR="000F7535" w:rsidRPr="00D41840">
        <w:t xml:space="preserve">distributed hydrological </w:t>
      </w:r>
      <w:bookmarkStart w:id="503" w:name="_GoBack"/>
      <w:bookmarkEnd w:id="503"/>
      <w:r w:rsidR="00166DD0" w:rsidRPr="00D41840">
        <w:t>modeling. Significant progress has been made toward this end</w:t>
      </w:r>
      <w:r w:rsidR="006A2B3B" w:rsidRPr="00D41840">
        <w:t xml:space="preserve"> (</w:t>
      </w:r>
      <w:r w:rsidR="00DF3747" w:rsidRPr="00D41840">
        <w:t>Tang</w:t>
      </w:r>
      <w:r w:rsidR="00A870E8" w:rsidRPr="00D41840">
        <w:t xml:space="preserve"> et al., 2009</w:t>
      </w:r>
      <w:r w:rsidR="00DF3747" w:rsidRPr="00D41840">
        <w:t>; Khan et al., 2011; Thirel et al., 2013</w:t>
      </w:r>
      <w:r w:rsidR="006A2B3B" w:rsidRPr="00D41840">
        <w:t>)</w:t>
      </w:r>
      <w:r w:rsidR="000F7535" w:rsidRPr="00D41840">
        <w:t>.</w:t>
      </w:r>
      <w:r w:rsidR="006A2B3B" w:rsidRPr="00D41840">
        <w:t xml:space="preserve"> </w:t>
      </w:r>
      <w:r w:rsidR="00166DD0" w:rsidRPr="00D41840">
        <w:t xml:space="preserve">Future work will consider using </w:t>
      </w:r>
      <w:del w:id="504" w:author="Wi" w:date="2015-01-05T09:53:00Z">
        <w:r w:rsidR="00166DD0" w:rsidRPr="00D41840" w:rsidDel="00511107">
          <w:delText xml:space="preserve">advanced </w:delText>
        </w:r>
      </w:del>
      <w:del w:id="505" w:author="Wi" w:date="2015-01-03T12:05:00Z">
        <w:r w:rsidR="00166DD0" w:rsidRPr="00D41840" w:rsidDel="00DB146C">
          <w:delText xml:space="preserve">computing </w:delText>
        </w:r>
      </w:del>
      <w:del w:id="506" w:author="Wi" w:date="2015-01-05T09:53:00Z">
        <w:r w:rsidR="00166DD0" w:rsidRPr="00D41840" w:rsidDel="00511107">
          <w:delText>techniques</w:delText>
        </w:r>
      </w:del>
      <w:ins w:id="507" w:author="Wi" w:date="2015-01-03T12:05:00Z">
        <w:r w:rsidR="00DB146C">
          <w:t xml:space="preserve">high performance computing </w:t>
        </w:r>
      </w:ins>
      <w:ins w:id="508" w:author="Wi" w:date="2015-01-03T12:06:00Z">
        <w:r w:rsidR="00DB146C">
          <w:t>power</w:t>
        </w:r>
      </w:ins>
      <w:ins w:id="509" w:author="Wi" w:date="2015-01-03T12:05:00Z">
        <w:r w:rsidR="00DB146C">
          <w:t xml:space="preserve"> </w:t>
        </w:r>
      </w:ins>
      <w:ins w:id="510" w:author="Wi" w:date="2015-01-03T11:58:00Z">
        <w:r w:rsidR="000828A9">
          <w:t xml:space="preserve">(e.g. </w:t>
        </w:r>
        <w:r w:rsidR="000828A9" w:rsidRPr="00FB52DB">
          <w:rPr>
            <w:noProof/>
          </w:rPr>
          <w:t xml:space="preserve">Laloy </w:t>
        </w:r>
        <w:r w:rsidR="000828A9">
          <w:rPr>
            <w:noProof/>
          </w:rPr>
          <w:t>and</w:t>
        </w:r>
        <w:r w:rsidR="000828A9" w:rsidRPr="00FB52DB">
          <w:rPr>
            <w:noProof/>
          </w:rPr>
          <w:t xml:space="preserve"> Vrugt, 2012</w:t>
        </w:r>
      </w:ins>
      <w:ins w:id="511" w:author="Wi" w:date="2015-01-03T12:34:00Z">
        <w:r w:rsidR="003B2683">
          <w:rPr>
            <w:noProof/>
          </w:rPr>
          <w:t xml:space="preserve">; </w:t>
        </w:r>
      </w:ins>
      <w:ins w:id="512" w:author="Wi" w:date="2015-01-03T12:35:00Z">
        <w:r w:rsidR="003B2683">
          <w:rPr>
            <w:noProof/>
          </w:rPr>
          <w:t>Zhang et al., 2013</w:t>
        </w:r>
      </w:ins>
      <w:ins w:id="513" w:author="Wi" w:date="2015-01-03T11:58:00Z">
        <w:r w:rsidR="000828A9">
          <w:rPr>
            <w:noProof/>
          </w:rPr>
          <w:t>)</w:t>
        </w:r>
      </w:ins>
      <w:r w:rsidR="00166DD0" w:rsidRPr="00D41840">
        <w:t xml:space="preserve"> to understand how such information can </w:t>
      </w:r>
      <w:r w:rsidR="00C81E59" w:rsidRPr="00D41840">
        <w:t xml:space="preserve">enhance the hydrologic simulation at ungaged sites and </w:t>
      </w:r>
      <w:r w:rsidR="00166DD0" w:rsidRPr="00D41840">
        <w:t xml:space="preserve">reduce the </w:t>
      </w:r>
      <w:del w:id="514" w:author="Wi" w:date="2015-01-02T08:48:00Z">
        <w:r w:rsidR="00166DD0" w:rsidRPr="00D41840" w:rsidDel="007719A6">
          <w:delText xml:space="preserve">parameter </w:delText>
        </w:r>
      </w:del>
      <w:ins w:id="515" w:author="Wi" w:date="2015-01-02T08:48:00Z">
        <w:r w:rsidR="007719A6">
          <w:t>calibration</w:t>
        </w:r>
        <w:r w:rsidR="007719A6" w:rsidRPr="00D41840">
          <w:t xml:space="preserve"> </w:t>
        </w:r>
      </w:ins>
      <w:r w:rsidR="00166DD0" w:rsidRPr="00D41840">
        <w:t>uncertainty of distributed hydrologic</w:t>
      </w:r>
      <w:r w:rsidR="0015013B" w:rsidRPr="00D41840">
        <w:t xml:space="preserve"> models in data-scarce regions.</w:t>
      </w:r>
    </w:p>
    <w:p w14:paraId="3956A91A" w14:textId="77777777" w:rsidR="0015013B" w:rsidRDefault="0015013B">
      <w:pPr>
        <w:spacing w:line="259" w:lineRule="auto"/>
        <w:jc w:val="left"/>
        <w:rPr>
          <w:rFonts w:cs="Times New Roman"/>
        </w:rPr>
      </w:pPr>
      <w:r>
        <w:br w:type="page"/>
      </w:r>
    </w:p>
    <w:p w14:paraId="636023FA" w14:textId="77777777" w:rsidR="00C53F76" w:rsidRDefault="00C53F76" w:rsidP="00C53F76">
      <w:pPr>
        <w:pStyle w:val="Heading1"/>
        <w:jc w:val="left"/>
      </w:pPr>
      <w:r>
        <w:t>Acknowledgement</w:t>
      </w:r>
      <w:r w:rsidR="0081583D">
        <w:t>s</w:t>
      </w:r>
    </w:p>
    <w:p w14:paraId="5092B782" w14:textId="56652697" w:rsidR="00696A90" w:rsidRDefault="00696A90" w:rsidP="0074304D">
      <w:pPr>
        <w:spacing w:line="360" w:lineRule="auto"/>
        <w:rPr>
          <w:ins w:id="516" w:author="Wi" w:date="2014-12-29T12:02:00Z"/>
          <w:rFonts w:cs="Times New Roman"/>
        </w:rPr>
      </w:pPr>
      <w:ins w:id="517" w:author="Wi" w:date="2014-12-29T12:02:00Z">
        <w:r>
          <w:rPr>
            <w:rFonts w:cs="Times New Roman"/>
          </w:rPr>
          <w:t xml:space="preserve">The authors </w:t>
        </w:r>
      </w:ins>
      <w:ins w:id="518" w:author="Wi" w:date="2015-01-02T15:26:00Z">
        <w:r w:rsidR="006618A6">
          <w:rPr>
            <w:rFonts w:cs="Times New Roman"/>
          </w:rPr>
          <w:t>are grateful to</w:t>
        </w:r>
      </w:ins>
      <w:ins w:id="519" w:author="Wi" w:date="2014-12-29T12:02:00Z">
        <w:r>
          <w:rPr>
            <w:rFonts w:cs="Times New Roman"/>
          </w:rPr>
          <w:t xml:space="preserve"> </w:t>
        </w:r>
      </w:ins>
      <w:ins w:id="520" w:author="Wi" w:date="2014-12-29T12:05:00Z">
        <w:r>
          <w:rPr>
            <w:rFonts w:cs="Times New Roman"/>
          </w:rPr>
          <w:t xml:space="preserve">Dr. </w:t>
        </w:r>
      </w:ins>
      <w:ins w:id="521" w:author="Wi" w:date="2014-12-29T12:02:00Z">
        <w:r>
          <w:rPr>
            <w:rFonts w:cs="Times New Roman"/>
          </w:rPr>
          <w:t>Ef</w:t>
        </w:r>
      </w:ins>
      <w:ins w:id="522" w:author="Wi" w:date="2014-12-29T12:03:00Z">
        <w:r>
          <w:rPr>
            <w:rFonts w:cs="Times New Roman"/>
          </w:rPr>
          <w:t xml:space="preserve">rat Morin, </w:t>
        </w:r>
      </w:ins>
      <w:ins w:id="523" w:author="Wi" w:date="2014-12-29T12:05:00Z">
        <w:r>
          <w:rPr>
            <w:rFonts w:cs="Times New Roman"/>
          </w:rPr>
          <w:t xml:space="preserve">Dr. </w:t>
        </w:r>
      </w:ins>
      <w:ins w:id="524" w:author="Wi" w:date="2014-12-29T12:03:00Z">
        <w:r>
          <w:rPr>
            <w:rFonts w:cs="Times New Roman"/>
          </w:rPr>
          <w:t>Andreas Efstratiadis, and one anonymous reviewer for their constructive suggestions for improving this manuscript.</w:t>
        </w:r>
      </w:ins>
    </w:p>
    <w:p w14:paraId="625A9BBE" w14:textId="7F891140" w:rsidR="0067735C" w:rsidRDefault="0067735C" w:rsidP="0074304D">
      <w:pPr>
        <w:spacing w:line="360" w:lineRule="auto"/>
      </w:pPr>
      <w:r w:rsidRPr="00B66633">
        <w:rPr>
          <w:rFonts w:cs="Times New Roman"/>
        </w:rPr>
        <w:t xml:space="preserve">This </w:t>
      </w:r>
      <w:r>
        <w:rPr>
          <w:rFonts w:cs="Times New Roman"/>
        </w:rPr>
        <w:t>research</w:t>
      </w:r>
      <w:r w:rsidRPr="00B66633">
        <w:rPr>
          <w:rFonts w:cs="Times New Roman"/>
        </w:rPr>
        <w:t xml:space="preserve"> is funded by a World Bank grant: </w:t>
      </w:r>
      <w:r w:rsidRPr="005D7C73">
        <w:rPr>
          <w:rFonts w:cs="Times New Roman"/>
        </w:rPr>
        <w:t>“Hydro-Economic Modeling for Brahmaputra and Kabul River.”</w:t>
      </w:r>
      <w:r w:rsidRPr="00B66633">
        <w:rPr>
          <w:rFonts w:cs="Times New Roman"/>
          <w:bCs/>
          <w:szCs w:val="20"/>
        </w:rPr>
        <w:t xml:space="preserve"> The views expressed in this paper are those of the authors and do not necessarily reflect the views of the World Bank.</w:t>
      </w:r>
    </w:p>
    <w:p w14:paraId="7A512301" w14:textId="77777777" w:rsidR="00C53F76" w:rsidRDefault="00C33E11" w:rsidP="0074304D">
      <w:pPr>
        <w:spacing w:line="360" w:lineRule="auto"/>
      </w:pPr>
      <w:r>
        <w:t>We acknowledge the use of the supercomputing facilities managed by the Research Computing department at the University of Massachusetts</w:t>
      </w:r>
      <w:r w:rsidR="00C01D8A">
        <w:t>.</w:t>
      </w:r>
    </w:p>
    <w:p w14:paraId="1F1D1985" w14:textId="095A2623" w:rsidR="00E64552" w:rsidRDefault="00C53F76" w:rsidP="00E64552">
      <w:pPr>
        <w:pStyle w:val="Heading1"/>
        <w:jc w:val="left"/>
      </w:pPr>
      <w:r>
        <w:br w:type="page"/>
      </w:r>
      <w:r w:rsidR="00E64552">
        <w:t>References</w:t>
      </w:r>
    </w:p>
    <w:p w14:paraId="223FDAE8" w14:textId="6943BE66" w:rsidR="00E64552" w:rsidRPr="00CF669E" w:rsidRDefault="00E64552" w:rsidP="00571B4E">
      <w:pPr>
        <w:spacing w:line="360" w:lineRule="auto"/>
        <w:rPr>
          <w:noProof/>
        </w:rPr>
      </w:pPr>
      <w:r w:rsidRPr="00CF669E">
        <w:rPr>
          <w:noProof/>
        </w:rPr>
        <w:t>Ahmad, S.</w:t>
      </w:r>
      <w:r>
        <w:rPr>
          <w:noProof/>
        </w:rPr>
        <w:t>:</w:t>
      </w:r>
      <w:r w:rsidRPr="00CF669E">
        <w:rPr>
          <w:noProof/>
        </w:rPr>
        <w:t xml:space="preserve"> </w:t>
      </w:r>
      <w:r w:rsidRPr="00CF669E">
        <w:rPr>
          <w:iCs/>
          <w:noProof/>
        </w:rPr>
        <w:t xml:space="preserve">Towards Kabul Water Treaty: Managing Shared Water Resources </w:t>
      </w:r>
      <w:r>
        <w:rPr>
          <w:iCs/>
          <w:noProof/>
        </w:rPr>
        <w:t>-</w:t>
      </w:r>
      <w:r w:rsidRPr="00CF669E">
        <w:rPr>
          <w:iCs/>
          <w:noProof/>
        </w:rPr>
        <w:t xml:space="preserve"> Policy Issues and Options, </w:t>
      </w:r>
      <w:r w:rsidR="005443CD">
        <w:rPr>
          <w:noProof/>
        </w:rPr>
        <w:t>Karachi,</w:t>
      </w:r>
      <w:r w:rsidRPr="00CF669E">
        <w:rPr>
          <w:noProof/>
        </w:rPr>
        <w:t xml:space="preserve"> Pakistan</w:t>
      </w:r>
      <w:r>
        <w:rPr>
          <w:noProof/>
        </w:rPr>
        <w:t>, 2010</w:t>
      </w:r>
      <w:r w:rsidRPr="00CF669E">
        <w:rPr>
          <w:noProof/>
        </w:rPr>
        <w:t>.</w:t>
      </w:r>
    </w:p>
    <w:p w14:paraId="06BDAB7C" w14:textId="2F578040" w:rsidR="00E64552" w:rsidRPr="00CF669E" w:rsidRDefault="00E64552" w:rsidP="00571B4E">
      <w:pPr>
        <w:pStyle w:val="Bibliography"/>
        <w:spacing w:line="360" w:lineRule="auto"/>
        <w:rPr>
          <w:noProof/>
        </w:rPr>
      </w:pPr>
      <w:r w:rsidRPr="00CF669E">
        <w:rPr>
          <w:noProof/>
        </w:rPr>
        <w:t>Ajami, N. K., Gupta, H., Wagener, T.</w:t>
      </w:r>
      <w:r>
        <w:rPr>
          <w:noProof/>
        </w:rPr>
        <w:t>, and</w:t>
      </w:r>
      <w:r w:rsidRPr="00CF669E">
        <w:rPr>
          <w:noProof/>
        </w:rPr>
        <w:t xml:space="preserve"> Sorooshian, S.</w:t>
      </w:r>
      <w:r>
        <w:rPr>
          <w:noProof/>
        </w:rPr>
        <w:t>:</w:t>
      </w:r>
      <w:r w:rsidRPr="00CF669E">
        <w:rPr>
          <w:noProof/>
        </w:rPr>
        <w:t xml:space="preserve"> Calibration of a semi-distributed hydrologic model for streamflow estimation along a river system</w:t>
      </w:r>
      <w:r w:rsidR="002572A0">
        <w:rPr>
          <w:noProof/>
        </w:rPr>
        <w:t>,</w:t>
      </w:r>
      <w:r w:rsidRPr="00CF669E">
        <w:rPr>
          <w:noProof/>
        </w:rPr>
        <w:t xml:space="preserve"> </w:t>
      </w:r>
      <w:r w:rsidR="00CA6963">
        <w:rPr>
          <w:iCs/>
          <w:noProof/>
        </w:rPr>
        <w:t>J</w:t>
      </w:r>
      <w:r w:rsidRPr="00CF669E">
        <w:rPr>
          <w:iCs/>
          <w:noProof/>
        </w:rPr>
        <w:t xml:space="preserve"> H</w:t>
      </w:r>
      <w:r w:rsidR="00CA6963">
        <w:rPr>
          <w:iCs/>
          <w:noProof/>
        </w:rPr>
        <w:t>YDROL</w:t>
      </w:r>
      <w:r w:rsidRPr="00CF669E">
        <w:rPr>
          <w:iCs/>
          <w:noProof/>
        </w:rPr>
        <w:t xml:space="preserve">, </w:t>
      </w:r>
      <w:r w:rsidRPr="00CF669E">
        <w:rPr>
          <w:noProof/>
        </w:rPr>
        <w:t>298, 112-135</w:t>
      </w:r>
      <w:r>
        <w:rPr>
          <w:noProof/>
        </w:rPr>
        <w:t>, 2004</w:t>
      </w:r>
      <w:r w:rsidRPr="00CF669E">
        <w:rPr>
          <w:noProof/>
        </w:rPr>
        <w:t>.</w:t>
      </w:r>
    </w:p>
    <w:p w14:paraId="3568662D" w14:textId="1BE73FAE" w:rsidR="00E64552" w:rsidRPr="00CF669E" w:rsidRDefault="00E64552" w:rsidP="00571B4E">
      <w:pPr>
        <w:pStyle w:val="Bibliography"/>
        <w:spacing w:line="360" w:lineRule="auto"/>
        <w:rPr>
          <w:noProof/>
        </w:rPr>
      </w:pPr>
      <w:r w:rsidRPr="00CF669E">
        <w:rPr>
          <w:noProof/>
        </w:rPr>
        <w:t>Anderson, J., Refsgaard, J. C.</w:t>
      </w:r>
      <w:r>
        <w:rPr>
          <w:noProof/>
        </w:rPr>
        <w:t>, and</w:t>
      </w:r>
      <w:r w:rsidRPr="00CF669E">
        <w:rPr>
          <w:noProof/>
        </w:rPr>
        <w:t xml:space="preserve"> Jensen, K. H.</w:t>
      </w:r>
      <w:r>
        <w:rPr>
          <w:noProof/>
        </w:rPr>
        <w:t>:</w:t>
      </w:r>
      <w:r w:rsidRPr="00CF669E">
        <w:rPr>
          <w:noProof/>
        </w:rPr>
        <w:t xml:space="preserve"> Distributed hydrological modeling of the Senegal river basin - model construction and validation</w:t>
      </w:r>
      <w:r w:rsidR="002572A0">
        <w:rPr>
          <w:noProof/>
        </w:rPr>
        <w:t>,</w:t>
      </w:r>
      <w:r w:rsidRPr="00CF669E">
        <w:rPr>
          <w:noProof/>
        </w:rPr>
        <w:t xml:space="preserve"> </w:t>
      </w:r>
      <w:r w:rsidR="00CA6963">
        <w:rPr>
          <w:iCs/>
          <w:noProof/>
        </w:rPr>
        <w:t>J HYDROL</w:t>
      </w:r>
      <w:r w:rsidRPr="00CF669E">
        <w:rPr>
          <w:iCs/>
          <w:noProof/>
        </w:rPr>
        <w:t xml:space="preserve">, </w:t>
      </w:r>
      <w:r w:rsidRPr="00CF669E">
        <w:rPr>
          <w:noProof/>
        </w:rPr>
        <w:t>247(3-4), 200-214</w:t>
      </w:r>
      <w:r>
        <w:rPr>
          <w:noProof/>
        </w:rPr>
        <w:t>, 2001</w:t>
      </w:r>
      <w:r w:rsidRPr="00CF669E">
        <w:rPr>
          <w:noProof/>
        </w:rPr>
        <w:t>.</w:t>
      </w:r>
    </w:p>
    <w:p w14:paraId="012493AF" w14:textId="664E9B7C" w:rsidR="00E64552" w:rsidRPr="00CF669E" w:rsidRDefault="00E64552" w:rsidP="00571B4E">
      <w:pPr>
        <w:pStyle w:val="Bibliography"/>
        <w:spacing w:line="360" w:lineRule="auto"/>
        <w:rPr>
          <w:noProof/>
        </w:rPr>
      </w:pPr>
      <w:r w:rsidRPr="00CF669E">
        <w:rPr>
          <w:noProof/>
        </w:rPr>
        <w:t>Bandaragoda, C., Tarboton, D. G.</w:t>
      </w:r>
      <w:r>
        <w:rPr>
          <w:noProof/>
        </w:rPr>
        <w:t>, and</w:t>
      </w:r>
      <w:r w:rsidRPr="00CF669E">
        <w:rPr>
          <w:noProof/>
        </w:rPr>
        <w:t xml:space="preserve"> Woods, R.</w:t>
      </w:r>
      <w:r>
        <w:rPr>
          <w:noProof/>
        </w:rPr>
        <w:t>:</w:t>
      </w:r>
      <w:r w:rsidRPr="00CF669E">
        <w:rPr>
          <w:noProof/>
        </w:rPr>
        <w:t xml:space="preserve"> Application of TOPNET in the distributed model intercomparison project</w:t>
      </w:r>
      <w:r w:rsidR="002572A0">
        <w:rPr>
          <w:noProof/>
        </w:rPr>
        <w:t>,</w:t>
      </w:r>
      <w:r w:rsidRPr="00CF669E">
        <w:rPr>
          <w:noProof/>
        </w:rPr>
        <w:t xml:space="preserve"> </w:t>
      </w:r>
      <w:r w:rsidR="00CA6963">
        <w:rPr>
          <w:iCs/>
          <w:noProof/>
        </w:rPr>
        <w:t>J HYDROL</w:t>
      </w:r>
      <w:r w:rsidRPr="00CF669E">
        <w:rPr>
          <w:iCs/>
          <w:noProof/>
        </w:rPr>
        <w:t xml:space="preserve">, </w:t>
      </w:r>
      <w:r w:rsidRPr="00CF669E">
        <w:rPr>
          <w:noProof/>
        </w:rPr>
        <w:t>298, 178-201</w:t>
      </w:r>
      <w:r>
        <w:rPr>
          <w:noProof/>
        </w:rPr>
        <w:t>, 2004</w:t>
      </w:r>
      <w:r w:rsidRPr="00CF669E">
        <w:rPr>
          <w:noProof/>
        </w:rPr>
        <w:t>.</w:t>
      </w:r>
    </w:p>
    <w:p w14:paraId="7342510D" w14:textId="78904431" w:rsidR="00E64552" w:rsidRPr="00CF669E" w:rsidRDefault="00E64552" w:rsidP="00571B4E">
      <w:pPr>
        <w:pStyle w:val="Bibliography"/>
        <w:spacing w:line="360" w:lineRule="auto"/>
        <w:rPr>
          <w:noProof/>
        </w:rPr>
      </w:pPr>
      <w:r w:rsidRPr="00CF669E">
        <w:rPr>
          <w:noProof/>
        </w:rPr>
        <w:t>Beven, J. K.</w:t>
      </w:r>
      <w:r>
        <w:rPr>
          <w:noProof/>
        </w:rPr>
        <w:t>:</w:t>
      </w:r>
      <w:r w:rsidRPr="00CF669E">
        <w:rPr>
          <w:noProof/>
        </w:rPr>
        <w:t xml:space="preserve"> </w:t>
      </w:r>
      <w:r w:rsidRPr="00CF669E">
        <w:rPr>
          <w:iCs/>
          <w:noProof/>
        </w:rPr>
        <w:t>Rainfall-Runoff Modelling: The Primer</w:t>
      </w:r>
      <w:r w:rsidR="002572A0">
        <w:rPr>
          <w:iCs/>
          <w:noProof/>
        </w:rPr>
        <w:t>,</w:t>
      </w:r>
      <w:r w:rsidR="005443CD">
        <w:rPr>
          <w:iCs/>
          <w:noProof/>
        </w:rPr>
        <w:t xml:space="preserve"> 2</w:t>
      </w:r>
      <w:r w:rsidR="005443CD" w:rsidRPr="005443CD">
        <w:rPr>
          <w:iCs/>
          <w:noProof/>
          <w:vertAlign w:val="superscript"/>
        </w:rPr>
        <w:t>nd</w:t>
      </w:r>
      <w:r w:rsidR="005443CD">
        <w:rPr>
          <w:iCs/>
          <w:noProof/>
        </w:rPr>
        <w:t xml:space="preserve"> Edition,</w:t>
      </w:r>
      <w:r w:rsidRPr="00CF669E">
        <w:rPr>
          <w:iCs/>
          <w:noProof/>
        </w:rPr>
        <w:t xml:space="preserve"> </w:t>
      </w:r>
      <w:r w:rsidRPr="00CF669E">
        <w:rPr>
          <w:noProof/>
        </w:rPr>
        <w:t>Wiley</w:t>
      </w:r>
      <w:r w:rsidR="005443CD">
        <w:rPr>
          <w:noProof/>
        </w:rPr>
        <w:t>-Blackwell</w:t>
      </w:r>
      <w:r>
        <w:rPr>
          <w:noProof/>
        </w:rPr>
        <w:t>,</w:t>
      </w:r>
      <w:r w:rsidR="005443CD">
        <w:rPr>
          <w:noProof/>
        </w:rPr>
        <w:t xml:space="preserve"> </w:t>
      </w:r>
      <w:r w:rsidR="005443CD" w:rsidRPr="00CF669E">
        <w:rPr>
          <w:noProof/>
        </w:rPr>
        <w:t>Chichester</w:t>
      </w:r>
      <w:r w:rsidR="005443CD">
        <w:rPr>
          <w:noProof/>
        </w:rPr>
        <w:t xml:space="preserve">, </w:t>
      </w:r>
      <w:r>
        <w:rPr>
          <w:noProof/>
        </w:rPr>
        <w:t>2012</w:t>
      </w:r>
      <w:r w:rsidRPr="00CF669E">
        <w:rPr>
          <w:noProof/>
        </w:rPr>
        <w:t>.</w:t>
      </w:r>
    </w:p>
    <w:p w14:paraId="522C4D91" w14:textId="679A5BF5" w:rsidR="00E64552" w:rsidRPr="00CF669E" w:rsidRDefault="00E64552" w:rsidP="00571B4E">
      <w:pPr>
        <w:pStyle w:val="Bibliography"/>
        <w:spacing w:line="360" w:lineRule="auto"/>
        <w:rPr>
          <w:noProof/>
        </w:rPr>
      </w:pPr>
      <w:r w:rsidRPr="00CF669E">
        <w:rPr>
          <w:noProof/>
        </w:rPr>
        <w:t>Beven, K.</w:t>
      </w:r>
      <w:r>
        <w:rPr>
          <w:noProof/>
        </w:rPr>
        <w:t>:</w:t>
      </w:r>
      <w:r w:rsidRPr="00CF669E">
        <w:rPr>
          <w:noProof/>
        </w:rPr>
        <w:t xml:space="preserve"> How far can we go in distributed hydrological modelling?</w:t>
      </w:r>
      <w:r w:rsidR="002572A0">
        <w:rPr>
          <w:noProof/>
        </w:rPr>
        <w:t>,</w:t>
      </w:r>
      <w:r w:rsidRPr="00CF669E">
        <w:rPr>
          <w:noProof/>
        </w:rPr>
        <w:t xml:space="preserve"> </w:t>
      </w:r>
      <w:r w:rsidR="00CA6963">
        <w:rPr>
          <w:iCs/>
          <w:noProof/>
        </w:rPr>
        <w:t>HYDROL EARTH SYST SC</w:t>
      </w:r>
      <w:r w:rsidRPr="00CF669E">
        <w:rPr>
          <w:iCs/>
          <w:noProof/>
        </w:rPr>
        <w:t xml:space="preserve">, </w:t>
      </w:r>
      <w:r w:rsidRPr="00CF669E">
        <w:rPr>
          <w:noProof/>
        </w:rPr>
        <w:t>5(1), 1-12</w:t>
      </w:r>
      <w:r>
        <w:rPr>
          <w:noProof/>
        </w:rPr>
        <w:t>, 2001</w:t>
      </w:r>
      <w:r w:rsidRPr="00CF669E">
        <w:rPr>
          <w:noProof/>
        </w:rPr>
        <w:t>.</w:t>
      </w:r>
    </w:p>
    <w:p w14:paraId="08A8A3FF" w14:textId="7F76AF32" w:rsidR="00E64552" w:rsidRDefault="00E64552" w:rsidP="00571B4E">
      <w:pPr>
        <w:pStyle w:val="Bibliography"/>
        <w:spacing w:line="360" w:lineRule="auto"/>
        <w:rPr>
          <w:ins w:id="525" w:author="Wi" w:date="2015-01-03T09:30:00Z"/>
          <w:noProof/>
        </w:rPr>
      </w:pPr>
      <w:r w:rsidRPr="00CF669E">
        <w:rPr>
          <w:noProof/>
        </w:rPr>
        <w:t>Beven, K.</w:t>
      </w:r>
      <w:r>
        <w:rPr>
          <w:noProof/>
        </w:rPr>
        <w:t>, and</w:t>
      </w:r>
      <w:r w:rsidRPr="00CF669E">
        <w:rPr>
          <w:noProof/>
        </w:rPr>
        <w:t xml:space="preserve"> Freer, J.</w:t>
      </w:r>
      <w:r>
        <w:rPr>
          <w:noProof/>
        </w:rPr>
        <w:t>:</w:t>
      </w:r>
      <w:r w:rsidRPr="00CF669E">
        <w:rPr>
          <w:noProof/>
        </w:rPr>
        <w:t xml:space="preserve"> Equifinality, data assimilation, and uncertainty estimation in mechanistic modelling of complex environmental systems using the GLUE methodology</w:t>
      </w:r>
      <w:r w:rsidR="002572A0">
        <w:rPr>
          <w:noProof/>
        </w:rPr>
        <w:t>,</w:t>
      </w:r>
      <w:r w:rsidRPr="00CF669E">
        <w:rPr>
          <w:noProof/>
        </w:rPr>
        <w:t xml:space="preserve"> </w:t>
      </w:r>
      <w:r w:rsidR="00CA6963">
        <w:rPr>
          <w:iCs/>
          <w:noProof/>
        </w:rPr>
        <w:t>J HYDROL</w:t>
      </w:r>
      <w:r w:rsidRPr="00CF669E">
        <w:rPr>
          <w:iCs/>
          <w:noProof/>
        </w:rPr>
        <w:t xml:space="preserve">, </w:t>
      </w:r>
      <w:r w:rsidRPr="00CF669E">
        <w:rPr>
          <w:noProof/>
        </w:rPr>
        <w:t>249, 11-29</w:t>
      </w:r>
      <w:r>
        <w:rPr>
          <w:noProof/>
        </w:rPr>
        <w:t>, 2001</w:t>
      </w:r>
      <w:r w:rsidRPr="00CF669E">
        <w:rPr>
          <w:noProof/>
        </w:rPr>
        <w:t>.</w:t>
      </w:r>
    </w:p>
    <w:p w14:paraId="709CF7F8" w14:textId="3595B9C6" w:rsidR="00ED292D" w:rsidRPr="00ED292D" w:rsidRDefault="00ED292D" w:rsidP="00ED292D">
      <w:pPr>
        <w:spacing w:line="360" w:lineRule="auto"/>
      </w:pPr>
      <w:ins w:id="526" w:author="Wi" w:date="2015-01-03T09:30:00Z">
        <w:r>
          <w:t>Boscarello, L., Ravazzani, G., and Mancini, M.:</w:t>
        </w:r>
      </w:ins>
      <w:ins w:id="527" w:author="Wi" w:date="2015-01-03T09:31:00Z">
        <w:r>
          <w:t xml:space="preserve"> Catchment multisite discharge measurements for hydrological model calibration, Procedia </w:t>
        </w:r>
      </w:ins>
      <w:ins w:id="528" w:author="Wi" w:date="2015-01-03T09:32:00Z">
        <w:r>
          <w:t>Environmental Sciences, 19, 158-167, 2013.</w:t>
        </w:r>
      </w:ins>
    </w:p>
    <w:p w14:paraId="71A88DA0" w14:textId="020725C4" w:rsidR="00D37117" w:rsidRPr="00961D25" w:rsidRDefault="00D37117" w:rsidP="00961D25">
      <w:pPr>
        <w:spacing w:line="360" w:lineRule="auto"/>
      </w:pPr>
      <w:r>
        <w:t>Biondi, D., Freni, G., Iacobellis, V., Mascaro, G., and Montanari, A.: Validation of hydrological models: conceptual basis, methodological approaches and a proposal for a code of practice, Phys</w:t>
      </w:r>
      <w:r w:rsidR="006657BB">
        <w:t>.</w:t>
      </w:r>
      <w:r>
        <w:t xml:space="preserve"> Chem</w:t>
      </w:r>
      <w:r w:rsidR="006657BB">
        <w:t>.</w:t>
      </w:r>
      <w:r>
        <w:t xml:space="preserve"> Earth, 42-44, 70-76, 2012</w:t>
      </w:r>
    </w:p>
    <w:p w14:paraId="00EEFA42" w14:textId="2B053EF7" w:rsidR="00C40173" w:rsidRPr="00C40173" w:rsidRDefault="00C40173" w:rsidP="00435F5C">
      <w:pPr>
        <w:spacing w:line="360" w:lineRule="auto"/>
      </w:pPr>
      <w:del w:id="529" w:author="Wi" w:date="2015-01-02T14:10:00Z">
        <w:r w:rsidRPr="00AC103B" w:rsidDel="00435F5C">
          <w:delText>Bolch</w:delText>
        </w:r>
        <w:r w:rsidR="00C84D3E" w:rsidDel="00435F5C">
          <w:delText>,</w:delText>
        </w:r>
        <w:r w:rsidRPr="00AC103B" w:rsidDel="00435F5C">
          <w:delText xml:space="preserve"> T.</w:delText>
        </w:r>
        <w:r w:rsidR="00AC103B" w:rsidDel="00435F5C">
          <w:delText>, Kulkarni</w:delText>
        </w:r>
        <w:r w:rsidR="00C84D3E" w:rsidDel="00435F5C">
          <w:delText>,</w:delText>
        </w:r>
        <w:r w:rsidR="00AC103B" w:rsidDel="00435F5C">
          <w:delText xml:space="preserve"> A., Kaab</w:delText>
        </w:r>
        <w:r w:rsidR="00C84D3E" w:rsidDel="00435F5C">
          <w:delText>,</w:delText>
        </w:r>
        <w:r w:rsidR="00AC103B" w:rsidDel="00435F5C">
          <w:delText xml:space="preserve"> A., Hyggel</w:delText>
        </w:r>
        <w:r w:rsidR="00C84D3E" w:rsidDel="00435F5C">
          <w:delText>,</w:delText>
        </w:r>
        <w:r w:rsidR="00AC103B" w:rsidDel="00435F5C">
          <w:delText xml:space="preserve"> C., Paul</w:delText>
        </w:r>
        <w:r w:rsidR="00C84D3E" w:rsidDel="00435F5C">
          <w:delText>,</w:delText>
        </w:r>
        <w:r w:rsidR="00AC103B" w:rsidDel="00435F5C">
          <w:delText xml:space="preserve"> F., Cogley</w:delText>
        </w:r>
        <w:r w:rsidR="00C84D3E" w:rsidDel="00435F5C">
          <w:delText>,</w:delText>
        </w:r>
        <w:r w:rsidR="00AC103B" w:rsidDel="00435F5C">
          <w:delText xml:space="preserve"> J. G., Frey</w:delText>
        </w:r>
        <w:r w:rsidR="00C84D3E" w:rsidDel="00435F5C">
          <w:delText>,</w:delText>
        </w:r>
        <w:r w:rsidR="00AC103B" w:rsidDel="00435F5C">
          <w:delText xml:space="preserve"> H., Kargel</w:delText>
        </w:r>
        <w:r w:rsidR="00C84D3E" w:rsidDel="00435F5C">
          <w:delText>,</w:delText>
        </w:r>
        <w:r w:rsidR="00AC103B" w:rsidDel="00435F5C">
          <w:delText xml:space="preserve"> J. S., Fujita</w:delText>
        </w:r>
        <w:r w:rsidR="00C84D3E" w:rsidDel="00435F5C">
          <w:delText>,</w:delText>
        </w:r>
        <w:r w:rsidR="00AC103B" w:rsidDel="00435F5C">
          <w:delText xml:space="preserve"> K., Scheel</w:delText>
        </w:r>
        <w:r w:rsidR="00C84D3E" w:rsidDel="00435F5C">
          <w:delText>,</w:delText>
        </w:r>
        <w:r w:rsidR="00AC103B" w:rsidDel="00435F5C">
          <w:delText xml:space="preserve"> M., Bajracharya</w:delText>
        </w:r>
        <w:r w:rsidR="00C84D3E" w:rsidDel="00435F5C">
          <w:delText>,</w:delText>
        </w:r>
        <w:r w:rsidR="00AC103B" w:rsidDel="00435F5C">
          <w:delText xml:space="preserve"> S., and Stoffel</w:delText>
        </w:r>
        <w:r w:rsidR="00C84D3E" w:rsidDel="00435F5C">
          <w:delText>,</w:delText>
        </w:r>
        <w:r w:rsidR="00AC103B" w:rsidDel="00435F5C">
          <w:delText xml:space="preserve"> M.</w:delText>
        </w:r>
        <w:r w:rsidDel="00435F5C">
          <w:delText xml:space="preserve">: The State and Fate of Himalayan Glaciers, </w:delText>
        </w:r>
        <w:r w:rsidR="00CA6963" w:rsidDel="00435F5C">
          <w:delText>SCIENCE</w:delText>
        </w:r>
        <w:r w:rsidDel="00435F5C">
          <w:delText>, 336, 310-314, 2012</w:delText>
        </w:r>
      </w:del>
    </w:p>
    <w:p w14:paraId="355D4F1C" w14:textId="67EDAFB5" w:rsidR="008E7D9D" w:rsidRDefault="008E7D9D" w:rsidP="00571B4E">
      <w:pPr>
        <w:pStyle w:val="Bibliography"/>
        <w:spacing w:line="360" w:lineRule="auto"/>
        <w:rPr>
          <w:ins w:id="530" w:author="Wi" w:date="2015-01-02T17:22:00Z"/>
          <w:noProof/>
        </w:rPr>
      </w:pPr>
      <w:ins w:id="531" w:author="Wi" w:date="2015-01-02T17:22:00Z">
        <w:r>
          <w:rPr>
            <w:noProof/>
          </w:rPr>
          <w:t>Boyle, D. P., Gupta, H. V., and Sorooshian, S.: Toward improved calibration of hydrologic models: Combining the stregths of manual and automatic methods, Water Resources research, 36(12), 3663-3674, 2000.</w:t>
        </w:r>
      </w:ins>
    </w:p>
    <w:p w14:paraId="48A82BD4" w14:textId="2C14EB56" w:rsidR="00E64552" w:rsidRPr="00CF669E" w:rsidRDefault="00E64552" w:rsidP="00571B4E">
      <w:pPr>
        <w:pStyle w:val="Bibliography"/>
        <w:spacing w:line="360" w:lineRule="auto"/>
        <w:rPr>
          <w:noProof/>
        </w:rPr>
      </w:pPr>
      <w:r w:rsidRPr="00CF669E">
        <w:rPr>
          <w:noProof/>
        </w:rPr>
        <w:t>Boyle, D. P.</w:t>
      </w:r>
      <w:r>
        <w:rPr>
          <w:noProof/>
        </w:rPr>
        <w:t>:</w:t>
      </w:r>
      <w:r w:rsidRPr="00CF669E">
        <w:rPr>
          <w:noProof/>
        </w:rPr>
        <w:t xml:space="preserve"> Multicriteria calibration of hydrologic m</w:t>
      </w:r>
      <w:r>
        <w:rPr>
          <w:noProof/>
        </w:rPr>
        <w:t>odels</w:t>
      </w:r>
      <w:r w:rsidRPr="00CF669E">
        <w:rPr>
          <w:iCs/>
          <w:noProof/>
        </w:rPr>
        <w:t xml:space="preserve">, </w:t>
      </w:r>
      <w:r w:rsidR="00A5736B">
        <w:rPr>
          <w:iCs/>
          <w:noProof/>
        </w:rPr>
        <w:t xml:space="preserve">Ph.D. thesis, Department of Hydrology and Water Resources Engineering, </w:t>
      </w:r>
      <w:r w:rsidRPr="00CF669E">
        <w:rPr>
          <w:iCs/>
          <w:noProof/>
        </w:rPr>
        <w:t xml:space="preserve">The University of Arizona, </w:t>
      </w:r>
      <w:r w:rsidR="00A5736B">
        <w:rPr>
          <w:iCs/>
          <w:noProof/>
        </w:rPr>
        <w:t>USA</w:t>
      </w:r>
      <w:r>
        <w:rPr>
          <w:iCs/>
          <w:noProof/>
        </w:rPr>
        <w:t>, 2001</w:t>
      </w:r>
      <w:r w:rsidRPr="00CF669E">
        <w:rPr>
          <w:iCs/>
          <w:noProof/>
        </w:rPr>
        <w:t>.</w:t>
      </w:r>
    </w:p>
    <w:p w14:paraId="13B1DACE" w14:textId="5E44B292" w:rsidR="007B6B99" w:rsidRDefault="007B6B99" w:rsidP="00571B4E">
      <w:pPr>
        <w:pStyle w:val="Bibliography"/>
        <w:spacing w:line="360" w:lineRule="auto"/>
        <w:rPr>
          <w:noProof/>
        </w:rPr>
      </w:pPr>
      <w:r>
        <w:rPr>
          <w:noProof/>
        </w:rPr>
        <w:t xml:space="preserve">Brath, A., and Montanari, A.: The effects of the spatial variability of soil infiltration capacity in distributed flood modelling, </w:t>
      </w:r>
      <w:r w:rsidR="00CA6963">
        <w:rPr>
          <w:noProof/>
        </w:rPr>
        <w:t>HYDROL PROCESS</w:t>
      </w:r>
      <w:r>
        <w:rPr>
          <w:noProof/>
        </w:rPr>
        <w:t>, 14, 2779-2794, 2000</w:t>
      </w:r>
      <w:r w:rsidR="006A6B95">
        <w:rPr>
          <w:noProof/>
        </w:rPr>
        <w:t>.</w:t>
      </w:r>
    </w:p>
    <w:p w14:paraId="76A634B6" w14:textId="1C0162A5" w:rsidR="00E64552" w:rsidRDefault="00E64552" w:rsidP="00571B4E">
      <w:pPr>
        <w:pStyle w:val="Bibliography"/>
        <w:spacing w:line="360" w:lineRule="auto"/>
        <w:rPr>
          <w:ins w:id="532" w:author="Wi" w:date="2015-01-02T11:01:00Z"/>
          <w:noProof/>
        </w:rPr>
      </w:pPr>
      <w:r w:rsidRPr="00CF669E">
        <w:rPr>
          <w:noProof/>
        </w:rPr>
        <w:t>Brath, A., Montanari, A.</w:t>
      </w:r>
      <w:r>
        <w:rPr>
          <w:noProof/>
        </w:rPr>
        <w:t>, and</w:t>
      </w:r>
      <w:r w:rsidRPr="00CF669E">
        <w:rPr>
          <w:noProof/>
        </w:rPr>
        <w:t xml:space="preserve"> Toth, E.</w:t>
      </w:r>
      <w:r>
        <w:rPr>
          <w:noProof/>
        </w:rPr>
        <w:t>:</w:t>
      </w:r>
      <w:r w:rsidRPr="00CF669E">
        <w:rPr>
          <w:noProof/>
        </w:rPr>
        <w:t>. Analysis of the effects of different scenarios of historical data availability on the calibration of a spatially-distributed hydrological model</w:t>
      </w:r>
      <w:r w:rsidR="002572A0">
        <w:rPr>
          <w:noProof/>
        </w:rPr>
        <w:t>,</w:t>
      </w:r>
      <w:r w:rsidRPr="00CF669E">
        <w:rPr>
          <w:noProof/>
        </w:rPr>
        <w:t xml:space="preserve"> </w:t>
      </w:r>
      <w:r w:rsidR="00CA6963">
        <w:rPr>
          <w:iCs/>
          <w:noProof/>
        </w:rPr>
        <w:t>J HYDROL</w:t>
      </w:r>
      <w:r w:rsidRPr="00CF669E">
        <w:rPr>
          <w:iCs/>
          <w:noProof/>
        </w:rPr>
        <w:t xml:space="preserve">, </w:t>
      </w:r>
      <w:r w:rsidRPr="00CF669E">
        <w:rPr>
          <w:noProof/>
        </w:rPr>
        <w:t>291, 232-253</w:t>
      </w:r>
      <w:r>
        <w:rPr>
          <w:noProof/>
        </w:rPr>
        <w:t>, 2004</w:t>
      </w:r>
      <w:r w:rsidRPr="00CF669E">
        <w:rPr>
          <w:noProof/>
        </w:rPr>
        <w:t>.</w:t>
      </w:r>
    </w:p>
    <w:p w14:paraId="76135F9B" w14:textId="10EC38ED" w:rsidR="00BD4DA3" w:rsidRPr="00447D46" w:rsidDel="00447D46" w:rsidRDefault="00373697" w:rsidP="00373697">
      <w:pPr>
        <w:spacing w:line="360" w:lineRule="auto"/>
        <w:rPr>
          <w:del w:id="533" w:author="Wi" w:date="2015-01-05T17:00:00Z"/>
          <w:rFonts w:cs="Times New Roman"/>
        </w:rPr>
      </w:pPr>
      <w:ins w:id="534" w:author="Wi" w:date="2015-01-02T11:01:00Z">
        <w:r>
          <w:t>Breuer, L., Huisman J. A., Willems, P., Bormann, H., Bronstert, A.,</w:t>
        </w:r>
      </w:ins>
      <w:ins w:id="535" w:author="Wi" w:date="2015-01-02T11:02:00Z">
        <w:r>
          <w:t xml:space="preserve"> Croke, B. F. W., Frede, H. G., Gr</w:t>
        </w:r>
      </w:ins>
      <w:ins w:id="536" w:author="Wi" w:date="2015-01-02T11:03:00Z">
        <w:r>
          <w:rPr>
            <w:rFonts w:cs="Times New Roman"/>
          </w:rPr>
          <w:t>ä</w:t>
        </w:r>
      </w:ins>
      <w:ins w:id="537" w:author="Wi" w:date="2015-01-02T11:02:00Z">
        <w:r>
          <w:t>ff, T., Hubrechts</w:t>
        </w:r>
      </w:ins>
      <w:ins w:id="538" w:author="Wi" w:date="2015-01-02T11:03:00Z">
        <w:r>
          <w:t xml:space="preserve">, L., Jakeman, A. J., Kite, G., Lanini, J., Leavesley, G., Lettenmaier, D. </w:t>
        </w:r>
      </w:ins>
      <w:ins w:id="539" w:author="Wi" w:date="2015-01-02T11:04:00Z">
        <w:r>
          <w:t>P., Lindstr</w:t>
        </w:r>
        <w:r>
          <w:rPr>
            <w:rFonts w:cs="Times New Roman"/>
          </w:rPr>
          <w:t xml:space="preserve">öm, G., Seibert, J., Sivapalan, M., and Viney, N. </w:t>
        </w:r>
      </w:ins>
      <w:ins w:id="540" w:author="Wi" w:date="2015-01-02T11:05:00Z">
        <w:r>
          <w:rPr>
            <w:rFonts w:cs="Times New Roman"/>
          </w:rPr>
          <w:t xml:space="preserve">R.: Assessing the impact of land use change on hydrology by ensemble modeling (LUChEM). I: Model intercomparison with current land use, Advances in Water Resources, </w:t>
        </w:r>
      </w:ins>
      <w:ins w:id="541" w:author="Wi" w:date="2015-01-02T11:06:00Z">
        <w:r>
          <w:rPr>
            <w:rFonts w:cs="Times New Roman"/>
          </w:rPr>
          <w:t>32, 129-146, 2009</w:t>
        </w:r>
      </w:ins>
    </w:p>
    <w:p w14:paraId="61411C02" w14:textId="6BE11F93" w:rsidR="00E64552" w:rsidRDefault="00E64552" w:rsidP="00571B4E">
      <w:pPr>
        <w:pStyle w:val="Bibliography"/>
        <w:spacing w:line="360" w:lineRule="auto"/>
        <w:rPr>
          <w:ins w:id="542" w:author="Wi" w:date="2015-01-03T09:37:00Z"/>
          <w:noProof/>
        </w:rPr>
      </w:pPr>
      <w:r w:rsidRPr="00CF669E">
        <w:rPr>
          <w:noProof/>
        </w:rPr>
        <w:t>Cao, W., Bowden, W. B., Davie, T.</w:t>
      </w:r>
      <w:r>
        <w:rPr>
          <w:noProof/>
        </w:rPr>
        <w:t>, and</w:t>
      </w:r>
      <w:r w:rsidRPr="00CF669E">
        <w:rPr>
          <w:noProof/>
        </w:rPr>
        <w:t xml:space="preserve"> Fenemor, A.</w:t>
      </w:r>
      <w:r>
        <w:rPr>
          <w:noProof/>
        </w:rPr>
        <w:t>:</w:t>
      </w:r>
      <w:r w:rsidRPr="00CF669E">
        <w:rPr>
          <w:noProof/>
        </w:rPr>
        <w:t xml:space="preserve"> Multi-variable and multi-site calibration and validation of SWAT in a large mountainous catchment with high spatial variability</w:t>
      </w:r>
      <w:r w:rsidR="002572A0">
        <w:rPr>
          <w:noProof/>
        </w:rPr>
        <w:t>,</w:t>
      </w:r>
      <w:r w:rsidRPr="00CF669E">
        <w:rPr>
          <w:noProof/>
        </w:rPr>
        <w:t xml:space="preserve"> </w:t>
      </w:r>
      <w:r w:rsidR="00CA6963">
        <w:rPr>
          <w:iCs/>
          <w:noProof/>
        </w:rPr>
        <w:t>HYDROL PROCESS</w:t>
      </w:r>
      <w:r w:rsidRPr="00CF669E">
        <w:rPr>
          <w:iCs/>
          <w:noProof/>
        </w:rPr>
        <w:t xml:space="preserve">, </w:t>
      </w:r>
      <w:r w:rsidRPr="00CF669E">
        <w:rPr>
          <w:noProof/>
        </w:rPr>
        <w:t>20, 1057-1073</w:t>
      </w:r>
      <w:r>
        <w:rPr>
          <w:noProof/>
        </w:rPr>
        <w:t>, 2006</w:t>
      </w:r>
      <w:r w:rsidRPr="00CF669E">
        <w:rPr>
          <w:noProof/>
        </w:rPr>
        <w:t>.</w:t>
      </w:r>
    </w:p>
    <w:p w14:paraId="73B7E2D8" w14:textId="4D3E0344" w:rsidR="009505CD" w:rsidRPr="009505CD" w:rsidRDefault="009505CD" w:rsidP="009505CD">
      <w:pPr>
        <w:spacing w:line="360" w:lineRule="auto"/>
      </w:pPr>
      <w:ins w:id="543" w:author="Wi" w:date="2015-01-03T09:37:00Z">
        <w:r>
          <w:t>Chen, J., Brissette, F. P., Poulin, A., and Leconte, R.: Overall uncertainty study of the hydrological impacts of climate change for a Canadian watershed</w:t>
        </w:r>
      </w:ins>
      <w:ins w:id="544" w:author="Wi" w:date="2015-01-03T09:38:00Z">
        <w:r>
          <w:t>, Water Resources Research, 47, W12509, 2011.</w:t>
        </w:r>
      </w:ins>
    </w:p>
    <w:p w14:paraId="19DC562A" w14:textId="44631C04" w:rsidR="00E64552" w:rsidRDefault="00E64552" w:rsidP="00571B4E">
      <w:pPr>
        <w:pStyle w:val="Bibliography"/>
        <w:spacing w:line="360" w:lineRule="auto"/>
        <w:rPr>
          <w:ins w:id="545" w:author="Wi" w:date="2015-01-02T12:59:00Z"/>
          <w:noProof/>
        </w:rPr>
      </w:pPr>
      <w:r w:rsidRPr="00CF669E">
        <w:rPr>
          <w:noProof/>
        </w:rPr>
        <w:t>Cole, S. J.</w:t>
      </w:r>
      <w:r>
        <w:rPr>
          <w:noProof/>
        </w:rPr>
        <w:t>, and</w:t>
      </w:r>
      <w:r w:rsidRPr="00CF669E">
        <w:rPr>
          <w:noProof/>
        </w:rPr>
        <w:t xml:space="preserve"> Moore, R. J.</w:t>
      </w:r>
      <w:r>
        <w:rPr>
          <w:noProof/>
        </w:rPr>
        <w:t>:</w:t>
      </w:r>
      <w:r w:rsidRPr="00CF669E">
        <w:rPr>
          <w:noProof/>
        </w:rPr>
        <w:t xml:space="preserve"> Hydrological modelling using raingauge- and radar-based estimators of areal rainfall</w:t>
      </w:r>
      <w:r w:rsidR="002572A0">
        <w:rPr>
          <w:noProof/>
        </w:rPr>
        <w:t>,</w:t>
      </w:r>
      <w:r w:rsidRPr="00CF669E">
        <w:rPr>
          <w:noProof/>
        </w:rPr>
        <w:t xml:space="preserve"> </w:t>
      </w:r>
      <w:r w:rsidR="00CA6963">
        <w:rPr>
          <w:iCs/>
          <w:noProof/>
        </w:rPr>
        <w:t>J HYDROL</w:t>
      </w:r>
      <w:r w:rsidRPr="00CF669E">
        <w:rPr>
          <w:iCs/>
          <w:noProof/>
        </w:rPr>
        <w:t xml:space="preserve">, </w:t>
      </w:r>
      <w:r w:rsidRPr="00CF669E">
        <w:rPr>
          <w:noProof/>
        </w:rPr>
        <w:t>358(3-4), 159-181</w:t>
      </w:r>
      <w:r>
        <w:rPr>
          <w:noProof/>
        </w:rPr>
        <w:t>, 2008</w:t>
      </w:r>
      <w:r w:rsidRPr="00CF669E">
        <w:rPr>
          <w:noProof/>
        </w:rPr>
        <w:t>.</w:t>
      </w:r>
    </w:p>
    <w:p w14:paraId="077C1207" w14:textId="2DE13F31" w:rsidR="00742A4C" w:rsidRPr="00742A4C" w:rsidRDefault="00742A4C" w:rsidP="00742A4C">
      <w:pPr>
        <w:spacing w:line="360" w:lineRule="auto"/>
      </w:pPr>
      <w:ins w:id="546" w:author="Wi" w:date="2015-01-02T12:59:00Z">
        <w:r>
          <w:t xml:space="preserve">DAWN: Pakistan, Afghanistan mull over power project on Kunar River, </w:t>
        </w:r>
      </w:ins>
      <w:ins w:id="547" w:author="Wi" w:date="2015-01-02T13:01:00Z">
        <w:r>
          <w:rPr>
            <w:iCs/>
            <w:noProof/>
          </w:rPr>
          <w:t xml:space="preserve">available at: </w:t>
        </w:r>
      </w:ins>
      <w:ins w:id="548" w:author="Wi" w:date="2015-01-02T13:00:00Z">
        <w:r>
          <w:fldChar w:fldCharType="begin"/>
        </w:r>
        <w:r>
          <w:instrText xml:space="preserve"> HYPERLINK "</w:instrText>
        </w:r>
        <w:r w:rsidRPr="00742A4C">
          <w:instrText>http://www.dawn.com/news/1038435</w:instrText>
        </w:r>
        <w:r>
          <w:instrText xml:space="preserve">" </w:instrText>
        </w:r>
        <w:r>
          <w:fldChar w:fldCharType="separate"/>
        </w:r>
        <w:r w:rsidRPr="00E8388F">
          <w:rPr>
            <w:rStyle w:val="Hyperlink"/>
          </w:rPr>
          <w:t>http://www.dawn.com/news/1038435</w:t>
        </w:r>
        <w:r>
          <w:fldChar w:fldCharType="end"/>
        </w:r>
        <w:r>
          <w:t xml:space="preserve">, </w:t>
        </w:r>
      </w:ins>
      <w:ins w:id="549" w:author="Wi" w:date="2015-01-02T13:03:00Z">
        <w:r>
          <w:t xml:space="preserve">last access: </w:t>
        </w:r>
      </w:ins>
      <w:ins w:id="550" w:author="Wi" w:date="2015-01-02T13:04:00Z">
        <w:r>
          <w:t>2 January 2015, 2013.</w:t>
        </w:r>
      </w:ins>
    </w:p>
    <w:p w14:paraId="34E25024" w14:textId="627C587A" w:rsidR="00E64552" w:rsidRPr="00CF669E" w:rsidRDefault="00E64552" w:rsidP="00571B4E">
      <w:pPr>
        <w:pStyle w:val="Bibliography"/>
        <w:spacing w:line="360" w:lineRule="auto"/>
        <w:rPr>
          <w:noProof/>
        </w:rPr>
      </w:pPr>
      <w:del w:id="551" w:author="Wi" w:date="2015-01-02T14:11:00Z">
        <w:r w:rsidRPr="00CF669E" w:rsidDel="00435F5C">
          <w:rPr>
            <w:noProof/>
          </w:rPr>
          <w:delText>Dyurgerov, M. B.</w:delText>
        </w:r>
        <w:r w:rsidDel="00435F5C">
          <w:rPr>
            <w:noProof/>
          </w:rPr>
          <w:delText>, and</w:delText>
        </w:r>
        <w:r w:rsidRPr="00CF669E" w:rsidDel="00435F5C">
          <w:rPr>
            <w:noProof/>
          </w:rPr>
          <w:delText xml:space="preserve"> Meier, M. F.</w:delText>
        </w:r>
        <w:r w:rsidDel="00435F5C">
          <w:rPr>
            <w:noProof/>
          </w:rPr>
          <w:delText>:</w:delText>
        </w:r>
        <w:r w:rsidRPr="00CF669E" w:rsidDel="00435F5C">
          <w:rPr>
            <w:noProof/>
          </w:rPr>
          <w:delText xml:space="preserve"> </w:delText>
        </w:r>
        <w:r w:rsidRPr="00CF669E" w:rsidDel="00435F5C">
          <w:rPr>
            <w:iCs/>
            <w:noProof/>
          </w:rPr>
          <w:delText xml:space="preserve">Glaciers and the changing Earth system: a 2004 snapshot, </w:delText>
        </w:r>
        <w:r w:rsidRPr="00CF669E" w:rsidDel="00435F5C">
          <w:rPr>
            <w:noProof/>
          </w:rPr>
          <w:delText>Boulder: Institute of Arctic and Alpine Research, University of Colorado</w:delText>
        </w:r>
        <w:r w:rsidDel="00435F5C">
          <w:rPr>
            <w:noProof/>
          </w:rPr>
          <w:delText xml:space="preserve">, </w:delText>
        </w:r>
        <w:r w:rsidR="005443CD" w:rsidDel="00435F5C">
          <w:rPr>
            <w:noProof/>
          </w:rPr>
          <w:delText xml:space="preserve">Boulder, </w:delText>
        </w:r>
        <w:r w:rsidDel="00435F5C">
          <w:rPr>
            <w:noProof/>
          </w:rPr>
          <w:delText>2005</w:delText>
        </w:r>
        <w:r w:rsidRPr="00CF669E" w:rsidDel="00435F5C">
          <w:rPr>
            <w:noProof/>
          </w:rPr>
          <w:delText>.</w:delText>
        </w:r>
      </w:del>
    </w:p>
    <w:p w14:paraId="69294879" w14:textId="544182C1" w:rsidR="00E64552" w:rsidRPr="00CF669E" w:rsidRDefault="00E64552" w:rsidP="00571B4E">
      <w:pPr>
        <w:pStyle w:val="Bibliography"/>
        <w:spacing w:line="360" w:lineRule="auto"/>
        <w:rPr>
          <w:noProof/>
        </w:rPr>
      </w:pPr>
      <w:r w:rsidRPr="00CF669E">
        <w:rPr>
          <w:noProof/>
        </w:rPr>
        <w:t>Eckhardt, K., Fohrer, N.</w:t>
      </w:r>
      <w:r>
        <w:rPr>
          <w:noProof/>
        </w:rPr>
        <w:t>, and</w:t>
      </w:r>
      <w:r w:rsidRPr="00CF669E">
        <w:rPr>
          <w:noProof/>
        </w:rPr>
        <w:t xml:space="preserve"> Frede, H. G.</w:t>
      </w:r>
      <w:r>
        <w:rPr>
          <w:noProof/>
        </w:rPr>
        <w:t>:</w:t>
      </w:r>
      <w:r w:rsidRPr="00CF669E">
        <w:rPr>
          <w:noProof/>
        </w:rPr>
        <w:t xml:space="preserve"> Automatic model calibration</w:t>
      </w:r>
      <w:r w:rsidR="002572A0">
        <w:rPr>
          <w:noProof/>
        </w:rPr>
        <w:t>,</w:t>
      </w:r>
      <w:r w:rsidRPr="00CF669E">
        <w:rPr>
          <w:noProof/>
        </w:rPr>
        <w:t xml:space="preserve"> </w:t>
      </w:r>
      <w:r w:rsidR="00CA6963">
        <w:rPr>
          <w:iCs/>
          <w:noProof/>
        </w:rPr>
        <w:t>HYDROL PROCESS</w:t>
      </w:r>
      <w:r w:rsidRPr="00CF669E">
        <w:rPr>
          <w:iCs/>
          <w:noProof/>
        </w:rPr>
        <w:t xml:space="preserve">, </w:t>
      </w:r>
      <w:r w:rsidRPr="00CF669E">
        <w:rPr>
          <w:noProof/>
        </w:rPr>
        <w:t>19, 651-658</w:t>
      </w:r>
      <w:r>
        <w:rPr>
          <w:noProof/>
        </w:rPr>
        <w:t>, 2005</w:t>
      </w:r>
      <w:r w:rsidRPr="00CF669E">
        <w:rPr>
          <w:noProof/>
        </w:rPr>
        <w:t>.</w:t>
      </w:r>
    </w:p>
    <w:p w14:paraId="6FCE2A2A" w14:textId="4CD394D6" w:rsidR="00E64552" w:rsidRDefault="00E64552" w:rsidP="00571B4E">
      <w:pPr>
        <w:pStyle w:val="Bibliography"/>
        <w:spacing w:line="360" w:lineRule="auto"/>
        <w:rPr>
          <w:ins w:id="552" w:author="Wi" w:date="2014-11-05T09:57:00Z"/>
          <w:noProof/>
        </w:rPr>
      </w:pPr>
      <w:r w:rsidRPr="00CF669E">
        <w:rPr>
          <w:noProof/>
        </w:rPr>
        <w:t>Efstratiadis, A.</w:t>
      </w:r>
      <w:r>
        <w:rPr>
          <w:noProof/>
        </w:rPr>
        <w:t>, and</w:t>
      </w:r>
      <w:r w:rsidRPr="00CF669E">
        <w:rPr>
          <w:noProof/>
        </w:rPr>
        <w:t xml:space="preserve"> Koutsoyiannis, D.</w:t>
      </w:r>
      <w:r>
        <w:rPr>
          <w:noProof/>
        </w:rPr>
        <w:t>:</w:t>
      </w:r>
      <w:r w:rsidRPr="00CF669E">
        <w:rPr>
          <w:noProof/>
        </w:rPr>
        <w:t xml:space="preserve"> One decade of multi-objective calibration approaches in hydrological modelling: a review</w:t>
      </w:r>
      <w:r w:rsidR="002572A0">
        <w:rPr>
          <w:noProof/>
        </w:rPr>
        <w:t>,</w:t>
      </w:r>
      <w:r w:rsidRPr="00CF669E">
        <w:rPr>
          <w:noProof/>
        </w:rPr>
        <w:t xml:space="preserve"> </w:t>
      </w:r>
      <w:r w:rsidR="00CA6963">
        <w:rPr>
          <w:iCs/>
          <w:noProof/>
        </w:rPr>
        <w:t>HYDROLOG SCI J</w:t>
      </w:r>
      <w:r w:rsidRPr="00CF669E">
        <w:rPr>
          <w:iCs/>
          <w:noProof/>
        </w:rPr>
        <w:t xml:space="preserve">, </w:t>
      </w:r>
      <w:r w:rsidRPr="00CF669E">
        <w:rPr>
          <w:noProof/>
        </w:rPr>
        <w:t>55(1), 58-78</w:t>
      </w:r>
      <w:r>
        <w:rPr>
          <w:noProof/>
        </w:rPr>
        <w:t>, 2010</w:t>
      </w:r>
      <w:r w:rsidRPr="00CF669E">
        <w:rPr>
          <w:noProof/>
        </w:rPr>
        <w:t>.</w:t>
      </w:r>
    </w:p>
    <w:p w14:paraId="5C2F4F22" w14:textId="64693F74" w:rsidR="00BD078C" w:rsidRPr="00DA051F" w:rsidRDefault="00BD078C" w:rsidP="00BD078C">
      <w:pPr>
        <w:spacing w:line="360" w:lineRule="auto"/>
        <w:rPr>
          <w:ins w:id="553" w:author="Wi" w:date="2015-01-03T09:34:00Z"/>
          <w:rFonts w:cs="Times New Roman"/>
          <w:szCs w:val="24"/>
        </w:rPr>
      </w:pPr>
      <w:ins w:id="554" w:author="Wi" w:date="2014-11-05T09:57:00Z">
        <w:r w:rsidRPr="00DA051F">
          <w:t xml:space="preserve">Efstratiadis, A., Nalbantis, I., Koukouvinos, A., Rozos, E., and Koutsoviannis, D.: HYDROGEIOS: a semi-distributed GIS-based hydrological model for modified river basins, Hydrol. </w:t>
        </w:r>
      </w:ins>
      <w:ins w:id="555" w:author="Wi" w:date="2014-11-05T09:58:00Z">
        <w:r w:rsidRPr="00DA051F">
          <w:t xml:space="preserve">Earth Syst. Sci., 12, 989-1006, </w:t>
        </w:r>
      </w:ins>
      <w:ins w:id="556" w:author="Wi" w:date="2014-11-05T09:59:00Z">
        <w:r w:rsidRPr="00DA051F">
          <w:rPr>
            <w:rFonts w:cs="Times New Roman"/>
            <w:szCs w:val="24"/>
          </w:rPr>
          <w:t>doi:10.5194/hess-12-989-2008, 2008.</w:t>
        </w:r>
      </w:ins>
    </w:p>
    <w:p w14:paraId="2778B930" w14:textId="0EBD8360" w:rsidR="00A221D3" w:rsidRPr="00D07B50" w:rsidRDefault="00817C21" w:rsidP="00BD078C">
      <w:pPr>
        <w:spacing w:line="360" w:lineRule="auto"/>
        <w:rPr>
          <w:ins w:id="557" w:author="Wi" w:date="2014-11-05T09:51:00Z"/>
          <w:rFonts w:cs="Times New Roman"/>
          <w:szCs w:val="24"/>
        </w:rPr>
      </w:pPr>
      <w:ins w:id="558" w:author="Wi" w:date="2015-01-03T09:34:00Z">
        <w:r w:rsidRPr="00DA051F">
          <w:rPr>
            <w:rFonts w:cs="Times New Roman"/>
            <w:szCs w:val="24"/>
          </w:rPr>
          <w:t>Exbrayat, J. F., Buytaert, W.,</w:t>
        </w:r>
      </w:ins>
      <w:ins w:id="559" w:author="Wi" w:date="2015-01-03T09:35:00Z">
        <w:r w:rsidRPr="00DA051F">
          <w:rPr>
            <w:rFonts w:cs="Times New Roman"/>
            <w:szCs w:val="24"/>
          </w:rPr>
          <w:t xml:space="preserve"> Timbe, E., Windhorst, D., and Breuer, L.: Addressing sources of uncertainty in runoff projections for a data scarce catchment in the Ecuadorian Andes, Climatic Change, 125, 221-235, 2014.</w:t>
        </w:r>
      </w:ins>
    </w:p>
    <w:p w14:paraId="08B2418F" w14:textId="62D8F041" w:rsidR="00A915C9" w:rsidRPr="00DA051F" w:rsidRDefault="00A915C9" w:rsidP="00A915C9">
      <w:pPr>
        <w:spacing w:line="360" w:lineRule="auto"/>
        <w:rPr>
          <w:ins w:id="560" w:author="Wi" w:date="2014-11-11T14:04:00Z"/>
        </w:rPr>
      </w:pPr>
      <w:ins w:id="561" w:author="Wi" w:date="2014-11-05T09:51:00Z">
        <w:r w:rsidRPr="00DA051F">
          <w:t xml:space="preserve">Flugel, W. A.: Delineating </w:t>
        </w:r>
      </w:ins>
      <w:ins w:id="562" w:author="Wi" w:date="2014-11-05T09:52:00Z">
        <w:r w:rsidRPr="00DA051F">
          <w:t>H</w:t>
        </w:r>
      </w:ins>
      <w:ins w:id="563" w:author="Wi" w:date="2014-11-05T09:51:00Z">
        <w:r w:rsidRPr="00DA051F">
          <w:t xml:space="preserve">ydrological </w:t>
        </w:r>
      </w:ins>
      <w:ins w:id="564" w:author="Wi" w:date="2014-11-05T09:52:00Z">
        <w:r w:rsidRPr="00DA051F">
          <w:t>R</w:t>
        </w:r>
      </w:ins>
      <w:ins w:id="565" w:author="Wi" w:date="2014-11-05T09:51:00Z">
        <w:r w:rsidRPr="00DA051F">
          <w:t xml:space="preserve">esponse </w:t>
        </w:r>
      </w:ins>
      <w:ins w:id="566" w:author="Wi" w:date="2014-11-05T09:52:00Z">
        <w:r w:rsidRPr="00DA051F">
          <w:t>U</w:t>
        </w:r>
      </w:ins>
      <w:ins w:id="567" w:author="Wi" w:date="2014-11-05T09:51:00Z">
        <w:r w:rsidRPr="00DA051F">
          <w:t>nits</w:t>
        </w:r>
      </w:ins>
      <w:ins w:id="568" w:author="Wi" w:date="2014-11-05T09:52:00Z">
        <w:r w:rsidRPr="00DA051F">
          <w:t xml:space="preserve"> (HRU’s) by GIS analysis for regional hydrological modelling using PRMS/MMS in the drainage basin of the River Brol, Germany, Hydrol. </w:t>
        </w:r>
      </w:ins>
      <w:ins w:id="569" w:author="Wi" w:date="2014-11-05T09:53:00Z">
        <w:r w:rsidRPr="00DA051F">
          <w:t>Processes, 9, 423-436, 1995</w:t>
        </w:r>
      </w:ins>
      <w:ins w:id="570" w:author="Wi" w:date="2014-11-11T14:10:00Z">
        <w:r w:rsidR="00553BF1" w:rsidRPr="00DA051F">
          <w:t>.</w:t>
        </w:r>
      </w:ins>
    </w:p>
    <w:p w14:paraId="7E42F849" w14:textId="55F6C1B2" w:rsidR="00553BF1" w:rsidRPr="00DA051F" w:rsidRDefault="00553BF1" w:rsidP="00A915C9">
      <w:pPr>
        <w:spacing w:line="360" w:lineRule="auto"/>
      </w:pPr>
      <w:ins w:id="571" w:author="Wi" w:date="2014-11-11T14:04:00Z">
        <w:r w:rsidRPr="00DA051F">
          <w:t xml:space="preserve">Forsythe, W. C., </w:t>
        </w:r>
      </w:ins>
      <w:ins w:id="572" w:author="Wi" w:date="2014-11-11T14:06:00Z">
        <w:r w:rsidRPr="00DA051F">
          <w:t>Rykiel Jr.,</w:t>
        </w:r>
      </w:ins>
      <w:ins w:id="573" w:author="Wi" w:date="2014-11-11T14:07:00Z">
        <w:r w:rsidRPr="00DA051F">
          <w:t xml:space="preserve"> E. J., Stahl, R. S., Wu, H., Schoolfield, R. M.:</w:t>
        </w:r>
      </w:ins>
      <w:ins w:id="574" w:author="Wi" w:date="2014-11-11T14:08:00Z">
        <w:r w:rsidRPr="00DA051F">
          <w:t xml:space="preserve"> A model comparison for daylength as a function of latitude and day of year</w:t>
        </w:r>
      </w:ins>
      <w:ins w:id="575" w:author="Wi" w:date="2014-11-11T14:09:00Z">
        <w:r w:rsidRPr="00DA051F">
          <w:t>, Ecological Modelling, 80, 87-95</w:t>
        </w:r>
      </w:ins>
      <w:ins w:id="576" w:author="Wi" w:date="2014-11-11T14:10:00Z">
        <w:r w:rsidRPr="00DA051F">
          <w:t>, 1995.</w:t>
        </w:r>
      </w:ins>
    </w:p>
    <w:p w14:paraId="53346FCA" w14:textId="72487C34" w:rsidR="00E64552" w:rsidRPr="00CF669E" w:rsidRDefault="00E64552" w:rsidP="00571B4E">
      <w:pPr>
        <w:pStyle w:val="Bibliography"/>
        <w:spacing w:line="360" w:lineRule="auto"/>
        <w:rPr>
          <w:noProof/>
        </w:rPr>
      </w:pPr>
      <w:r w:rsidRPr="00CF669E">
        <w:rPr>
          <w:noProof/>
        </w:rPr>
        <w:t>Frances, F., Velez, J. I.</w:t>
      </w:r>
      <w:r>
        <w:rPr>
          <w:noProof/>
        </w:rPr>
        <w:t>, and</w:t>
      </w:r>
      <w:r w:rsidRPr="00CF669E">
        <w:rPr>
          <w:noProof/>
        </w:rPr>
        <w:t xml:space="preserve"> Velez, J. J.</w:t>
      </w:r>
      <w:r>
        <w:rPr>
          <w:noProof/>
        </w:rPr>
        <w:t>:</w:t>
      </w:r>
      <w:r w:rsidRPr="00CF669E">
        <w:rPr>
          <w:noProof/>
        </w:rPr>
        <w:t xml:space="preserve"> Split-parameter structure for the automatic calibration of distributed hydrological models</w:t>
      </w:r>
      <w:r w:rsidR="002572A0">
        <w:rPr>
          <w:noProof/>
        </w:rPr>
        <w:t>,</w:t>
      </w:r>
      <w:r w:rsidRPr="00CF669E">
        <w:rPr>
          <w:noProof/>
        </w:rPr>
        <w:t xml:space="preserve"> </w:t>
      </w:r>
      <w:r w:rsidR="00CA6963">
        <w:rPr>
          <w:iCs/>
          <w:noProof/>
        </w:rPr>
        <w:t>J HYDROL</w:t>
      </w:r>
      <w:r w:rsidRPr="00CF669E">
        <w:rPr>
          <w:iCs/>
          <w:noProof/>
        </w:rPr>
        <w:t xml:space="preserve">, </w:t>
      </w:r>
      <w:r w:rsidRPr="00CF669E">
        <w:rPr>
          <w:noProof/>
        </w:rPr>
        <w:t>332(1-2), 226-240</w:t>
      </w:r>
      <w:r>
        <w:rPr>
          <w:noProof/>
        </w:rPr>
        <w:t>, 2007</w:t>
      </w:r>
      <w:r w:rsidRPr="00CF669E">
        <w:rPr>
          <w:noProof/>
        </w:rPr>
        <w:t>.</w:t>
      </w:r>
    </w:p>
    <w:p w14:paraId="1DB16CD4" w14:textId="726ECAA6" w:rsidR="00E64552" w:rsidRPr="00CF669E" w:rsidRDefault="00E64552" w:rsidP="00571B4E">
      <w:pPr>
        <w:pStyle w:val="Bibliography"/>
        <w:spacing w:line="360" w:lineRule="auto"/>
        <w:rPr>
          <w:noProof/>
        </w:rPr>
      </w:pPr>
      <w:r w:rsidRPr="00CF669E">
        <w:rPr>
          <w:noProof/>
        </w:rPr>
        <w:t>Gharari, S., Hrachowitz, M., Fenicia, F.</w:t>
      </w:r>
      <w:r>
        <w:rPr>
          <w:noProof/>
        </w:rPr>
        <w:t>, and</w:t>
      </w:r>
      <w:r w:rsidRPr="00CF669E">
        <w:rPr>
          <w:noProof/>
        </w:rPr>
        <w:t xml:space="preserve"> Savenije, H. H. G.</w:t>
      </w:r>
      <w:r>
        <w:rPr>
          <w:noProof/>
        </w:rPr>
        <w:t>:</w:t>
      </w:r>
      <w:r w:rsidRPr="00CF669E">
        <w:rPr>
          <w:noProof/>
        </w:rPr>
        <w:t xml:space="preserve"> An approach to identify time consistent model parameters: sub-period calibration</w:t>
      </w:r>
      <w:r w:rsidR="002572A0">
        <w:rPr>
          <w:noProof/>
        </w:rPr>
        <w:t>,</w:t>
      </w:r>
      <w:r w:rsidRPr="00CF669E">
        <w:rPr>
          <w:noProof/>
        </w:rPr>
        <w:t xml:space="preserve"> </w:t>
      </w:r>
      <w:r w:rsidR="00CA6963" w:rsidRPr="00CA6963">
        <w:rPr>
          <w:iCs/>
          <w:noProof/>
        </w:rPr>
        <w:t>HYDROL EARTH SYST SC</w:t>
      </w:r>
      <w:r w:rsidRPr="00CF669E">
        <w:rPr>
          <w:iCs/>
          <w:noProof/>
        </w:rPr>
        <w:t xml:space="preserve">, </w:t>
      </w:r>
      <w:r w:rsidRPr="00CF669E">
        <w:rPr>
          <w:noProof/>
        </w:rPr>
        <w:t>17, 149-161</w:t>
      </w:r>
      <w:r>
        <w:rPr>
          <w:noProof/>
        </w:rPr>
        <w:t>, 2013</w:t>
      </w:r>
      <w:r w:rsidRPr="00CF669E">
        <w:rPr>
          <w:noProof/>
        </w:rPr>
        <w:t>.</w:t>
      </w:r>
    </w:p>
    <w:p w14:paraId="3AA8CFB1" w14:textId="7B941D66" w:rsidR="00E64552" w:rsidRDefault="00E64552" w:rsidP="00571B4E">
      <w:pPr>
        <w:pStyle w:val="Bibliography"/>
        <w:spacing w:line="360" w:lineRule="auto"/>
        <w:rPr>
          <w:ins w:id="577" w:author="Wi" w:date="2015-01-02T17:12:00Z"/>
          <w:noProof/>
        </w:rPr>
      </w:pPr>
      <w:r w:rsidRPr="00CF669E">
        <w:rPr>
          <w:noProof/>
        </w:rPr>
        <w:t>Grinsted, A.</w:t>
      </w:r>
      <w:r>
        <w:rPr>
          <w:noProof/>
        </w:rPr>
        <w:t>:</w:t>
      </w:r>
      <w:r w:rsidRPr="00CF669E">
        <w:rPr>
          <w:noProof/>
        </w:rPr>
        <w:t xml:space="preserve"> An estimate of global glacier volume</w:t>
      </w:r>
      <w:r w:rsidR="002572A0">
        <w:rPr>
          <w:noProof/>
        </w:rPr>
        <w:t>,</w:t>
      </w:r>
      <w:r w:rsidRPr="00CF669E">
        <w:rPr>
          <w:noProof/>
        </w:rPr>
        <w:t xml:space="preserve"> </w:t>
      </w:r>
      <w:r w:rsidRPr="00CF669E">
        <w:rPr>
          <w:iCs/>
          <w:noProof/>
        </w:rPr>
        <w:t xml:space="preserve">The Cryosphere, </w:t>
      </w:r>
      <w:r w:rsidRPr="00CF669E">
        <w:rPr>
          <w:noProof/>
        </w:rPr>
        <w:t>7, 141-151</w:t>
      </w:r>
      <w:r>
        <w:rPr>
          <w:noProof/>
        </w:rPr>
        <w:t>, 2013</w:t>
      </w:r>
      <w:r w:rsidRPr="00CF669E">
        <w:rPr>
          <w:noProof/>
        </w:rPr>
        <w:t>.</w:t>
      </w:r>
    </w:p>
    <w:p w14:paraId="519C6FF4" w14:textId="419A1C63" w:rsidR="006341C6" w:rsidRPr="006111A0" w:rsidRDefault="006341C6" w:rsidP="006111A0">
      <w:pPr>
        <w:spacing w:line="360" w:lineRule="auto"/>
      </w:pPr>
      <w:ins w:id="578" w:author="Wi" w:date="2015-01-02T17:12:00Z">
        <w:r>
          <w:t>Gupta, H. V., Sorooshian, S., and Yapo, P. O.: Towards improved calibration of hydrologic models: Multiple and noncommensurable measures of information, Water Resources Research, 34, 751-763, 1998.</w:t>
        </w:r>
      </w:ins>
    </w:p>
    <w:p w14:paraId="3A7C9265" w14:textId="0C130B12" w:rsidR="004C6213" w:rsidRPr="004C6213" w:rsidRDefault="004C6213" w:rsidP="00571B4E">
      <w:pPr>
        <w:spacing w:line="360" w:lineRule="auto"/>
      </w:pPr>
      <w:r>
        <w:t>Gupta, H. V., Kling</w:t>
      </w:r>
      <w:ins w:id="579" w:author="Wi" w:date="2015-01-02T17:11:00Z">
        <w:r w:rsidR="006341C6">
          <w:t>,</w:t>
        </w:r>
      </w:ins>
      <w:r>
        <w:t xml:space="preserve"> H., Yilmaz, K. K., and Martinez, G. F.: Decomposition of the mean squared error and NSE performance criteria: Implications for improving hydrological modelling, </w:t>
      </w:r>
      <w:r w:rsidR="00CA6963">
        <w:t>J HYDROL</w:t>
      </w:r>
      <w:r>
        <w:t>, 377, 80-91, 2009.</w:t>
      </w:r>
    </w:p>
    <w:p w14:paraId="7934887F" w14:textId="1F9F5909" w:rsidR="00E64552" w:rsidRPr="00CF669E" w:rsidRDefault="00E64552" w:rsidP="00571B4E">
      <w:pPr>
        <w:pStyle w:val="Bibliography"/>
        <w:spacing w:line="360" w:lineRule="auto"/>
        <w:rPr>
          <w:noProof/>
        </w:rPr>
      </w:pPr>
      <w:r w:rsidRPr="00CF669E">
        <w:rPr>
          <w:noProof/>
        </w:rPr>
        <w:t>Hamon, W. R.</w:t>
      </w:r>
      <w:r>
        <w:rPr>
          <w:noProof/>
        </w:rPr>
        <w:t>:</w:t>
      </w:r>
      <w:r w:rsidRPr="00CF669E">
        <w:rPr>
          <w:noProof/>
        </w:rPr>
        <w:t xml:space="preserve"> Estimating potential evapotranspiration</w:t>
      </w:r>
      <w:r w:rsidR="002572A0">
        <w:rPr>
          <w:noProof/>
        </w:rPr>
        <w:t>,</w:t>
      </w:r>
      <w:r w:rsidRPr="00CF669E">
        <w:rPr>
          <w:noProof/>
        </w:rPr>
        <w:t xml:space="preserve"> </w:t>
      </w:r>
      <w:r w:rsidR="000017D9" w:rsidRPr="000017D9">
        <w:rPr>
          <w:rFonts w:cs="Times New Roman"/>
          <w:bCs/>
          <w:color w:val="000000"/>
          <w:szCs w:val="20"/>
          <w:shd w:val="clear" w:color="auto" w:fill="FFFFFF"/>
        </w:rPr>
        <w:t>J HYDR ENG DIV-ASCE</w:t>
      </w:r>
      <w:r w:rsidRPr="00CF669E">
        <w:rPr>
          <w:iCs/>
          <w:noProof/>
        </w:rPr>
        <w:t xml:space="preserve">, </w:t>
      </w:r>
      <w:r w:rsidRPr="00CF669E">
        <w:rPr>
          <w:noProof/>
        </w:rPr>
        <w:t>87, 107-120</w:t>
      </w:r>
      <w:r>
        <w:rPr>
          <w:noProof/>
        </w:rPr>
        <w:t>, 1961</w:t>
      </w:r>
      <w:r w:rsidRPr="00CF669E">
        <w:rPr>
          <w:noProof/>
        </w:rPr>
        <w:t>.</w:t>
      </w:r>
    </w:p>
    <w:p w14:paraId="6F65701D" w14:textId="386CD619" w:rsidR="00E64552" w:rsidRPr="00CF669E" w:rsidRDefault="00E64552" w:rsidP="00571B4E">
      <w:pPr>
        <w:pStyle w:val="Bibliography"/>
        <w:spacing w:line="360" w:lineRule="auto"/>
        <w:rPr>
          <w:noProof/>
        </w:rPr>
      </w:pPr>
      <w:r w:rsidRPr="00CF669E">
        <w:rPr>
          <w:noProof/>
        </w:rPr>
        <w:t>Hewitt, K., Wake, C. P., Young, G. J.</w:t>
      </w:r>
      <w:r>
        <w:rPr>
          <w:noProof/>
        </w:rPr>
        <w:t>, and</w:t>
      </w:r>
      <w:r w:rsidRPr="00CF669E">
        <w:rPr>
          <w:noProof/>
        </w:rPr>
        <w:t xml:space="preserve"> David, C.</w:t>
      </w:r>
      <w:r>
        <w:rPr>
          <w:noProof/>
        </w:rPr>
        <w:t>:</w:t>
      </w:r>
      <w:r w:rsidRPr="00CF669E">
        <w:rPr>
          <w:noProof/>
        </w:rPr>
        <w:t xml:space="preserve"> Hydrologicl investigations at Biafo glacier, Karakoram Himalaya, Pakistan: An important source of water for the Indue River</w:t>
      </w:r>
      <w:r w:rsidR="002572A0">
        <w:rPr>
          <w:noProof/>
        </w:rPr>
        <w:t>,</w:t>
      </w:r>
      <w:r w:rsidRPr="00CF669E">
        <w:rPr>
          <w:noProof/>
        </w:rPr>
        <w:t xml:space="preserve"> </w:t>
      </w:r>
      <w:r w:rsidRPr="00CF669E">
        <w:rPr>
          <w:iCs/>
          <w:noProof/>
        </w:rPr>
        <w:t>A</w:t>
      </w:r>
      <w:r w:rsidR="002570CD">
        <w:rPr>
          <w:iCs/>
          <w:noProof/>
        </w:rPr>
        <w:t xml:space="preserve">NN </w:t>
      </w:r>
      <w:r w:rsidRPr="00CF669E">
        <w:rPr>
          <w:iCs/>
          <w:noProof/>
        </w:rPr>
        <w:t>G</w:t>
      </w:r>
      <w:r w:rsidR="002570CD">
        <w:rPr>
          <w:iCs/>
          <w:noProof/>
        </w:rPr>
        <w:t>LACIOL</w:t>
      </w:r>
      <w:r w:rsidRPr="00CF669E">
        <w:rPr>
          <w:iCs/>
          <w:noProof/>
        </w:rPr>
        <w:t xml:space="preserve">, </w:t>
      </w:r>
      <w:r w:rsidRPr="00CF669E">
        <w:rPr>
          <w:noProof/>
        </w:rPr>
        <w:t>13, 103-108</w:t>
      </w:r>
      <w:r>
        <w:rPr>
          <w:noProof/>
        </w:rPr>
        <w:t>, 1989</w:t>
      </w:r>
      <w:r w:rsidRPr="00CF669E">
        <w:rPr>
          <w:noProof/>
        </w:rPr>
        <w:t>.</w:t>
      </w:r>
    </w:p>
    <w:p w14:paraId="218AEBAB" w14:textId="32CDC86C" w:rsidR="00E64552" w:rsidRPr="00CF669E" w:rsidRDefault="00E64552" w:rsidP="00571B4E">
      <w:pPr>
        <w:pStyle w:val="Bibliography"/>
        <w:spacing w:line="360" w:lineRule="auto"/>
        <w:rPr>
          <w:noProof/>
        </w:rPr>
      </w:pPr>
      <w:del w:id="580" w:author="Wi" w:date="2015-01-03T09:20:00Z">
        <w:r w:rsidRPr="00CF669E" w:rsidDel="004B7E0D">
          <w:rPr>
            <w:noProof/>
          </w:rPr>
          <w:delText>Immerzeel, W. W., Pellicciotti, F.</w:delText>
        </w:r>
        <w:r w:rsidDel="004B7E0D">
          <w:rPr>
            <w:noProof/>
          </w:rPr>
          <w:delText>, and</w:delText>
        </w:r>
        <w:r w:rsidRPr="00CF669E" w:rsidDel="004B7E0D">
          <w:rPr>
            <w:noProof/>
          </w:rPr>
          <w:delText xml:space="preserve"> Bierkens, M. F. P.</w:delText>
        </w:r>
        <w:r w:rsidDel="004B7E0D">
          <w:rPr>
            <w:noProof/>
          </w:rPr>
          <w:delText>:</w:delText>
        </w:r>
        <w:r w:rsidRPr="00CF669E" w:rsidDel="004B7E0D">
          <w:rPr>
            <w:noProof/>
          </w:rPr>
          <w:delText xml:space="preserve"> Rising river flows throughout the twenty-first century in two Himalayan glacierized watersheds</w:delText>
        </w:r>
        <w:r w:rsidR="005112CC" w:rsidDel="004B7E0D">
          <w:rPr>
            <w:noProof/>
          </w:rPr>
          <w:delText>,</w:delText>
        </w:r>
        <w:r w:rsidRPr="00CF669E" w:rsidDel="004B7E0D">
          <w:rPr>
            <w:noProof/>
          </w:rPr>
          <w:delText xml:space="preserve"> </w:delText>
        </w:r>
        <w:r w:rsidR="002570CD" w:rsidDel="004B7E0D">
          <w:rPr>
            <w:iCs/>
            <w:noProof/>
          </w:rPr>
          <w:delText>NAT</w:delText>
        </w:r>
        <w:r w:rsidRPr="00CF669E" w:rsidDel="004B7E0D">
          <w:rPr>
            <w:iCs/>
            <w:noProof/>
          </w:rPr>
          <w:delText xml:space="preserve"> G</w:delText>
        </w:r>
        <w:r w:rsidR="002570CD" w:rsidDel="004B7E0D">
          <w:rPr>
            <w:iCs/>
            <w:noProof/>
          </w:rPr>
          <w:delText>EOSCI</w:delText>
        </w:r>
        <w:r w:rsidRPr="00CF669E" w:rsidDel="004B7E0D">
          <w:rPr>
            <w:iCs/>
            <w:noProof/>
          </w:rPr>
          <w:delText xml:space="preserve">, </w:delText>
        </w:r>
        <w:r w:rsidRPr="00CF669E" w:rsidDel="004B7E0D">
          <w:rPr>
            <w:noProof/>
          </w:rPr>
          <w:delText>6, 742-745</w:delText>
        </w:r>
        <w:r w:rsidDel="004B7E0D">
          <w:rPr>
            <w:noProof/>
          </w:rPr>
          <w:delText>, 2013</w:delText>
        </w:r>
        <w:r w:rsidRPr="00CF669E" w:rsidDel="004B7E0D">
          <w:rPr>
            <w:noProof/>
          </w:rPr>
          <w:delText>.</w:delText>
        </w:r>
      </w:del>
    </w:p>
    <w:p w14:paraId="697FBE95" w14:textId="7D098EFE" w:rsidR="00E64552" w:rsidRPr="00CF669E" w:rsidRDefault="00E64552" w:rsidP="00571B4E">
      <w:pPr>
        <w:pStyle w:val="Bibliography"/>
        <w:spacing w:line="360" w:lineRule="auto"/>
        <w:rPr>
          <w:noProof/>
        </w:rPr>
      </w:pPr>
      <w:del w:id="581" w:author="Wi" w:date="2015-01-03T09:20:00Z">
        <w:r w:rsidRPr="00CF669E" w:rsidDel="004B7E0D">
          <w:rPr>
            <w:noProof/>
          </w:rPr>
          <w:delText>Immerzeel, W. W., van Beek, L. P. H.</w:delText>
        </w:r>
        <w:r w:rsidDel="004B7E0D">
          <w:rPr>
            <w:noProof/>
          </w:rPr>
          <w:delText>, and</w:delText>
        </w:r>
        <w:r w:rsidRPr="00CF669E" w:rsidDel="004B7E0D">
          <w:rPr>
            <w:noProof/>
          </w:rPr>
          <w:delText xml:space="preserve"> Bierkens, M. F. P.</w:delText>
        </w:r>
        <w:r w:rsidDel="004B7E0D">
          <w:rPr>
            <w:noProof/>
          </w:rPr>
          <w:delText>:</w:delText>
        </w:r>
        <w:r w:rsidRPr="00CF669E" w:rsidDel="004B7E0D">
          <w:rPr>
            <w:noProof/>
          </w:rPr>
          <w:delText xml:space="preserve"> Climate Change Wil</w:delText>
        </w:r>
        <w:r w:rsidR="005112CC" w:rsidDel="004B7E0D">
          <w:rPr>
            <w:noProof/>
          </w:rPr>
          <w:delText>l Affect the Asian Water Towers,</w:delText>
        </w:r>
        <w:r w:rsidRPr="00CF669E" w:rsidDel="004B7E0D">
          <w:rPr>
            <w:noProof/>
          </w:rPr>
          <w:delText xml:space="preserve"> </w:delText>
        </w:r>
        <w:r w:rsidR="00CA6963" w:rsidDel="004B7E0D">
          <w:rPr>
            <w:iCs/>
            <w:noProof/>
          </w:rPr>
          <w:delText>SCIENCE</w:delText>
        </w:r>
        <w:r w:rsidRPr="00CF669E" w:rsidDel="004B7E0D">
          <w:rPr>
            <w:iCs/>
            <w:noProof/>
          </w:rPr>
          <w:delText xml:space="preserve">, </w:delText>
        </w:r>
        <w:r w:rsidRPr="00CF669E" w:rsidDel="004B7E0D">
          <w:rPr>
            <w:noProof/>
          </w:rPr>
          <w:delText>328(5984), 1382-1385</w:delText>
        </w:r>
        <w:r w:rsidDel="004B7E0D">
          <w:rPr>
            <w:noProof/>
          </w:rPr>
          <w:delText>, 2010</w:delText>
        </w:r>
        <w:r w:rsidRPr="00CF669E" w:rsidDel="004B7E0D">
          <w:rPr>
            <w:noProof/>
          </w:rPr>
          <w:delText>.</w:delText>
        </w:r>
      </w:del>
    </w:p>
    <w:p w14:paraId="64BF548F" w14:textId="26DEAF6C" w:rsidR="00E64552" w:rsidRDefault="00E64552" w:rsidP="00571B4E">
      <w:pPr>
        <w:pStyle w:val="Bibliography"/>
        <w:spacing w:line="360" w:lineRule="auto"/>
        <w:rPr>
          <w:ins w:id="582" w:author="Wi" w:date="2015-01-02T13:22:00Z"/>
          <w:noProof/>
        </w:rPr>
      </w:pPr>
      <w:r w:rsidRPr="00C84D3E">
        <w:rPr>
          <w:noProof/>
        </w:rPr>
        <w:t>Immerzeel, W. W.</w:t>
      </w:r>
      <w:r w:rsidR="00C84D3E" w:rsidRPr="00C84D3E">
        <w:rPr>
          <w:noProof/>
        </w:rPr>
        <w:t>, van Beek</w:t>
      </w:r>
      <w:r w:rsidR="00C84D3E">
        <w:rPr>
          <w:noProof/>
        </w:rPr>
        <w:t xml:space="preserve">, </w:t>
      </w:r>
      <w:del w:id="583" w:author="Wi" w:date="2014-11-05T09:56:00Z">
        <w:r w:rsidR="00C84D3E" w:rsidDel="00BD078C">
          <w:rPr>
            <w:noProof/>
          </w:rPr>
          <w:delText>J</w:delText>
        </w:r>
      </w:del>
      <w:ins w:id="584" w:author="Wi" w:date="2014-11-05T09:56:00Z">
        <w:r w:rsidR="00BD078C">
          <w:rPr>
            <w:noProof/>
          </w:rPr>
          <w:t>L</w:t>
        </w:r>
      </w:ins>
      <w:r w:rsidR="00C84D3E">
        <w:rPr>
          <w:noProof/>
        </w:rPr>
        <w:t>. P. H., Konz, M., Shrestha, A. B., and Bierkens, M. F. P.</w:t>
      </w:r>
      <w:r>
        <w:rPr>
          <w:noProof/>
        </w:rPr>
        <w:t>:</w:t>
      </w:r>
      <w:r w:rsidRPr="00CF669E">
        <w:rPr>
          <w:noProof/>
        </w:rPr>
        <w:t xml:space="preserve"> Hydrological response to climate change in a glacierized catchment in the Himalayas</w:t>
      </w:r>
      <w:r w:rsidR="005112CC">
        <w:rPr>
          <w:noProof/>
        </w:rPr>
        <w:t>,</w:t>
      </w:r>
      <w:r w:rsidRPr="00CF669E">
        <w:rPr>
          <w:noProof/>
        </w:rPr>
        <w:t xml:space="preserve"> </w:t>
      </w:r>
      <w:r w:rsidR="002570CD">
        <w:rPr>
          <w:iCs/>
          <w:noProof/>
        </w:rPr>
        <w:t>CLIMATIC</w:t>
      </w:r>
      <w:r w:rsidRPr="00CF669E">
        <w:rPr>
          <w:iCs/>
          <w:noProof/>
        </w:rPr>
        <w:t xml:space="preserve"> </w:t>
      </w:r>
      <w:r w:rsidR="002570CD">
        <w:rPr>
          <w:iCs/>
          <w:noProof/>
        </w:rPr>
        <w:t>CHANGE</w:t>
      </w:r>
      <w:r w:rsidRPr="00CF669E">
        <w:rPr>
          <w:iCs/>
          <w:noProof/>
        </w:rPr>
        <w:t xml:space="preserve">, </w:t>
      </w:r>
      <w:r w:rsidRPr="00CF669E">
        <w:rPr>
          <w:noProof/>
        </w:rPr>
        <w:t>110, 721-736</w:t>
      </w:r>
      <w:r>
        <w:rPr>
          <w:noProof/>
        </w:rPr>
        <w:t>, 2012</w:t>
      </w:r>
      <w:r w:rsidRPr="00CF669E">
        <w:rPr>
          <w:noProof/>
        </w:rPr>
        <w:t>.</w:t>
      </w:r>
    </w:p>
    <w:p w14:paraId="4D0E13FF" w14:textId="6A24A227" w:rsidR="00690A3C" w:rsidRPr="00690A3C" w:rsidRDefault="00690A3C" w:rsidP="00690A3C">
      <w:pPr>
        <w:spacing w:line="360" w:lineRule="auto"/>
      </w:pPr>
      <w:ins w:id="585" w:author="Wi" w:date="2015-01-02T13:22:00Z">
        <w:r>
          <w:t xml:space="preserve">IUCN: Towards Kabul Water Treaty: Managing Shared Water Resources </w:t>
        </w:r>
      </w:ins>
      <w:ins w:id="586" w:author="Wi" w:date="2015-01-02T13:23:00Z">
        <w:r>
          <w:t>–</w:t>
        </w:r>
      </w:ins>
      <w:ins w:id="587" w:author="Wi" w:date="2015-01-02T13:22:00Z">
        <w:r>
          <w:t xml:space="preserve"> Policy </w:t>
        </w:r>
      </w:ins>
      <w:ins w:id="588" w:author="Wi" w:date="2015-01-02T13:23:00Z">
        <w:r>
          <w:t>Issues and Options, IUCN Pakistan, Karachi, 11 pp, 2010.</w:t>
        </w:r>
      </w:ins>
    </w:p>
    <w:p w14:paraId="1B1BEA83" w14:textId="5470B4C9" w:rsidR="00E64552" w:rsidRPr="00CF669E" w:rsidRDefault="00E64552" w:rsidP="00571B4E">
      <w:pPr>
        <w:pStyle w:val="Bibliography"/>
        <w:spacing w:line="360" w:lineRule="auto"/>
        <w:rPr>
          <w:noProof/>
        </w:rPr>
      </w:pPr>
      <w:r w:rsidRPr="00CF669E">
        <w:rPr>
          <w:noProof/>
        </w:rPr>
        <w:t>Jarvis, A., Reuter, H. I., Nelson, A.</w:t>
      </w:r>
      <w:r>
        <w:rPr>
          <w:noProof/>
        </w:rPr>
        <w:t>, and</w:t>
      </w:r>
      <w:r w:rsidRPr="00CF669E">
        <w:rPr>
          <w:noProof/>
        </w:rPr>
        <w:t xml:space="preserve"> Guevara, E.</w:t>
      </w:r>
      <w:r>
        <w:rPr>
          <w:noProof/>
        </w:rPr>
        <w:t>:</w:t>
      </w:r>
      <w:r w:rsidRPr="00CF669E">
        <w:rPr>
          <w:noProof/>
        </w:rPr>
        <w:t xml:space="preserve"> Hole-filled seamless SRTM data V4</w:t>
      </w:r>
      <w:r w:rsidR="005112CC">
        <w:rPr>
          <w:noProof/>
        </w:rPr>
        <w:t>,</w:t>
      </w:r>
      <w:r w:rsidRPr="00CF669E">
        <w:rPr>
          <w:noProof/>
        </w:rPr>
        <w:t xml:space="preserve"> </w:t>
      </w:r>
      <w:r w:rsidRPr="00CF669E">
        <w:rPr>
          <w:iCs/>
          <w:noProof/>
        </w:rPr>
        <w:t xml:space="preserve">International Centre for Tropical Agriculture (CIAT), </w:t>
      </w:r>
      <w:r w:rsidR="00B75BFA">
        <w:rPr>
          <w:iCs/>
          <w:noProof/>
        </w:rPr>
        <w:t xml:space="preserve">available at: </w:t>
      </w:r>
      <w:hyperlink r:id="rId32" w:history="1">
        <w:r w:rsidRPr="001C0922">
          <w:rPr>
            <w:rStyle w:val="Hyperlink"/>
            <w:iCs/>
            <w:noProof/>
          </w:rPr>
          <w:t>http://srtm.csi.cgiar.org</w:t>
        </w:r>
      </w:hyperlink>
      <w:r>
        <w:rPr>
          <w:iCs/>
          <w:noProof/>
        </w:rPr>
        <w:t xml:space="preserve">, </w:t>
      </w:r>
      <w:ins w:id="589" w:author="Wi" w:date="2015-01-05T13:15:00Z">
        <w:r w:rsidR="00244F69" w:rsidRPr="000568B2">
          <w:rPr>
            <w:rFonts w:cs="Times New Roman"/>
            <w:szCs w:val="24"/>
          </w:rPr>
          <w:t xml:space="preserve">last access: 2 January 2015, </w:t>
        </w:r>
      </w:ins>
      <w:r>
        <w:rPr>
          <w:iCs/>
          <w:noProof/>
        </w:rPr>
        <w:t>2008</w:t>
      </w:r>
      <w:r w:rsidRPr="00CF669E">
        <w:rPr>
          <w:iCs/>
          <w:noProof/>
        </w:rPr>
        <w:t>.</w:t>
      </w:r>
    </w:p>
    <w:p w14:paraId="19006109" w14:textId="69379E8A" w:rsidR="00E64552" w:rsidRDefault="00E64552" w:rsidP="00571B4E">
      <w:pPr>
        <w:pStyle w:val="Bibliography"/>
        <w:spacing w:line="360" w:lineRule="auto"/>
        <w:rPr>
          <w:noProof/>
        </w:rPr>
      </w:pPr>
      <w:r w:rsidRPr="00CF669E">
        <w:rPr>
          <w:noProof/>
        </w:rPr>
        <w:t>Khakbaz, B., Imam, B., Hsu, K.</w:t>
      </w:r>
      <w:r>
        <w:rPr>
          <w:noProof/>
        </w:rPr>
        <w:t>, and</w:t>
      </w:r>
      <w:r w:rsidRPr="00CF669E">
        <w:rPr>
          <w:noProof/>
        </w:rPr>
        <w:t xml:space="preserve"> Sorooshian, S.</w:t>
      </w:r>
      <w:r>
        <w:rPr>
          <w:noProof/>
        </w:rPr>
        <w:t>:</w:t>
      </w:r>
      <w:r w:rsidRPr="00CF669E">
        <w:rPr>
          <w:noProof/>
        </w:rPr>
        <w:t xml:space="preserve"> From lumped to distributed via semi-distributed: Calibration strategies for semi-distributed hydrologic models</w:t>
      </w:r>
      <w:r w:rsidR="005112CC">
        <w:rPr>
          <w:noProof/>
        </w:rPr>
        <w:t>,</w:t>
      </w:r>
      <w:r w:rsidRPr="00CF669E">
        <w:rPr>
          <w:noProof/>
        </w:rPr>
        <w:t xml:space="preserve"> </w:t>
      </w:r>
      <w:r w:rsidR="00CA6963">
        <w:rPr>
          <w:iCs/>
          <w:noProof/>
        </w:rPr>
        <w:t>J HYDROL</w:t>
      </w:r>
      <w:r w:rsidRPr="00CF669E">
        <w:rPr>
          <w:iCs/>
          <w:noProof/>
        </w:rPr>
        <w:t xml:space="preserve">, </w:t>
      </w:r>
      <w:r w:rsidRPr="00CF669E">
        <w:rPr>
          <w:noProof/>
        </w:rPr>
        <w:t>418-419, 61-77</w:t>
      </w:r>
      <w:r>
        <w:rPr>
          <w:noProof/>
        </w:rPr>
        <w:t>, 2012</w:t>
      </w:r>
      <w:r w:rsidRPr="00CF669E">
        <w:rPr>
          <w:noProof/>
        </w:rPr>
        <w:t>.</w:t>
      </w:r>
    </w:p>
    <w:p w14:paraId="59E84757" w14:textId="4217F4AD" w:rsidR="009D2D35" w:rsidRDefault="009D2D35" w:rsidP="00571B4E">
      <w:pPr>
        <w:spacing w:line="360" w:lineRule="auto"/>
        <w:rPr>
          <w:ins w:id="590" w:author="Wi" w:date="2015-01-02T16:31:00Z"/>
        </w:rPr>
      </w:pPr>
      <w:r w:rsidRPr="00C84D3E">
        <w:t>Khan, S. I.</w:t>
      </w:r>
      <w:r w:rsidR="00C84D3E" w:rsidRPr="00C84D3E">
        <w:t>,</w:t>
      </w:r>
      <w:r w:rsidR="00C84D3E">
        <w:t xml:space="preserve"> Yang, H., Wang, J., Yilmaz, K. K., Gourley, J. J., Adler, R. F., Brakenridge, G. R., Policell, F., Habib, S., and Irwin, D.</w:t>
      </w:r>
      <w:r>
        <w:t>: Satellite remote sensing and hydrologic modeling for flood inundation mapping in Lake Victoria Basin: Implications for hydrologic prediction in ungauge</w:t>
      </w:r>
      <w:r w:rsidR="007A6104">
        <w:t xml:space="preserve">d basins, IEEE </w:t>
      </w:r>
      <w:r w:rsidR="002570CD">
        <w:t>T</w:t>
      </w:r>
      <w:r w:rsidR="007A6104">
        <w:t xml:space="preserve"> </w:t>
      </w:r>
      <w:r>
        <w:t>G</w:t>
      </w:r>
      <w:r w:rsidR="002570CD">
        <w:t>EOSCI</w:t>
      </w:r>
      <w:r>
        <w:t xml:space="preserve"> R</w:t>
      </w:r>
      <w:r w:rsidR="002570CD">
        <w:t>EMOTE</w:t>
      </w:r>
      <w:r>
        <w:t xml:space="preserve">, 49, 85-95, 2011. </w:t>
      </w:r>
    </w:p>
    <w:p w14:paraId="1842B26C" w14:textId="2A924F2B" w:rsidR="00BD4DA3" w:rsidRPr="009D2D35" w:rsidRDefault="00BD4DA3" w:rsidP="00571B4E">
      <w:pPr>
        <w:spacing w:line="360" w:lineRule="auto"/>
      </w:pPr>
      <w:ins w:id="591" w:author="Wi" w:date="2015-01-02T16:31:00Z">
        <w:r>
          <w:t>Koutsoyiannis, D., Efstratiadis, A., Mamassis, N.,</w:t>
        </w:r>
      </w:ins>
      <w:ins w:id="592" w:author="Wi" w:date="2015-01-02T16:32:00Z">
        <w:r>
          <w:t xml:space="preserve"> and Christofides, A.: On the credibility of climate predictions, Hydrological Sciences Jounal, 53(4), 671-</w:t>
        </w:r>
      </w:ins>
      <w:ins w:id="593" w:author="Wi" w:date="2015-01-02T16:33:00Z">
        <w:r>
          <w:t>684, 2008.</w:t>
        </w:r>
      </w:ins>
    </w:p>
    <w:p w14:paraId="3E9747A6" w14:textId="47E834B6" w:rsidR="00E64552" w:rsidRPr="00CF669E" w:rsidRDefault="00E64552" w:rsidP="00571B4E">
      <w:pPr>
        <w:pStyle w:val="Bibliography"/>
        <w:spacing w:line="360" w:lineRule="auto"/>
        <w:rPr>
          <w:noProof/>
        </w:rPr>
      </w:pPr>
      <w:r w:rsidRPr="00CF669E">
        <w:rPr>
          <w:noProof/>
        </w:rPr>
        <w:t>Kinouchi, T., Liu, T., Mendoza, J.</w:t>
      </w:r>
      <w:r>
        <w:rPr>
          <w:noProof/>
        </w:rPr>
        <w:t>, and</w:t>
      </w:r>
      <w:r w:rsidRPr="00CF669E">
        <w:rPr>
          <w:noProof/>
        </w:rPr>
        <w:t xml:space="preserve"> Asaoka, Y.</w:t>
      </w:r>
      <w:r>
        <w:rPr>
          <w:noProof/>
        </w:rPr>
        <w:t>:</w:t>
      </w:r>
      <w:r w:rsidRPr="00CF669E">
        <w:rPr>
          <w:noProof/>
        </w:rPr>
        <w:t xml:space="preserve"> Modeling glacier melt and runoff in a high-altitude headwater catchment in the Cordillera Real, Andes</w:t>
      </w:r>
      <w:r w:rsidR="005112CC">
        <w:rPr>
          <w:noProof/>
        </w:rPr>
        <w:t>,</w:t>
      </w:r>
      <w:r w:rsidRPr="00CF669E">
        <w:rPr>
          <w:noProof/>
        </w:rPr>
        <w:t xml:space="preserve"> </w:t>
      </w:r>
      <w:r w:rsidR="00CA6963" w:rsidRPr="00CA6963">
        <w:rPr>
          <w:iCs/>
          <w:noProof/>
        </w:rPr>
        <w:t>HYDROL EARTH SYST SC</w:t>
      </w:r>
      <w:r w:rsidRPr="00CF669E">
        <w:rPr>
          <w:iCs/>
          <w:noProof/>
        </w:rPr>
        <w:t xml:space="preserve">, </w:t>
      </w:r>
      <w:r w:rsidRPr="00CF669E">
        <w:rPr>
          <w:noProof/>
        </w:rPr>
        <w:t>10, 13093-13144</w:t>
      </w:r>
      <w:r>
        <w:rPr>
          <w:noProof/>
        </w:rPr>
        <w:t>, 2013</w:t>
      </w:r>
      <w:r w:rsidRPr="00CF669E">
        <w:rPr>
          <w:noProof/>
        </w:rPr>
        <w:t>.</w:t>
      </w:r>
    </w:p>
    <w:p w14:paraId="4CA479AE" w14:textId="4F0B764A" w:rsidR="00E64552" w:rsidRPr="00CF669E" w:rsidRDefault="00E64552" w:rsidP="00571B4E">
      <w:pPr>
        <w:pStyle w:val="Bibliography"/>
        <w:spacing w:line="360" w:lineRule="auto"/>
        <w:rPr>
          <w:noProof/>
        </w:rPr>
      </w:pPr>
      <w:r w:rsidRPr="00CF669E">
        <w:rPr>
          <w:noProof/>
        </w:rPr>
        <w:t>Kollat, J. B., Reed, P. M.</w:t>
      </w:r>
      <w:r>
        <w:rPr>
          <w:noProof/>
        </w:rPr>
        <w:t>, and</w:t>
      </w:r>
      <w:r w:rsidRPr="00CF669E">
        <w:rPr>
          <w:noProof/>
        </w:rPr>
        <w:t xml:space="preserve"> Wagener, T.</w:t>
      </w:r>
      <w:r>
        <w:rPr>
          <w:noProof/>
        </w:rPr>
        <w:t>:</w:t>
      </w:r>
      <w:r w:rsidRPr="00CF669E">
        <w:rPr>
          <w:noProof/>
        </w:rPr>
        <w:t xml:space="preserve"> When are multiobjective calibration trade-offs in hydrologic models meaningful?</w:t>
      </w:r>
      <w:r w:rsidR="005112CC">
        <w:rPr>
          <w:noProof/>
        </w:rPr>
        <w:t>,</w:t>
      </w:r>
      <w:r w:rsidRPr="00CF669E">
        <w:rPr>
          <w:noProof/>
        </w:rPr>
        <w:t xml:space="preserve"> </w:t>
      </w:r>
      <w:r w:rsidR="002570CD">
        <w:rPr>
          <w:iCs/>
          <w:noProof/>
        </w:rPr>
        <w:t>WATER RESOUR RES</w:t>
      </w:r>
      <w:r w:rsidRPr="00CF669E">
        <w:rPr>
          <w:iCs/>
          <w:noProof/>
        </w:rPr>
        <w:t xml:space="preserve">, </w:t>
      </w:r>
      <w:r w:rsidRPr="00CF669E">
        <w:rPr>
          <w:noProof/>
        </w:rPr>
        <w:t>48(3), W03520</w:t>
      </w:r>
      <w:r>
        <w:rPr>
          <w:noProof/>
        </w:rPr>
        <w:t>, 2012</w:t>
      </w:r>
      <w:r w:rsidRPr="00CF669E">
        <w:rPr>
          <w:noProof/>
        </w:rPr>
        <w:t>.</w:t>
      </w:r>
    </w:p>
    <w:p w14:paraId="5CDCE1E6" w14:textId="4575D1C2" w:rsidR="00E64552" w:rsidRPr="00CF669E" w:rsidRDefault="00E64552" w:rsidP="00571B4E">
      <w:pPr>
        <w:pStyle w:val="Bibliography"/>
        <w:spacing w:line="360" w:lineRule="auto"/>
        <w:rPr>
          <w:noProof/>
        </w:rPr>
      </w:pPr>
      <w:r w:rsidRPr="00CF669E">
        <w:rPr>
          <w:noProof/>
        </w:rPr>
        <w:t>Konz, M.</w:t>
      </w:r>
      <w:r>
        <w:rPr>
          <w:noProof/>
        </w:rPr>
        <w:t>, and</w:t>
      </w:r>
      <w:r w:rsidRPr="00CF669E">
        <w:rPr>
          <w:noProof/>
        </w:rPr>
        <w:t xml:space="preserve"> Seibert, J.</w:t>
      </w:r>
      <w:r>
        <w:rPr>
          <w:noProof/>
        </w:rPr>
        <w:t>:</w:t>
      </w:r>
      <w:r w:rsidRPr="00CF669E">
        <w:rPr>
          <w:noProof/>
        </w:rPr>
        <w:t xml:space="preserve"> On the value of glacier mass balances for hydrological model calibration</w:t>
      </w:r>
      <w:r w:rsidR="005112CC">
        <w:rPr>
          <w:noProof/>
        </w:rPr>
        <w:t>,</w:t>
      </w:r>
      <w:r w:rsidRPr="00CF669E">
        <w:rPr>
          <w:noProof/>
        </w:rPr>
        <w:t xml:space="preserve"> </w:t>
      </w:r>
      <w:r w:rsidR="00CA6963">
        <w:rPr>
          <w:iCs/>
          <w:noProof/>
        </w:rPr>
        <w:t>J HYDROL</w:t>
      </w:r>
      <w:r w:rsidRPr="00CF669E">
        <w:rPr>
          <w:iCs/>
          <w:noProof/>
        </w:rPr>
        <w:t xml:space="preserve">, </w:t>
      </w:r>
      <w:r w:rsidRPr="00CF669E">
        <w:rPr>
          <w:noProof/>
        </w:rPr>
        <w:t>385(1-4), 238-246</w:t>
      </w:r>
      <w:r>
        <w:rPr>
          <w:noProof/>
        </w:rPr>
        <w:t>, 2010</w:t>
      </w:r>
      <w:r w:rsidRPr="00CF669E">
        <w:rPr>
          <w:noProof/>
        </w:rPr>
        <w:t>.</w:t>
      </w:r>
    </w:p>
    <w:p w14:paraId="20D31EA8" w14:textId="7F193505" w:rsidR="00E64552" w:rsidRPr="00CF669E" w:rsidRDefault="00E64552" w:rsidP="00571B4E">
      <w:pPr>
        <w:pStyle w:val="Bibliography"/>
        <w:spacing w:line="360" w:lineRule="auto"/>
        <w:rPr>
          <w:noProof/>
        </w:rPr>
      </w:pPr>
      <w:r w:rsidRPr="001D38D0">
        <w:rPr>
          <w:noProof/>
        </w:rPr>
        <w:t>Koren, V.</w:t>
      </w:r>
      <w:r w:rsidR="001D38D0" w:rsidRPr="001D38D0">
        <w:rPr>
          <w:noProof/>
        </w:rPr>
        <w:t>, Reed, S., Smith, M., Zhang, Z., and Seo, D. J.</w:t>
      </w:r>
      <w:r w:rsidRPr="001D38D0">
        <w:rPr>
          <w:noProof/>
        </w:rPr>
        <w:t>:</w:t>
      </w:r>
      <w:r w:rsidRPr="00CF669E">
        <w:rPr>
          <w:noProof/>
        </w:rPr>
        <w:t xml:space="preserve"> Hydrology laboratory research modeling system (HL-RMS) of the US national weather service</w:t>
      </w:r>
      <w:r w:rsidR="005112CC">
        <w:rPr>
          <w:noProof/>
        </w:rPr>
        <w:t>,</w:t>
      </w:r>
      <w:r w:rsidRPr="00CF669E">
        <w:rPr>
          <w:noProof/>
        </w:rPr>
        <w:t xml:space="preserve"> </w:t>
      </w:r>
      <w:r w:rsidR="00CA6963">
        <w:rPr>
          <w:iCs/>
          <w:noProof/>
        </w:rPr>
        <w:t>J HYDROL</w:t>
      </w:r>
      <w:r w:rsidRPr="00CF669E">
        <w:rPr>
          <w:iCs/>
          <w:noProof/>
        </w:rPr>
        <w:t xml:space="preserve">, </w:t>
      </w:r>
      <w:r w:rsidRPr="00CF669E">
        <w:rPr>
          <w:noProof/>
        </w:rPr>
        <w:t>291, 297-318</w:t>
      </w:r>
      <w:r>
        <w:rPr>
          <w:noProof/>
        </w:rPr>
        <w:t>, 2004</w:t>
      </w:r>
      <w:r w:rsidRPr="00CF669E">
        <w:rPr>
          <w:noProof/>
        </w:rPr>
        <w:t>.</w:t>
      </w:r>
    </w:p>
    <w:p w14:paraId="5E4BCE4C" w14:textId="144545BB" w:rsidR="00E64552" w:rsidRDefault="00E64552" w:rsidP="00571B4E">
      <w:pPr>
        <w:pStyle w:val="Bibliography"/>
        <w:spacing w:line="360" w:lineRule="auto"/>
        <w:rPr>
          <w:noProof/>
        </w:rPr>
      </w:pPr>
      <w:r w:rsidRPr="00CF669E">
        <w:rPr>
          <w:noProof/>
        </w:rPr>
        <w:t>Kumar, R., Samaniego, L.</w:t>
      </w:r>
      <w:r>
        <w:rPr>
          <w:noProof/>
        </w:rPr>
        <w:t>, and</w:t>
      </w:r>
      <w:r w:rsidRPr="00CF669E">
        <w:rPr>
          <w:noProof/>
        </w:rPr>
        <w:t xml:space="preserve"> Attinger, S.</w:t>
      </w:r>
      <w:r>
        <w:rPr>
          <w:noProof/>
        </w:rPr>
        <w:t>:</w:t>
      </w:r>
      <w:r w:rsidRPr="00CF669E">
        <w:rPr>
          <w:noProof/>
        </w:rPr>
        <w:t xml:space="preserve"> Implications of distributed hydrologic model parameterization on water fluxes at multiple scales and locations</w:t>
      </w:r>
      <w:r w:rsidR="005112CC">
        <w:rPr>
          <w:noProof/>
        </w:rPr>
        <w:t>,</w:t>
      </w:r>
      <w:r w:rsidRPr="00CF669E">
        <w:rPr>
          <w:noProof/>
        </w:rPr>
        <w:t xml:space="preserve"> </w:t>
      </w:r>
      <w:r w:rsidR="002570CD">
        <w:rPr>
          <w:iCs/>
          <w:noProof/>
        </w:rPr>
        <w:t>WATER RESOUR RES</w:t>
      </w:r>
      <w:r w:rsidRPr="00CF669E">
        <w:rPr>
          <w:iCs/>
          <w:noProof/>
        </w:rPr>
        <w:t xml:space="preserve">, </w:t>
      </w:r>
      <w:r w:rsidRPr="00CF669E">
        <w:rPr>
          <w:noProof/>
        </w:rPr>
        <w:t>49(1), 360-379</w:t>
      </w:r>
      <w:r>
        <w:rPr>
          <w:noProof/>
        </w:rPr>
        <w:t>, 2013</w:t>
      </w:r>
      <w:r w:rsidRPr="00CF669E">
        <w:rPr>
          <w:noProof/>
        </w:rPr>
        <w:t>.</w:t>
      </w:r>
    </w:p>
    <w:p w14:paraId="2459A8E1" w14:textId="02EBA37F" w:rsidR="00372519" w:rsidRPr="00372519" w:rsidRDefault="00372519" w:rsidP="00571B4E">
      <w:pPr>
        <w:spacing w:line="360" w:lineRule="auto"/>
      </w:pPr>
      <w:r>
        <w:t xml:space="preserve">Kuzmin, V., Seo D., and Koren V.: Fast and efficient optimization of hydrologic model parameters using a priori estimates and stepwise line search, </w:t>
      </w:r>
      <w:r w:rsidR="00CA6963">
        <w:t>J HYDROL</w:t>
      </w:r>
      <w:r>
        <w:t>, 353, 109-128, 2008</w:t>
      </w:r>
      <w:r w:rsidR="006A6B95">
        <w:t>.</w:t>
      </w:r>
    </w:p>
    <w:p w14:paraId="1D362D73" w14:textId="2DB22B25" w:rsidR="00E64552" w:rsidRDefault="00E64552" w:rsidP="00571B4E">
      <w:pPr>
        <w:pStyle w:val="Bibliography"/>
        <w:spacing w:line="360" w:lineRule="auto"/>
        <w:rPr>
          <w:ins w:id="594" w:author="Wi" w:date="2015-01-05T12:51:00Z"/>
          <w:noProof/>
        </w:rPr>
      </w:pPr>
      <w:r w:rsidRPr="00CF669E">
        <w:rPr>
          <w:noProof/>
        </w:rPr>
        <w:t>Laloy, E.</w:t>
      </w:r>
      <w:r>
        <w:rPr>
          <w:noProof/>
        </w:rPr>
        <w:t>, and</w:t>
      </w:r>
      <w:r w:rsidRPr="00CF669E">
        <w:rPr>
          <w:noProof/>
        </w:rPr>
        <w:t xml:space="preserve"> Vrugt, J. A.</w:t>
      </w:r>
      <w:r>
        <w:rPr>
          <w:noProof/>
        </w:rPr>
        <w:t>:</w:t>
      </w:r>
      <w:r w:rsidRPr="00CF669E">
        <w:rPr>
          <w:noProof/>
        </w:rPr>
        <w:t xml:space="preserve"> High-dimensional posterior exploration of hydrologic models using multiple-try DREAM(ZS) and high-performance computing</w:t>
      </w:r>
      <w:r w:rsidR="005112CC">
        <w:rPr>
          <w:noProof/>
        </w:rPr>
        <w:t>,</w:t>
      </w:r>
      <w:r w:rsidRPr="00CF669E">
        <w:rPr>
          <w:noProof/>
        </w:rPr>
        <w:t xml:space="preserve"> </w:t>
      </w:r>
      <w:r w:rsidR="002570CD">
        <w:rPr>
          <w:iCs/>
          <w:noProof/>
        </w:rPr>
        <w:t>WATER RESOUR RES</w:t>
      </w:r>
      <w:r w:rsidRPr="00CF669E">
        <w:rPr>
          <w:iCs/>
          <w:noProof/>
        </w:rPr>
        <w:t xml:space="preserve">, </w:t>
      </w:r>
      <w:r w:rsidRPr="00CF669E">
        <w:rPr>
          <w:noProof/>
        </w:rPr>
        <w:t>48(1), W01526</w:t>
      </w:r>
      <w:r>
        <w:rPr>
          <w:noProof/>
        </w:rPr>
        <w:t>, 2012</w:t>
      </w:r>
      <w:r w:rsidRPr="00CF669E">
        <w:rPr>
          <w:noProof/>
        </w:rPr>
        <w:t>.</w:t>
      </w:r>
    </w:p>
    <w:p w14:paraId="2841BFA1" w14:textId="34D5D7C7" w:rsidR="00D07B50" w:rsidRPr="00D07B50" w:rsidRDefault="00D07B50" w:rsidP="00D07B50">
      <w:pPr>
        <w:spacing w:line="360" w:lineRule="auto"/>
        <w:rPr>
          <w:rFonts w:cs="Times New Roman"/>
          <w:szCs w:val="24"/>
        </w:rPr>
      </w:pPr>
      <w:ins w:id="595" w:author="Wi" w:date="2015-01-05T12:51:00Z">
        <w:r>
          <w:rPr>
            <w:rFonts w:cs="Times New Roman"/>
            <w:szCs w:val="24"/>
          </w:rPr>
          <w:t xml:space="preserve">Latham, J., </w:t>
        </w:r>
        <w:proofErr w:type="spellStart"/>
        <w:r>
          <w:rPr>
            <w:rFonts w:cs="Times New Roman"/>
            <w:szCs w:val="24"/>
          </w:rPr>
          <w:t>Cumani</w:t>
        </w:r>
        <w:proofErr w:type="spellEnd"/>
        <w:r>
          <w:rPr>
            <w:rFonts w:cs="Times New Roman"/>
            <w:szCs w:val="24"/>
          </w:rPr>
          <w:t xml:space="preserve">, R., </w:t>
        </w:r>
        <w:proofErr w:type="spellStart"/>
        <w:r>
          <w:rPr>
            <w:rFonts w:cs="Times New Roman"/>
            <w:szCs w:val="24"/>
          </w:rPr>
          <w:t>Rosati</w:t>
        </w:r>
        <w:proofErr w:type="spellEnd"/>
        <w:r>
          <w:rPr>
            <w:rFonts w:cs="Times New Roman"/>
            <w:szCs w:val="24"/>
          </w:rPr>
          <w:t xml:space="preserve">, I., and </w:t>
        </w:r>
        <w:proofErr w:type="spellStart"/>
        <w:r>
          <w:rPr>
            <w:rFonts w:cs="Times New Roman"/>
            <w:szCs w:val="24"/>
          </w:rPr>
          <w:t>Bloise</w:t>
        </w:r>
        <w:proofErr w:type="spellEnd"/>
        <w:r>
          <w:rPr>
            <w:rFonts w:cs="Times New Roman"/>
            <w:szCs w:val="24"/>
          </w:rPr>
          <w:t xml:space="preserve">, M.: Global Land Cover SHARE (GLC-SHARE) database Beta-Release Version 1.0, </w:t>
        </w:r>
        <w:r w:rsidR="00382095">
          <w:rPr>
            <w:rFonts w:cs="Times New Roman"/>
            <w:szCs w:val="24"/>
          </w:rPr>
          <w:t xml:space="preserve">available at: </w:t>
        </w:r>
      </w:ins>
      <w:ins w:id="596" w:author="Wi" w:date="2015-01-05T13:13:00Z">
        <w:r w:rsidR="00382095" w:rsidRPr="00382095">
          <w:rPr>
            <w:rFonts w:cs="Times New Roman"/>
            <w:szCs w:val="24"/>
          </w:rPr>
          <w:t>http://www.glcn.org/databases/lc_glcshare_en.jsp</w:t>
        </w:r>
      </w:ins>
      <w:ins w:id="597" w:author="Wi" w:date="2015-01-05T12:51:00Z">
        <w:r>
          <w:rPr>
            <w:rFonts w:cs="Times New Roman"/>
            <w:szCs w:val="24"/>
          </w:rPr>
          <w:t xml:space="preserve">, </w:t>
        </w:r>
        <w:r w:rsidRPr="000568B2">
          <w:rPr>
            <w:rFonts w:cs="Times New Roman"/>
            <w:szCs w:val="24"/>
          </w:rPr>
          <w:t>last access: 2 January 2015, 201</w:t>
        </w:r>
      </w:ins>
      <w:ins w:id="598" w:author="Wi" w:date="2015-01-05T12:52:00Z">
        <w:r>
          <w:rPr>
            <w:rFonts w:cs="Times New Roman"/>
            <w:szCs w:val="24"/>
          </w:rPr>
          <w:t>4</w:t>
        </w:r>
      </w:ins>
      <w:ins w:id="599" w:author="Wi" w:date="2015-01-05T12:51:00Z">
        <w:r w:rsidRPr="000568B2">
          <w:rPr>
            <w:rFonts w:cs="Times New Roman"/>
            <w:szCs w:val="24"/>
          </w:rPr>
          <w:t>.</w:t>
        </w:r>
      </w:ins>
    </w:p>
    <w:p w14:paraId="427A6793" w14:textId="3B67E9BB" w:rsidR="00E64552" w:rsidRPr="00CF669E" w:rsidRDefault="00E64552" w:rsidP="00571B4E">
      <w:pPr>
        <w:pStyle w:val="Bibliography"/>
        <w:spacing w:line="360" w:lineRule="auto"/>
        <w:rPr>
          <w:noProof/>
        </w:rPr>
      </w:pPr>
      <w:r w:rsidRPr="00CF669E">
        <w:rPr>
          <w:noProof/>
        </w:rPr>
        <w:t>Leavesley, G. H., Hay, L. E., Viger, R. J.</w:t>
      </w:r>
      <w:r>
        <w:rPr>
          <w:noProof/>
        </w:rPr>
        <w:t>, and</w:t>
      </w:r>
      <w:r w:rsidRPr="00CF669E">
        <w:rPr>
          <w:noProof/>
        </w:rPr>
        <w:t xml:space="preserve"> Markstrom, S. L.</w:t>
      </w:r>
      <w:r>
        <w:rPr>
          <w:noProof/>
        </w:rPr>
        <w:t>:</w:t>
      </w:r>
      <w:r w:rsidRPr="00CF669E">
        <w:rPr>
          <w:noProof/>
        </w:rPr>
        <w:t xml:space="preserve"> Use of Priori Paramter-Estimation Methods to Constrain Calibration of Distributed-Parameter Models</w:t>
      </w:r>
      <w:r w:rsidR="005112CC">
        <w:rPr>
          <w:noProof/>
        </w:rPr>
        <w:t>,</w:t>
      </w:r>
      <w:r w:rsidRPr="00CF669E">
        <w:rPr>
          <w:noProof/>
        </w:rPr>
        <w:t xml:space="preserve"> </w:t>
      </w:r>
      <w:r w:rsidR="002570CD">
        <w:rPr>
          <w:iCs/>
          <w:noProof/>
        </w:rPr>
        <w:t>WATER SCI APPL</w:t>
      </w:r>
      <w:r w:rsidRPr="00CF669E">
        <w:rPr>
          <w:iCs/>
          <w:noProof/>
        </w:rPr>
        <w:t xml:space="preserve">, </w:t>
      </w:r>
      <w:r w:rsidRPr="00CF669E">
        <w:rPr>
          <w:noProof/>
        </w:rPr>
        <w:t>6, 255-266</w:t>
      </w:r>
      <w:r>
        <w:rPr>
          <w:noProof/>
        </w:rPr>
        <w:t>, 2003</w:t>
      </w:r>
      <w:r w:rsidRPr="00CF669E">
        <w:rPr>
          <w:noProof/>
        </w:rPr>
        <w:t>.</w:t>
      </w:r>
    </w:p>
    <w:p w14:paraId="6CE44139" w14:textId="0D7A65DF" w:rsidR="00E64552" w:rsidRDefault="00E64552" w:rsidP="00571B4E">
      <w:pPr>
        <w:pStyle w:val="Bibliography"/>
        <w:spacing w:line="360" w:lineRule="auto"/>
        <w:rPr>
          <w:ins w:id="600" w:author="Wi" w:date="2014-12-26T15:55:00Z"/>
          <w:noProof/>
        </w:rPr>
      </w:pPr>
      <w:r w:rsidRPr="00CF669E">
        <w:rPr>
          <w:noProof/>
        </w:rPr>
        <w:t>Legates, D. R.</w:t>
      </w:r>
      <w:r>
        <w:rPr>
          <w:noProof/>
        </w:rPr>
        <w:t>, and</w:t>
      </w:r>
      <w:r w:rsidRPr="00CF669E">
        <w:rPr>
          <w:noProof/>
        </w:rPr>
        <w:t xml:space="preserve"> Willmott, C. J.</w:t>
      </w:r>
      <w:r>
        <w:rPr>
          <w:noProof/>
        </w:rPr>
        <w:t>:</w:t>
      </w:r>
      <w:r w:rsidRPr="00CF669E">
        <w:rPr>
          <w:noProof/>
        </w:rPr>
        <w:t xml:space="preserve"> Mean seasonal and spatial variability in gauge-corrected, global precipitation</w:t>
      </w:r>
      <w:r w:rsidR="005112CC">
        <w:rPr>
          <w:noProof/>
        </w:rPr>
        <w:t>,</w:t>
      </w:r>
      <w:r w:rsidRPr="00CF669E">
        <w:rPr>
          <w:noProof/>
        </w:rPr>
        <w:t xml:space="preserve"> </w:t>
      </w:r>
      <w:r w:rsidR="002570CD">
        <w:rPr>
          <w:iCs/>
          <w:noProof/>
        </w:rPr>
        <w:t>INT J CLIMATOL</w:t>
      </w:r>
      <w:r w:rsidRPr="00CF669E">
        <w:rPr>
          <w:iCs/>
          <w:noProof/>
        </w:rPr>
        <w:t xml:space="preserve">, </w:t>
      </w:r>
      <w:r w:rsidRPr="00CF669E">
        <w:rPr>
          <w:noProof/>
        </w:rPr>
        <w:t>10(2), 111-127</w:t>
      </w:r>
      <w:r>
        <w:rPr>
          <w:noProof/>
        </w:rPr>
        <w:t>, 1990</w:t>
      </w:r>
      <w:r w:rsidRPr="00CF669E">
        <w:rPr>
          <w:noProof/>
        </w:rPr>
        <w:t>.</w:t>
      </w:r>
    </w:p>
    <w:p w14:paraId="1D9FF224" w14:textId="41A398B4" w:rsidR="00F83EE3" w:rsidRPr="00FE7F9F" w:rsidRDefault="00F83EE3" w:rsidP="00FE7F9F">
      <w:pPr>
        <w:pStyle w:val="Bibliography"/>
        <w:spacing w:line="360" w:lineRule="auto"/>
        <w:rPr>
          <w:noProof/>
        </w:rPr>
      </w:pPr>
      <w:ins w:id="601" w:author="Wi" w:date="2014-12-26T15:56:00Z">
        <w:r>
          <w:t xml:space="preserve">Lerat, J., Andreassian V., Perrin, C., Vaze, J., Perraud J. M., </w:t>
        </w:r>
      </w:ins>
      <w:ins w:id="602" w:author="Wi" w:date="2014-12-26T15:57:00Z">
        <w:r>
          <w:t>Ribstein, P., and Loumagne C.: Do internal flow measurements improve the calibration of rainfall-runoff models?,</w:t>
        </w:r>
      </w:ins>
      <w:ins w:id="603" w:author="Wi" w:date="2014-12-26T15:58:00Z">
        <w:r>
          <w:t xml:space="preserve"> WATER RESOUR RES, 48, W02511, 2012.</w:t>
        </w:r>
      </w:ins>
    </w:p>
    <w:p w14:paraId="0BA72B36" w14:textId="07A61D06" w:rsidR="00E64552" w:rsidRPr="00CF669E" w:rsidRDefault="00E64552" w:rsidP="00571B4E">
      <w:pPr>
        <w:pStyle w:val="Bibliography"/>
        <w:spacing w:line="360" w:lineRule="auto"/>
        <w:rPr>
          <w:noProof/>
        </w:rPr>
      </w:pPr>
      <w:r w:rsidRPr="00CF669E">
        <w:rPr>
          <w:noProof/>
        </w:rPr>
        <w:t>Li, X., Weller, D. E.</w:t>
      </w:r>
      <w:r>
        <w:rPr>
          <w:noProof/>
        </w:rPr>
        <w:t>, and</w:t>
      </w:r>
      <w:r w:rsidRPr="00CF669E">
        <w:rPr>
          <w:noProof/>
        </w:rPr>
        <w:t xml:space="preserve"> Jordan, T. E.</w:t>
      </w:r>
      <w:r>
        <w:rPr>
          <w:noProof/>
        </w:rPr>
        <w:t>:</w:t>
      </w:r>
      <w:r w:rsidRPr="00CF669E">
        <w:rPr>
          <w:noProof/>
        </w:rPr>
        <w:t xml:space="preserve"> Watershed model calibration using multi-objective optimization and multi-site averaging</w:t>
      </w:r>
      <w:r w:rsidR="005112CC">
        <w:rPr>
          <w:noProof/>
        </w:rPr>
        <w:t>,</w:t>
      </w:r>
      <w:r w:rsidRPr="00CF669E">
        <w:rPr>
          <w:noProof/>
        </w:rPr>
        <w:t xml:space="preserve"> </w:t>
      </w:r>
      <w:r w:rsidR="00CA6963">
        <w:rPr>
          <w:iCs/>
          <w:noProof/>
        </w:rPr>
        <w:t>J HYDROL</w:t>
      </w:r>
      <w:r w:rsidRPr="00CF669E">
        <w:rPr>
          <w:iCs/>
          <w:noProof/>
        </w:rPr>
        <w:t xml:space="preserve">, </w:t>
      </w:r>
      <w:r w:rsidRPr="00CF669E">
        <w:rPr>
          <w:noProof/>
        </w:rPr>
        <w:t>380(3-4), 277-288</w:t>
      </w:r>
      <w:r>
        <w:rPr>
          <w:noProof/>
        </w:rPr>
        <w:t>, 2010</w:t>
      </w:r>
      <w:r w:rsidRPr="00CF669E">
        <w:rPr>
          <w:noProof/>
        </w:rPr>
        <w:t>.</w:t>
      </w:r>
    </w:p>
    <w:p w14:paraId="273161B4" w14:textId="0C12E63B" w:rsidR="00E64552" w:rsidRPr="00CF669E" w:rsidRDefault="00E64552" w:rsidP="00571B4E">
      <w:pPr>
        <w:pStyle w:val="Bibliography"/>
        <w:spacing w:line="360" w:lineRule="auto"/>
        <w:rPr>
          <w:noProof/>
        </w:rPr>
      </w:pPr>
      <w:r w:rsidRPr="00CF669E">
        <w:rPr>
          <w:noProof/>
        </w:rPr>
        <w:t>Lohmann, D., Raschke, R., Nijssen, B.</w:t>
      </w:r>
      <w:r>
        <w:rPr>
          <w:noProof/>
        </w:rPr>
        <w:t>, and</w:t>
      </w:r>
      <w:r w:rsidRPr="00CF669E">
        <w:rPr>
          <w:noProof/>
        </w:rPr>
        <w:t xml:space="preserve"> Lettenmaier, D. P.</w:t>
      </w:r>
      <w:r>
        <w:rPr>
          <w:noProof/>
        </w:rPr>
        <w:t>:</w:t>
      </w:r>
      <w:r w:rsidRPr="00CF669E">
        <w:rPr>
          <w:noProof/>
        </w:rPr>
        <w:t xml:space="preserve"> Regional scale hydrology: I. Formulation of the VIC-2L model coupled to a routing model</w:t>
      </w:r>
      <w:r w:rsidR="005112CC">
        <w:rPr>
          <w:noProof/>
        </w:rPr>
        <w:t>,</w:t>
      </w:r>
      <w:r w:rsidRPr="00CF669E">
        <w:rPr>
          <w:noProof/>
        </w:rPr>
        <w:t xml:space="preserve"> </w:t>
      </w:r>
      <w:r w:rsidR="002570CD">
        <w:rPr>
          <w:iCs/>
          <w:noProof/>
        </w:rPr>
        <w:t>HYDROLOG SCI J</w:t>
      </w:r>
      <w:r w:rsidRPr="00CF669E">
        <w:rPr>
          <w:iCs/>
          <w:noProof/>
        </w:rPr>
        <w:t xml:space="preserve">, </w:t>
      </w:r>
      <w:r w:rsidRPr="00CF669E">
        <w:rPr>
          <w:noProof/>
        </w:rPr>
        <w:t>43(1), 131-141</w:t>
      </w:r>
      <w:r>
        <w:rPr>
          <w:noProof/>
        </w:rPr>
        <w:t>, 1998</w:t>
      </w:r>
      <w:r w:rsidRPr="00CF669E">
        <w:rPr>
          <w:noProof/>
        </w:rPr>
        <w:t>.</w:t>
      </w:r>
    </w:p>
    <w:p w14:paraId="2C7DFAE0" w14:textId="6C5633E2" w:rsidR="00E64552" w:rsidRPr="00CF669E" w:rsidRDefault="00E64552" w:rsidP="00571B4E">
      <w:pPr>
        <w:pStyle w:val="Bibliography"/>
        <w:spacing w:line="360" w:lineRule="auto"/>
        <w:rPr>
          <w:noProof/>
        </w:rPr>
      </w:pPr>
      <w:r w:rsidRPr="00CF669E">
        <w:rPr>
          <w:noProof/>
        </w:rPr>
        <w:t>Madsen, H.</w:t>
      </w:r>
      <w:r>
        <w:rPr>
          <w:noProof/>
        </w:rPr>
        <w:t>:</w:t>
      </w:r>
      <w:r w:rsidRPr="00CF669E">
        <w:rPr>
          <w:noProof/>
        </w:rPr>
        <w:t xml:space="preserve"> Parameter estimation in distributed hydrologicl catchment modelling using automatic calibration with multiple objectives</w:t>
      </w:r>
      <w:r w:rsidR="005112CC">
        <w:rPr>
          <w:noProof/>
        </w:rPr>
        <w:t>,</w:t>
      </w:r>
      <w:r w:rsidRPr="00CF669E">
        <w:rPr>
          <w:noProof/>
        </w:rPr>
        <w:t xml:space="preserve"> </w:t>
      </w:r>
      <w:r w:rsidR="002570CD">
        <w:rPr>
          <w:iCs/>
          <w:noProof/>
        </w:rPr>
        <w:t>ADV WATER RESOUR</w:t>
      </w:r>
      <w:r w:rsidRPr="00CF669E">
        <w:rPr>
          <w:iCs/>
          <w:noProof/>
        </w:rPr>
        <w:t xml:space="preserve">, </w:t>
      </w:r>
      <w:r w:rsidRPr="00CF669E">
        <w:rPr>
          <w:noProof/>
        </w:rPr>
        <w:t>26(2), 205-216</w:t>
      </w:r>
      <w:r>
        <w:rPr>
          <w:noProof/>
        </w:rPr>
        <w:t>, 2003</w:t>
      </w:r>
      <w:r w:rsidRPr="00CF669E">
        <w:rPr>
          <w:noProof/>
        </w:rPr>
        <w:t>.</w:t>
      </w:r>
    </w:p>
    <w:p w14:paraId="780E3DF6" w14:textId="3A7E93E5" w:rsidR="00E64552" w:rsidRPr="00CF669E" w:rsidRDefault="00E64552" w:rsidP="00571B4E">
      <w:pPr>
        <w:pStyle w:val="Bibliography"/>
        <w:spacing w:line="360" w:lineRule="auto"/>
        <w:rPr>
          <w:noProof/>
        </w:rPr>
      </w:pPr>
      <w:del w:id="604" w:author="Wi" w:date="2015-01-03T09:20:00Z">
        <w:r w:rsidRPr="00CF669E" w:rsidDel="004B7E0D">
          <w:rPr>
            <w:noProof/>
          </w:rPr>
          <w:delText>Molg, T., Maussion, F.</w:delText>
        </w:r>
        <w:r w:rsidDel="004B7E0D">
          <w:rPr>
            <w:noProof/>
          </w:rPr>
          <w:delText>, and</w:delText>
        </w:r>
        <w:r w:rsidRPr="00CF669E" w:rsidDel="004B7E0D">
          <w:rPr>
            <w:noProof/>
          </w:rPr>
          <w:delText xml:space="preserve"> Scherer, D.</w:delText>
        </w:r>
        <w:r w:rsidDel="004B7E0D">
          <w:rPr>
            <w:noProof/>
          </w:rPr>
          <w:delText>:</w:delText>
        </w:r>
        <w:r w:rsidRPr="00CF669E" w:rsidDel="004B7E0D">
          <w:rPr>
            <w:noProof/>
          </w:rPr>
          <w:delText xml:space="preserve"> Mid-latitude westerlies as a driver of glacier variability in monsoonal High Asia</w:delText>
        </w:r>
        <w:r w:rsidR="005112CC" w:rsidDel="004B7E0D">
          <w:rPr>
            <w:noProof/>
          </w:rPr>
          <w:delText>,</w:delText>
        </w:r>
        <w:r w:rsidRPr="00CF669E" w:rsidDel="004B7E0D">
          <w:rPr>
            <w:noProof/>
          </w:rPr>
          <w:delText xml:space="preserve"> </w:delText>
        </w:r>
        <w:r w:rsidR="002570CD" w:rsidDel="004B7E0D">
          <w:rPr>
            <w:iCs/>
            <w:noProof/>
          </w:rPr>
          <w:delText>NATURE</w:delText>
        </w:r>
        <w:r w:rsidRPr="00CF669E" w:rsidDel="004B7E0D">
          <w:rPr>
            <w:iCs/>
            <w:noProof/>
          </w:rPr>
          <w:delText xml:space="preserve">, </w:delText>
        </w:r>
        <w:r w:rsidRPr="00CF669E" w:rsidDel="004B7E0D">
          <w:rPr>
            <w:noProof/>
          </w:rPr>
          <w:delText>4, 68-73</w:delText>
        </w:r>
        <w:r w:rsidDel="004B7E0D">
          <w:rPr>
            <w:noProof/>
          </w:rPr>
          <w:delText>, 2014</w:delText>
        </w:r>
        <w:r w:rsidRPr="00CF669E" w:rsidDel="004B7E0D">
          <w:rPr>
            <w:noProof/>
          </w:rPr>
          <w:delText>.</w:delText>
        </w:r>
      </w:del>
    </w:p>
    <w:p w14:paraId="556BF75C" w14:textId="27E9B58C" w:rsidR="00E64552" w:rsidRPr="00CF669E" w:rsidRDefault="00E64552" w:rsidP="00571B4E">
      <w:pPr>
        <w:pStyle w:val="Bibliography"/>
        <w:spacing w:line="360" w:lineRule="auto"/>
        <w:rPr>
          <w:noProof/>
        </w:rPr>
      </w:pPr>
      <w:r w:rsidRPr="00CF669E">
        <w:rPr>
          <w:noProof/>
        </w:rPr>
        <w:t>Moore, R. D.</w:t>
      </w:r>
      <w:r>
        <w:rPr>
          <w:noProof/>
        </w:rPr>
        <w:t>:</w:t>
      </w:r>
      <w:r w:rsidRPr="00CF669E">
        <w:rPr>
          <w:noProof/>
        </w:rPr>
        <w:t xml:space="preserve"> Application of a conceptual streamflow model in a glacierized drainage basin</w:t>
      </w:r>
      <w:r w:rsidR="005112CC">
        <w:rPr>
          <w:noProof/>
        </w:rPr>
        <w:t>,</w:t>
      </w:r>
      <w:r w:rsidRPr="00CF669E">
        <w:rPr>
          <w:noProof/>
        </w:rPr>
        <w:t xml:space="preserve"> </w:t>
      </w:r>
      <w:r w:rsidR="00CA6963">
        <w:rPr>
          <w:iCs/>
          <w:noProof/>
        </w:rPr>
        <w:t>J HYDROL</w:t>
      </w:r>
      <w:r w:rsidRPr="00CF669E">
        <w:rPr>
          <w:iCs/>
          <w:noProof/>
        </w:rPr>
        <w:t xml:space="preserve">, </w:t>
      </w:r>
      <w:r w:rsidRPr="00CF669E">
        <w:rPr>
          <w:noProof/>
        </w:rPr>
        <w:t>150(1), 151-168</w:t>
      </w:r>
      <w:r>
        <w:rPr>
          <w:noProof/>
        </w:rPr>
        <w:t>, 1993</w:t>
      </w:r>
      <w:r w:rsidRPr="00CF669E">
        <w:rPr>
          <w:noProof/>
        </w:rPr>
        <w:t>.</w:t>
      </w:r>
    </w:p>
    <w:p w14:paraId="29FD5AF7" w14:textId="6596EA85" w:rsidR="00E64552" w:rsidRPr="00CF669E" w:rsidRDefault="00E64552" w:rsidP="00571B4E">
      <w:pPr>
        <w:pStyle w:val="Bibliography"/>
        <w:spacing w:line="360" w:lineRule="auto"/>
        <w:rPr>
          <w:noProof/>
        </w:rPr>
      </w:pPr>
      <w:r w:rsidRPr="00CF669E">
        <w:rPr>
          <w:noProof/>
        </w:rPr>
        <w:t>Moore, R. J.</w:t>
      </w:r>
      <w:r>
        <w:rPr>
          <w:noProof/>
        </w:rPr>
        <w:t>:</w:t>
      </w:r>
      <w:r w:rsidRPr="00CF669E">
        <w:rPr>
          <w:noProof/>
        </w:rPr>
        <w:t xml:space="preserve"> The probability-distribted principle and runoff production at point and basin scales</w:t>
      </w:r>
      <w:r w:rsidR="005112CC">
        <w:rPr>
          <w:noProof/>
        </w:rPr>
        <w:t>,</w:t>
      </w:r>
      <w:r w:rsidRPr="00CF669E">
        <w:rPr>
          <w:noProof/>
        </w:rPr>
        <w:t xml:space="preserve"> </w:t>
      </w:r>
      <w:r w:rsidR="00782618">
        <w:rPr>
          <w:iCs/>
          <w:noProof/>
        </w:rPr>
        <w:t>HYDROLOG SCI J</w:t>
      </w:r>
      <w:r w:rsidRPr="00CF669E">
        <w:rPr>
          <w:iCs/>
          <w:noProof/>
        </w:rPr>
        <w:t xml:space="preserve">, </w:t>
      </w:r>
      <w:r w:rsidRPr="00CF669E">
        <w:rPr>
          <w:noProof/>
        </w:rPr>
        <w:t>30(2), 273-297</w:t>
      </w:r>
      <w:r>
        <w:rPr>
          <w:noProof/>
        </w:rPr>
        <w:t>, 1985</w:t>
      </w:r>
      <w:r w:rsidRPr="00CF669E">
        <w:rPr>
          <w:noProof/>
        </w:rPr>
        <w:t>.</w:t>
      </w:r>
    </w:p>
    <w:p w14:paraId="779787B3" w14:textId="2BF7805F" w:rsidR="00E64552" w:rsidRPr="00CF669E" w:rsidRDefault="00E64552" w:rsidP="00571B4E">
      <w:pPr>
        <w:pStyle w:val="Bibliography"/>
        <w:spacing w:line="360" w:lineRule="auto"/>
        <w:rPr>
          <w:noProof/>
        </w:rPr>
      </w:pPr>
      <w:r w:rsidRPr="00CF669E">
        <w:rPr>
          <w:noProof/>
        </w:rPr>
        <w:t>Nash, J. E.</w:t>
      </w:r>
      <w:r>
        <w:rPr>
          <w:noProof/>
        </w:rPr>
        <w:t>:</w:t>
      </w:r>
      <w:r w:rsidRPr="00CF669E">
        <w:rPr>
          <w:noProof/>
        </w:rPr>
        <w:t xml:space="preserve"> The form of the instantaneous unit hydrograph</w:t>
      </w:r>
      <w:r w:rsidR="005112CC">
        <w:rPr>
          <w:noProof/>
        </w:rPr>
        <w:t>,</w:t>
      </w:r>
      <w:r w:rsidRPr="00CF669E">
        <w:rPr>
          <w:noProof/>
        </w:rPr>
        <w:t xml:space="preserve"> </w:t>
      </w:r>
      <w:r w:rsidRPr="00CF669E">
        <w:rPr>
          <w:iCs/>
          <w:noProof/>
        </w:rPr>
        <w:t xml:space="preserve">International Association of Science and Hydrology, </w:t>
      </w:r>
      <w:r w:rsidRPr="00CF669E">
        <w:rPr>
          <w:noProof/>
        </w:rPr>
        <w:t>3, 114-121</w:t>
      </w:r>
      <w:r>
        <w:rPr>
          <w:noProof/>
        </w:rPr>
        <w:t>, 1957</w:t>
      </w:r>
      <w:r w:rsidRPr="00CF669E">
        <w:rPr>
          <w:noProof/>
        </w:rPr>
        <w:t>.</w:t>
      </w:r>
    </w:p>
    <w:p w14:paraId="0B3DD34B" w14:textId="652C7EA9" w:rsidR="00E64552" w:rsidRDefault="00E64552" w:rsidP="00571B4E">
      <w:pPr>
        <w:pStyle w:val="Bibliography"/>
        <w:spacing w:line="360" w:lineRule="auto"/>
        <w:rPr>
          <w:ins w:id="605" w:author="Wi" w:date="2015-01-02T14:21:00Z"/>
          <w:noProof/>
        </w:rPr>
      </w:pPr>
      <w:r w:rsidRPr="00CF669E">
        <w:rPr>
          <w:noProof/>
        </w:rPr>
        <w:t>Nash, J. E.</w:t>
      </w:r>
      <w:r>
        <w:rPr>
          <w:noProof/>
        </w:rPr>
        <w:t>, and</w:t>
      </w:r>
      <w:r w:rsidRPr="00CF669E">
        <w:rPr>
          <w:noProof/>
        </w:rPr>
        <w:t xml:space="preserve"> Sutcliff, J. V.</w:t>
      </w:r>
      <w:r>
        <w:rPr>
          <w:noProof/>
        </w:rPr>
        <w:t>:</w:t>
      </w:r>
      <w:r w:rsidRPr="00CF669E">
        <w:rPr>
          <w:noProof/>
        </w:rPr>
        <w:t xml:space="preserve"> River flow forecasting through conceptual models: Part 1. A discussion of priciples</w:t>
      </w:r>
      <w:r w:rsidR="005112CC">
        <w:rPr>
          <w:noProof/>
        </w:rPr>
        <w:t>,</w:t>
      </w:r>
      <w:r w:rsidRPr="00CF669E">
        <w:rPr>
          <w:noProof/>
        </w:rPr>
        <w:t xml:space="preserve"> </w:t>
      </w:r>
      <w:r w:rsidR="00CA6963">
        <w:rPr>
          <w:iCs/>
          <w:noProof/>
        </w:rPr>
        <w:t>J HYDROL</w:t>
      </w:r>
      <w:r w:rsidRPr="00CF669E">
        <w:rPr>
          <w:iCs/>
          <w:noProof/>
        </w:rPr>
        <w:t xml:space="preserve">, </w:t>
      </w:r>
      <w:r w:rsidRPr="00CF669E">
        <w:rPr>
          <w:noProof/>
        </w:rPr>
        <w:t>10(3), 282-290</w:t>
      </w:r>
      <w:r>
        <w:rPr>
          <w:noProof/>
        </w:rPr>
        <w:t>, 1970</w:t>
      </w:r>
      <w:r w:rsidRPr="00CF669E">
        <w:rPr>
          <w:noProof/>
        </w:rPr>
        <w:t>.</w:t>
      </w:r>
    </w:p>
    <w:p w14:paraId="67E32E53" w14:textId="32834260" w:rsidR="00921421" w:rsidRPr="00921421" w:rsidRDefault="00921421" w:rsidP="00921421">
      <w:pPr>
        <w:spacing w:line="360" w:lineRule="auto"/>
      </w:pPr>
      <w:ins w:id="606" w:author="Wi" w:date="2015-01-02T14:21:00Z">
        <w:r>
          <w:t xml:space="preserve">Olson, S. A., and </w:t>
        </w:r>
      </w:ins>
      <w:ins w:id="607" w:author="Wi" w:date="2015-01-02T14:22:00Z">
        <w:r>
          <w:t xml:space="preserve">Williams-Sether, T.: Streamflow characteristics at streamgages in Northern Afghanistan and selected locations, </w:t>
        </w:r>
      </w:ins>
      <w:ins w:id="608" w:author="Wi" w:date="2015-01-02T14:23:00Z">
        <w:r>
          <w:t>U. S. Geological Survey, Reston, Virginia, 2010.</w:t>
        </w:r>
      </w:ins>
    </w:p>
    <w:p w14:paraId="5DDFA20F" w14:textId="17C997A0" w:rsidR="00E64552" w:rsidRDefault="00E64552" w:rsidP="00571B4E">
      <w:pPr>
        <w:pStyle w:val="Bibliography"/>
        <w:spacing w:line="360" w:lineRule="auto"/>
        <w:rPr>
          <w:ins w:id="609" w:author="Wi" w:date="2015-01-05T17:04:00Z"/>
          <w:noProof/>
        </w:rPr>
      </w:pPr>
      <w:r w:rsidRPr="00CF669E">
        <w:rPr>
          <w:noProof/>
        </w:rPr>
        <w:t>Palazzi, E., von Hardenberg, J.</w:t>
      </w:r>
      <w:r>
        <w:rPr>
          <w:noProof/>
        </w:rPr>
        <w:t>, and</w:t>
      </w:r>
      <w:r w:rsidRPr="00CF669E">
        <w:rPr>
          <w:noProof/>
        </w:rPr>
        <w:t xml:space="preserve"> Provenzale, A.</w:t>
      </w:r>
      <w:r>
        <w:rPr>
          <w:noProof/>
        </w:rPr>
        <w:t>:</w:t>
      </w:r>
      <w:r w:rsidRPr="00CF669E">
        <w:rPr>
          <w:noProof/>
        </w:rPr>
        <w:t xml:space="preserve"> Precipitation in the Hindu-Kush Karakoram Himalaya: Observations and future scenarios</w:t>
      </w:r>
      <w:r w:rsidR="005112CC">
        <w:rPr>
          <w:noProof/>
        </w:rPr>
        <w:t>,</w:t>
      </w:r>
      <w:r w:rsidRPr="00CF669E">
        <w:rPr>
          <w:noProof/>
        </w:rPr>
        <w:t xml:space="preserve"> </w:t>
      </w:r>
      <w:r w:rsidR="00782618">
        <w:rPr>
          <w:iCs/>
          <w:noProof/>
        </w:rPr>
        <w:t>J GEOPHYS RES</w:t>
      </w:r>
      <w:r w:rsidRPr="00CF669E">
        <w:rPr>
          <w:iCs/>
          <w:noProof/>
        </w:rPr>
        <w:t xml:space="preserve">, </w:t>
      </w:r>
      <w:r w:rsidRPr="00CF669E">
        <w:rPr>
          <w:noProof/>
        </w:rPr>
        <w:t>118(1), 85-100</w:t>
      </w:r>
      <w:r>
        <w:rPr>
          <w:noProof/>
        </w:rPr>
        <w:t>, 2013</w:t>
      </w:r>
      <w:r w:rsidRPr="00CF669E">
        <w:rPr>
          <w:noProof/>
        </w:rPr>
        <w:t>.</w:t>
      </w:r>
    </w:p>
    <w:p w14:paraId="10AB4CA6" w14:textId="5B670A0D" w:rsidR="00DC2B62" w:rsidRPr="00DC2B62" w:rsidRDefault="00DC2B62" w:rsidP="00DC2B62">
      <w:pPr>
        <w:spacing w:line="360" w:lineRule="auto"/>
      </w:pPr>
      <w:ins w:id="610" w:author="Wi" w:date="2015-01-05T17:04:00Z">
        <w:r>
          <w:t xml:space="preserve">Perez, J., Menendez, M., Mendez, F. J., and </w:t>
        </w:r>
        <w:proofErr w:type="spellStart"/>
        <w:r>
          <w:t>Losada</w:t>
        </w:r>
        <w:proofErr w:type="spellEnd"/>
        <w:r>
          <w:t>, I. J.:</w:t>
        </w:r>
      </w:ins>
      <w:ins w:id="611" w:author="Wi" w:date="2015-01-05T17:05:00Z">
        <w:r>
          <w:t xml:space="preserve"> Evaluating the performance of CMIP3 and CMIP5 global climate models over the north-east Atlantic region, Climate Dynamics, 43,</w:t>
        </w:r>
      </w:ins>
      <w:ins w:id="612" w:author="Wi" w:date="2015-01-05T17:06:00Z">
        <w:r>
          <w:t xml:space="preserve"> 2663-2680, 2014.</w:t>
        </w:r>
      </w:ins>
    </w:p>
    <w:p w14:paraId="67591408" w14:textId="2219FE69" w:rsidR="00E64552" w:rsidRPr="00CF669E" w:rsidRDefault="00E64552" w:rsidP="00571B4E">
      <w:pPr>
        <w:pStyle w:val="Bibliography"/>
        <w:spacing w:line="360" w:lineRule="auto"/>
        <w:rPr>
          <w:noProof/>
        </w:rPr>
      </w:pPr>
      <w:r w:rsidRPr="00E77BD8">
        <w:rPr>
          <w:noProof/>
        </w:rPr>
        <w:t>Pfeffer, T. W.</w:t>
      </w:r>
      <w:r w:rsidR="00E77BD8" w:rsidRPr="00E77BD8">
        <w:rPr>
          <w:noProof/>
        </w:rPr>
        <w:t>, Arendt, A. A., Bliss, A., Bolch, T., Cogley J. G., Gardner, A. S., Hagen, J. O., Hock R., Kaser, G., Kienholz, C., Miles E. S., Moholdt, G., Molg, N., Paul, F., Radic, V., Rastner, P., Raup, B. H., Rich, J., Sharp, M. J., and The Randolph Consortium</w:t>
      </w:r>
      <w:r>
        <w:rPr>
          <w:noProof/>
        </w:rPr>
        <w:t>:</w:t>
      </w:r>
      <w:r w:rsidRPr="00CF669E">
        <w:rPr>
          <w:noProof/>
        </w:rPr>
        <w:t xml:space="preserve"> The Randolph Glacier Inventory</w:t>
      </w:r>
      <w:r w:rsidR="005112CC">
        <w:rPr>
          <w:noProof/>
        </w:rPr>
        <w:t>,</w:t>
      </w:r>
      <w:r w:rsidRPr="00CF669E">
        <w:rPr>
          <w:noProof/>
        </w:rPr>
        <w:t xml:space="preserve"> </w:t>
      </w:r>
      <w:r w:rsidR="00782618">
        <w:rPr>
          <w:iCs/>
          <w:noProof/>
        </w:rPr>
        <w:t>J GLACIOL</w:t>
      </w:r>
      <w:r w:rsidRPr="00CF669E">
        <w:rPr>
          <w:iCs/>
          <w:noProof/>
        </w:rPr>
        <w:t xml:space="preserve">, </w:t>
      </w:r>
      <w:r w:rsidRPr="00CF669E">
        <w:rPr>
          <w:noProof/>
        </w:rPr>
        <w:t>60(221), 537-552</w:t>
      </w:r>
      <w:r>
        <w:rPr>
          <w:noProof/>
        </w:rPr>
        <w:t>, 2014</w:t>
      </w:r>
      <w:r w:rsidRPr="00CF669E">
        <w:rPr>
          <w:noProof/>
        </w:rPr>
        <w:t>.</w:t>
      </w:r>
    </w:p>
    <w:p w14:paraId="5F62570A" w14:textId="110102AB" w:rsidR="00E64552" w:rsidRDefault="00E64552" w:rsidP="00571B4E">
      <w:pPr>
        <w:pStyle w:val="Bibliography"/>
        <w:spacing w:line="360" w:lineRule="auto"/>
        <w:rPr>
          <w:noProof/>
        </w:rPr>
      </w:pPr>
      <w:r w:rsidRPr="00CF669E">
        <w:rPr>
          <w:noProof/>
        </w:rPr>
        <w:t>Pokhrel, P.</w:t>
      </w:r>
      <w:r>
        <w:rPr>
          <w:noProof/>
        </w:rPr>
        <w:t>, and</w:t>
      </w:r>
      <w:r w:rsidRPr="00CF669E">
        <w:rPr>
          <w:noProof/>
        </w:rPr>
        <w:t xml:space="preserve"> Gupta, H. V.</w:t>
      </w:r>
      <w:r>
        <w:rPr>
          <w:noProof/>
        </w:rPr>
        <w:t>:</w:t>
      </w:r>
      <w:r w:rsidRPr="00CF669E">
        <w:rPr>
          <w:noProof/>
        </w:rPr>
        <w:t xml:space="preserve"> On the use of spatial regularization strategies to improve calibration of distributed watershed models</w:t>
      </w:r>
      <w:r w:rsidR="005112CC">
        <w:rPr>
          <w:noProof/>
        </w:rPr>
        <w:t>,</w:t>
      </w:r>
      <w:r w:rsidRPr="00CF669E">
        <w:rPr>
          <w:noProof/>
        </w:rPr>
        <w:t xml:space="preserve"> </w:t>
      </w:r>
      <w:r w:rsidR="002570CD">
        <w:rPr>
          <w:iCs/>
          <w:noProof/>
        </w:rPr>
        <w:t>WATER RESOUR RES</w:t>
      </w:r>
      <w:r w:rsidRPr="00CF669E">
        <w:rPr>
          <w:iCs/>
          <w:noProof/>
        </w:rPr>
        <w:t xml:space="preserve">, </w:t>
      </w:r>
      <w:r w:rsidRPr="00CF669E">
        <w:rPr>
          <w:noProof/>
        </w:rPr>
        <w:t>46, W01505</w:t>
      </w:r>
      <w:r>
        <w:rPr>
          <w:noProof/>
        </w:rPr>
        <w:t>, 2010</w:t>
      </w:r>
      <w:r w:rsidRPr="00CF669E">
        <w:rPr>
          <w:noProof/>
        </w:rPr>
        <w:t>.</w:t>
      </w:r>
    </w:p>
    <w:p w14:paraId="1A0E6C37" w14:textId="1F30D7A7" w:rsidR="005241D1" w:rsidRPr="005241D1" w:rsidRDefault="006C4404" w:rsidP="00571B4E">
      <w:pPr>
        <w:spacing w:line="360" w:lineRule="auto"/>
      </w:pPr>
      <w:r w:rsidRPr="00CF669E">
        <w:rPr>
          <w:noProof/>
        </w:rPr>
        <w:t>Pokhrel</w:t>
      </w:r>
      <w:r w:rsidR="005241D1">
        <w:t xml:space="preserve">, P., and Gupta, H. V.: On the ability to infer spatial catchment variability using streamflow hydrographs, </w:t>
      </w:r>
      <w:r w:rsidR="002570CD">
        <w:t>WATER RESOUR RES</w:t>
      </w:r>
      <w:r w:rsidR="005241D1">
        <w:t>, 47, W08534, 2011</w:t>
      </w:r>
      <w:r w:rsidR="006A6B95">
        <w:t>.</w:t>
      </w:r>
    </w:p>
    <w:p w14:paraId="5AB1F632" w14:textId="7B39094A" w:rsidR="00E64552" w:rsidRPr="00CF669E" w:rsidRDefault="00E64552" w:rsidP="00571B4E">
      <w:pPr>
        <w:pStyle w:val="Bibliography"/>
        <w:spacing w:line="360" w:lineRule="auto"/>
        <w:rPr>
          <w:noProof/>
        </w:rPr>
      </w:pPr>
      <w:r w:rsidRPr="00E154B4">
        <w:rPr>
          <w:noProof/>
        </w:rPr>
        <w:t>Radic, V.</w:t>
      </w:r>
      <w:r w:rsidR="00E154B4" w:rsidRPr="00E154B4">
        <w:rPr>
          <w:noProof/>
        </w:rPr>
        <w:t>, Bliss, A., Beedlow, A. C., Hock, R., Miles, E., and Cogley, J. G.</w:t>
      </w:r>
      <w:r>
        <w:rPr>
          <w:noProof/>
        </w:rPr>
        <w:t>:</w:t>
      </w:r>
      <w:r w:rsidRPr="00CF669E">
        <w:rPr>
          <w:noProof/>
        </w:rPr>
        <w:t xml:space="preserve"> Regional and global projections of twenty-first century glacier mass changes in response to climate scenarios from global climate models</w:t>
      </w:r>
      <w:r w:rsidR="005112CC">
        <w:rPr>
          <w:noProof/>
        </w:rPr>
        <w:t>,</w:t>
      </w:r>
      <w:r w:rsidRPr="00CF669E">
        <w:rPr>
          <w:noProof/>
        </w:rPr>
        <w:t xml:space="preserve"> </w:t>
      </w:r>
      <w:r w:rsidR="00782618">
        <w:rPr>
          <w:iCs/>
          <w:noProof/>
        </w:rPr>
        <w:t>CLIM DYNAM</w:t>
      </w:r>
      <w:r w:rsidRPr="00CF669E">
        <w:rPr>
          <w:iCs/>
          <w:noProof/>
        </w:rPr>
        <w:t xml:space="preserve">, </w:t>
      </w:r>
      <w:r w:rsidRPr="00CF669E">
        <w:rPr>
          <w:noProof/>
        </w:rPr>
        <w:t>42(1-2), 37-58</w:t>
      </w:r>
      <w:r>
        <w:rPr>
          <w:noProof/>
        </w:rPr>
        <w:t>, 2014</w:t>
      </w:r>
      <w:r w:rsidRPr="00CF669E">
        <w:rPr>
          <w:noProof/>
        </w:rPr>
        <w:t>.</w:t>
      </w:r>
    </w:p>
    <w:p w14:paraId="783EB4A7" w14:textId="58A0EEFA" w:rsidR="00E64552" w:rsidRPr="00CF669E" w:rsidRDefault="00E64552" w:rsidP="00571B4E">
      <w:pPr>
        <w:pStyle w:val="Bibliography"/>
        <w:spacing w:line="360" w:lineRule="auto"/>
        <w:rPr>
          <w:noProof/>
        </w:rPr>
      </w:pPr>
      <w:r w:rsidRPr="0099769B">
        <w:rPr>
          <w:noProof/>
        </w:rPr>
        <w:t>Reed, S.</w:t>
      </w:r>
      <w:r w:rsidR="0099769B" w:rsidRPr="0099769B">
        <w:rPr>
          <w:noProof/>
        </w:rPr>
        <w:t>, Koren, V., Smith, M., Zhang, Z., Moreda, F., Seo, D. J., and DMIP Participants</w:t>
      </w:r>
      <w:r>
        <w:rPr>
          <w:noProof/>
        </w:rPr>
        <w:t>:</w:t>
      </w:r>
      <w:r w:rsidRPr="00CF669E">
        <w:rPr>
          <w:noProof/>
        </w:rPr>
        <w:t xml:space="preserve"> Overall distributed model intercomparison project results</w:t>
      </w:r>
      <w:r w:rsidR="005112CC">
        <w:rPr>
          <w:noProof/>
        </w:rPr>
        <w:t>,</w:t>
      </w:r>
      <w:r w:rsidRPr="00CF669E">
        <w:rPr>
          <w:noProof/>
        </w:rPr>
        <w:t xml:space="preserve"> </w:t>
      </w:r>
      <w:r w:rsidR="00CA6963">
        <w:rPr>
          <w:iCs/>
          <w:noProof/>
        </w:rPr>
        <w:t>J HYDROL</w:t>
      </w:r>
      <w:r w:rsidRPr="00CF669E">
        <w:rPr>
          <w:iCs/>
          <w:noProof/>
        </w:rPr>
        <w:t xml:space="preserve">, </w:t>
      </w:r>
      <w:r w:rsidRPr="00CF669E">
        <w:rPr>
          <w:noProof/>
        </w:rPr>
        <w:t>298, 27-60</w:t>
      </w:r>
      <w:r>
        <w:rPr>
          <w:noProof/>
        </w:rPr>
        <w:t>, 2004</w:t>
      </w:r>
      <w:r w:rsidRPr="00CF669E">
        <w:rPr>
          <w:noProof/>
        </w:rPr>
        <w:t>.</w:t>
      </w:r>
    </w:p>
    <w:p w14:paraId="5D7F395D" w14:textId="2E2CDD38" w:rsidR="009D2D35" w:rsidRPr="009D2D35" w:rsidRDefault="00E64552" w:rsidP="00571B4E">
      <w:pPr>
        <w:pStyle w:val="Bibliography"/>
        <w:spacing w:line="360" w:lineRule="auto"/>
        <w:rPr>
          <w:noProof/>
        </w:rPr>
      </w:pPr>
      <w:r w:rsidRPr="00CF669E">
        <w:rPr>
          <w:noProof/>
        </w:rPr>
        <w:t>Remesan, R., Bellerby, T.</w:t>
      </w:r>
      <w:r>
        <w:rPr>
          <w:noProof/>
        </w:rPr>
        <w:t>, and</w:t>
      </w:r>
      <w:r w:rsidRPr="00CF669E">
        <w:rPr>
          <w:noProof/>
        </w:rPr>
        <w:t xml:space="preserve"> Frostick, L.</w:t>
      </w:r>
      <w:r>
        <w:rPr>
          <w:noProof/>
        </w:rPr>
        <w:t>:</w:t>
      </w:r>
      <w:r w:rsidRPr="00CF669E">
        <w:rPr>
          <w:noProof/>
        </w:rPr>
        <w:t xml:space="preserve"> Hydrological modelling using data from monthly GCMs in a regional catchment</w:t>
      </w:r>
      <w:r w:rsidR="005112CC">
        <w:rPr>
          <w:noProof/>
        </w:rPr>
        <w:t>,</w:t>
      </w:r>
      <w:r w:rsidRPr="00CF669E">
        <w:rPr>
          <w:noProof/>
        </w:rPr>
        <w:t xml:space="preserve"> </w:t>
      </w:r>
      <w:r w:rsidR="00CA6963">
        <w:rPr>
          <w:iCs/>
          <w:noProof/>
        </w:rPr>
        <w:t>HYDROL PROCESS</w:t>
      </w:r>
      <w:r w:rsidRPr="00CF669E">
        <w:rPr>
          <w:iCs/>
          <w:noProof/>
        </w:rPr>
        <w:t xml:space="preserve">, </w:t>
      </w:r>
      <w:r w:rsidRPr="00CF669E">
        <w:rPr>
          <w:noProof/>
        </w:rPr>
        <w:t>28(8), 3241-3263</w:t>
      </w:r>
      <w:r>
        <w:rPr>
          <w:noProof/>
        </w:rPr>
        <w:t>, 2013</w:t>
      </w:r>
      <w:r w:rsidRPr="00CF669E">
        <w:rPr>
          <w:noProof/>
        </w:rPr>
        <w:t>.</w:t>
      </w:r>
    </w:p>
    <w:p w14:paraId="1A3BBEA1" w14:textId="1101684A" w:rsidR="00E64552" w:rsidRDefault="00E64552" w:rsidP="00571B4E">
      <w:pPr>
        <w:pStyle w:val="Bibliography"/>
        <w:spacing w:line="360" w:lineRule="auto"/>
        <w:rPr>
          <w:ins w:id="613" w:author="Wi" w:date="2015-01-02T14:15:00Z"/>
          <w:noProof/>
        </w:rPr>
      </w:pPr>
      <w:r w:rsidRPr="00CF669E">
        <w:rPr>
          <w:noProof/>
        </w:rPr>
        <w:t>Safari, A., De Smedt, F.</w:t>
      </w:r>
      <w:r>
        <w:rPr>
          <w:noProof/>
        </w:rPr>
        <w:t>, and</w:t>
      </w:r>
      <w:r w:rsidRPr="00CF669E">
        <w:rPr>
          <w:noProof/>
        </w:rPr>
        <w:t xml:space="preserve"> Moreda, F.</w:t>
      </w:r>
      <w:r>
        <w:rPr>
          <w:noProof/>
        </w:rPr>
        <w:t>:</w:t>
      </w:r>
      <w:r w:rsidRPr="00CF669E">
        <w:rPr>
          <w:noProof/>
        </w:rPr>
        <w:t xml:space="preserve"> WetSpa model application in the Distributed Model Intercomparison Project (DMIP2)</w:t>
      </w:r>
      <w:r w:rsidR="005112CC">
        <w:rPr>
          <w:noProof/>
        </w:rPr>
        <w:t>,</w:t>
      </w:r>
      <w:r w:rsidRPr="00CF669E">
        <w:rPr>
          <w:noProof/>
        </w:rPr>
        <w:t xml:space="preserve"> </w:t>
      </w:r>
      <w:r w:rsidR="00AC7379">
        <w:rPr>
          <w:iCs/>
          <w:noProof/>
        </w:rPr>
        <w:t>J HYDROL</w:t>
      </w:r>
      <w:r w:rsidRPr="00CF669E">
        <w:rPr>
          <w:iCs/>
          <w:noProof/>
        </w:rPr>
        <w:t xml:space="preserve">, </w:t>
      </w:r>
      <w:r w:rsidRPr="00CF669E">
        <w:rPr>
          <w:noProof/>
        </w:rPr>
        <w:t>418-419, 77-89</w:t>
      </w:r>
      <w:r>
        <w:rPr>
          <w:noProof/>
        </w:rPr>
        <w:t>, 2012</w:t>
      </w:r>
      <w:r w:rsidRPr="00CF669E">
        <w:rPr>
          <w:noProof/>
        </w:rPr>
        <w:t>.</w:t>
      </w:r>
    </w:p>
    <w:p w14:paraId="15143781" w14:textId="22A43058" w:rsidR="0059155C" w:rsidRPr="0059155C" w:rsidRDefault="0059155C" w:rsidP="0059155C">
      <w:pPr>
        <w:spacing w:line="360" w:lineRule="auto"/>
      </w:pPr>
      <w:ins w:id="614" w:author="Wi" w:date="2015-01-02T14:15:00Z">
        <w:r>
          <w:t xml:space="preserve">Shakir, A. S., Rehman, H., and Ehsan, S.: Climate change impact on river flows in Chitral watershed, </w:t>
        </w:r>
      </w:ins>
      <w:ins w:id="615" w:author="Wi" w:date="2015-01-02T14:16:00Z">
        <w:r>
          <w:t xml:space="preserve">Pakistan Journal of Engineering and Applied Sciences, </w:t>
        </w:r>
      </w:ins>
      <w:ins w:id="616" w:author="Wi" w:date="2015-01-02T14:17:00Z">
        <w:r>
          <w:t>7, 12-23, 2010.</w:t>
        </w:r>
      </w:ins>
    </w:p>
    <w:p w14:paraId="681227DF" w14:textId="2AAB81ED" w:rsidR="00E64552" w:rsidRPr="00CF669E" w:rsidRDefault="00E64552" w:rsidP="00571B4E">
      <w:pPr>
        <w:pStyle w:val="Bibliography"/>
        <w:spacing w:line="360" w:lineRule="auto"/>
        <w:rPr>
          <w:noProof/>
        </w:rPr>
      </w:pPr>
      <w:r w:rsidRPr="0099769B">
        <w:rPr>
          <w:noProof/>
        </w:rPr>
        <w:t>Smith, M. B.</w:t>
      </w:r>
      <w:r w:rsidR="0099769B" w:rsidRPr="0099769B">
        <w:rPr>
          <w:noProof/>
        </w:rPr>
        <w:t>, Koren, V., Reed, S., Zhang, Z., Zhang, Y., Moreda, F., Cui, Z., Mizukami, N., Anderson, E. A., and Cosgrove, B. A.</w:t>
      </w:r>
      <w:r w:rsidRPr="0099769B">
        <w:rPr>
          <w:noProof/>
        </w:rPr>
        <w:t>:</w:t>
      </w:r>
      <w:r w:rsidRPr="00CF669E">
        <w:rPr>
          <w:noProof/>
        </w:rPr>
        <w:t xml:space="preserve"> The distributed model intercomparison project - Phase 2: Motivation and design of the Oklahoma experiments</w:t>
      </w:r>
      <w:r w:rsidR="005112CC">
        <w:rPr>
          <w:noProof/>
        </w:rPr>
        <w:t>,</w:t>
      </w:r>
      <w:r w:rsidRPr="00CF669E">
        <w:rPr>
          <w:noProof/>
        </w:rPr>
        <w:t xml:space="preserve"> </w:t>
      </w:r>
      <w:r w:rsidR="00CA6963">
        <w:rPr>
          <w:iCs/>
          <w:noProof/>
        </w:rPr>
        <w:t>J HYDROL</w:t>
      </w:r>
      <w:r w:rsidRPr="00CF669E">
        <w:rPr>
          <w:iCs/>
          <w:noProof/>
        </w:rPr>
        <w:t xml:space="preserve">, </w:t>
      </w:r>
      <w:r w:rsidRPr="00CF669E">
        <w:rPr>
          <w:noProof/>
        </w:rPr>
        <w:t>418-419, 3-16</w:t>
      </w:r>
      <w:r>
        <w:rPr>
          <w:noProof/>
        </w:rPr>
        <w:t>, 2012</w:t>
      </w:r>
      <w:r w:rsidR="00611882">
        <w:rPr>
          <w:noProof/>
        </w:rPr>
        <w:t>.</w:t>
      </w:r>
    </w:p>
    <w:p w14:paraId="1B907B9E" w14:textId="04C5C7CF" w:rsidR="00E64552" w:rsidRPr="00CF669E" w:rsidRDefault="00E64552" w:rsidP="00571B4E">
      <w:pPr>
        <w:pStyle w:val="Bibliography"/>
        <w:spacing w:line="360" w:lineRule="auto"/>
        <w:rPr>
          <w:noProof/>
        </w:rPr>
      </w:pPr>
      <w:r w:rsidRPr="0099769B">
        <w:rPr>
          <w:noProof/>
        </w:rPr>
        <w:t>Smith, M. B.</w:t>
      </w:r>
      <w:r w:rsidR="0099769B" w:rsidRPr="0099769B">
        <w:rPr>
          <w:noProof/>
        </w:rPr>
        <w:t>, Seo, D. J., Koren, V. I., Reed, S. M., Zhang, Z., Duan, Q., Moreda, F., and Cong, S.</w:t>
      </w:r>
      <w:r w:rsidRPr="0099769B">
        <w:rPr>
          <w:noProof/>
        </w:rPr>
        <w:t>:</w:t>
      </w:r>
      <w:r w:rsidRPr="00CF669E">
        <w:rPr>
          <w:noProof/>
        </w:rPr>
        <w:t xml:space="preserve"> The distributed model intercomparison project (DMIP): motivation and experiment design</w:t>
      </w:r>
      <w:r w:rsidR="005112CC">
        <w:rPr>
          <w:noProof/>
        </w:rPr>
        <w:t>,</w:t>
      </w:r>
      <w:r w:rsidRPr="00CF669E">
        <w:rPr>
          <w:noProof/>
        </w:rPr>
        <w:t xml:space="preserve"> </w:t>
      </w:r>
      <w:r w:rsidR="00CA6963">
        <w:rPr>
          <w:iCs/>
          <w:noProof/>
        </w:rPr>
        <w:t>J HYDROL</w:t>
      </w:r>
      <w:r w:rsidRPr="00CF669E">
        <w:rPr>
          <w:iCs/>
          <w:noProof/>
        </w:rPr>
        <w:t xml:space="preserve">, </w:t>
      </w:r>
      <w:r w:rsidRPr="00CF669E">
        <w:rPr>
          <w:noProof/>
        </w:rPr>
        <w:t>298, 4-26</w:t>
      </w:r>
      <w:r>
        <w:rPr>
          <w:noProof/>
        </w:rPr>
        <w:t>, 2004</w:t>
      </w:r>
      <w:r w:rsidRPr="00CF669E">
        <w:rPr>
          <w:noProof/>
        </w:rPr>
        <w:t>.</w:t>
      </w:r>
    </w:p>
    <w:p w14:paraId="10E32708" w14:textId="4968A7FD" w:rsidR="00E64552" w:rsidRPr="00CF669E" w:rsidRDefault="00E64552" w:rsidP="00571B4E">
      <w:pPr>
        <w:pStyle w:val="Bibliography"/>
        <w:spacing w:line="360" w:lineRule="auto"/>
        <w:rPr>
          <w:noProof/>
        </w:rPr>
      </w:pPr>
      <w:r w:rsidRPr="0099769B">
        <w:rPr>
          <w:noProof/>
        </w:rPr>
        <w:t>Smith, M.</w:t>
      </w:r>
      <w:r w:rsidR="0099769B" w:rsidRPr="0099769B">
        <w:rPr>
          <w:noProof/>
        </w:rPr>
        <w:t>, Koren, V., Zhang, Z., Moreda, F., Cui, Z., Cosgrove, B., Mizukami, N., Kitzmiller, D., Ding, F., Reed, S., Anderson, E., Schaake, J., Zhang, Y., Andreassian, V., Perrin, C., Coron, L., Valery, A., Khakbaz, b., Sorooshian, S., Behrangi, A., Imam, B., Hsu, K. L., Todini, E., Coccia, G., Mazzetti, C., Andres, E. O., Frances, F., Orozco, I., Hartman, R., Henkel, a., Fickenscher, P., and Staggs, S.</w:t>
      </w:r>
      <w:r w:rsidRPr="0099769B">
        <w:rPr>
          <w:noProof/>
        </w:rPr>
        <w:t>:</w:t>
      </w:r>
      <w:r w:rsidRPr="00CF669E">
        <w:rPr>
          <w:noProof/>
        </w:rPr>
        <w:t xml:space="preserve"> The distributed model intercomparison project - Phase 2: Experiment design and summary results of the western basin experiments</w:t>
      </w:r>
      <w:r w:rsidR="005112CC">
        <w:rPr>
          <w:noProof/>
        </w:rPr>
        <w:t>,</w:t>
      </w:r>
      <w:r w:rsidRPr="00CF669E">
        <w:rPr>
          <w:noProof/>
        </w:rPr>
        <w:t xml:space="preserve"> </w:t>
      </w:r>
      <w:r w:rsidR="00CA6963">
        <w:rPr>
          <w:iCs/>
          <w:noProof/>
        </w:rPr>
        <w:t>J HYDROL</w:t>
      </w:r>
      <w:r w:rsidRPr="00CF669E">
        <w:rPr>
          <w:iCs/>
          <w:noProof/>
        </w:rPr>
        <w:t xml:space="preserve">, </w:t>
      </w:r>
      <w:r w:rsidRPr="00CF669E">
        <w:rPr>
          <w:noProof/>
        </w:rPr>
        <w:t>507, 300-329</w:t>
      </w:r>
      <w:r>
        <w:rPr>
          <w:noProof/>
        </w:rPr>
        <w:t>, 2013</w:t>
      </w:r>
      <w:r w:rsidRPr="00CF669E">
        <w:rPr>
          <w:noProof/>
        </w:rPr>
        <w:t>.</w:t>
      </w:r>
    </w:p>
    <w:p w14:paraId="755D0E15" w14:textId="352D8646" w:rsidR="00E64552" w:rsidRPr="00CF669E" w:rsidRDefault="00E64552" w:rsidP="00571B4E">
      <w:pPr>
        <w:pStyle w:val="Bibliography"/>
        <w:spacing w:line="360" w:lineRule="auto"/>
        <w:rPr>
          <w:noProof/>
        </w:rPr>
      </w:pPr>
      <w:r w:rsidRPr="00241B51">
        <w:rPr>
          <w:noProof/>
        </w:rPr>
        <w:t>Stahl, K.</w:t>
      </w:r>
      <w:r w:rsidR="00241B51" w:rsidRPr="00241B51">
        <w:rPr>
          <w:noProof/>
        </w:rPr>
        <w:t>, Moore, R. D., Shea, J. M., Hutchinson, D., and Cannon, A. J.</w:t>
      </w:r>
      <w:r w:rsidRPr="00241B51">
        <w:rPr>
          <w:noProof/>
        </w:rPr>
        <w:t>:</w:t>
      </w:r>
      <w:r w:rsidRPr="00CF669E">
        <w:rPr>
          <w:noProof/>
        </w:rPr>
        <w:t xml:space="preserve"> Coupled modelling of glacier and streamflow response to future climate scenarios</w:t>
      </w:r>
      <w:r w:rsidR="005112CC">
        <w:rPr>
          <w:noProof/>
        </w:rPr>
        <w:t>,</w:t>
      </w:r>
      <w:r w:rsidRPr="00CF669E">
        <w:rPr>
          <w:noProof/>
        </w:rPr>
        <w:t xml:space="preserve"> </w:t>
      </w:r>
      <w:r w:rsidR="002570CD">
        <w:rPr>
          <w:iCs/>
          <w:noProof/>
        </w:rPr>
        <w:t>WATER RESOUR RES</w:t>
      </w:r>
      <w:r w:rsidRPr="00CF669E">
        <w:rPr>
          <w:iCs/>
          <w:noProof/>
        </w:rPr>
        <w:t xml:space="preserve">, </w:t>
      </w:r>
      <w:r w:rsidRPr="00CF669E">
        <w:rPr>
          <w:noProof/>
        </w:rPr>
        <w:t>44(2), W02422</w:t>
      </w:r>
      <w:r>
        <w:rPr>
          <w:noProof/>
        </w:rPr>
        <w:t>, 2008</w:t>
      </w:r>
      <w:r w:rsidRPr="00CF669E">
        <w:rPr>
          <w:noProof/>
        </w:rPr>
        <w:t>.</w:t>
      </w:r>
    </w:p>
    <w:p w14:paraId="0DF233F8" w14:textId="4DF776B8" w:rsidR="00E64552" w:rsidRDefault="00E64552" w:rsidP="00571B4E">
      <w:pPr>
        <w:pStyle w:val="Bibliography"/>
        <w:spacing w:line="360" w:lineRule="auto"/>
        <w:rPr>
          <w:ins w:id="617" w:author="Wi" w:date="2015-01-02T16:37:00Z"/>
          <w:noProof/>
        </w:rPr>
      </w:pPr>
      <w:r w:rsidRPr="00CF669E">
        <w:rPr>
          <w:noProof/>
        </w:rPr>
        <w:t>Steinschneider, S., Polebitski, A., Brown, C.</w:t>
      </w:r>
      <w:r>
        <w:rPr>
          <w:noProof/>
        </w:rPr>
        <w:t>, and</w:t>
      </w:r>
      <w:r w:rsidRPr="00CF669E">
        <w:rPr>
          <w:noProof/>
        </w:rPr>
        <w:t xml:space="preserve"> Letcher, B. H.</w:t>
      </w:r>
      <w:r>
        <w:rPr>
          <w:noProof/>
        </w:rPr>
        <w:t>:</w:t>
      </w:r>
      <w:r w:rsidRPr="00CF669E">
        <w:rPr>
          <w:noProof/>
        </w:rPr>
        <w:t xml:space="preserve"> Toward a statistical framework to quantify the uncertainties of hydrologic response under climate change</w:t>
      </w:r>
      <w:r w:rsidR="005112CC">
        <w:rPr>
          <w:noProof/>
        </w:rPr>
        <w:t>,</w:t>
      </w:r>
      <w:r w:rsidRPr="00CF669E">
        <w:rPr>
          <w:noProof/>
        </w:rPr>
        <w:t xml:space="preserve"> </w:t>
      </w:r>
      <w:r w:rsidR="002570CD">
        <w:rPr>
          <w:iCs/>
          <w:noProof/>
        </w:rPr>
        <w:t>WATER RESOUR RES</w:t>
      </w:r>
      <w:r w:rsidRPr="00CF669E">
        <w:rPr>
          <w:iCs/>
          <w:noProof/>
        </w:rPr>
        <w:t xml:space="preserve">, </w:t>
      </w:r>
      <w:r w:rsidRPr="00CF669E">
        <w:rPr>
          <w:noProof/>
        </w:rPr>
        <w:t>48(11), W11525</w:t>
      </w:r>
      <w:r>
        <w:rPr>
          <w:noProof/>
        </w:rPr>
        <w:t>, 2012</w:t>
      </w:r>
      <w:r w:rsidRPr="00CF669E">
        <w:rPr>
          <w:noProof/>
        </w:rPr>
        <w:t>.</w:t>
      </w:r>
    </w:p>
    <w:p w14:paraId="7893C7B6" w14:textId="137E9823" w:rsidR="00416725" w:rsidRPr="00416725" w:rsidRDefault="00416725" w:rsidP="00416725">
      <w:pPr>
        <w:spacing w:line="360" w:lineRule="auto"/>
        <w:rPr>
          <w:rFonts w:cs="Times New Roman"/>
          <w:szCs w:val="24"/>
        </w:rPr>
      </w:pPr>
      <w:ins w:id="618" w:author="Wi" w:date="2015-01-02T16:37:00Z">
        <w:r>
          <w:t xml:space="preserve">Steinschneider, S., Wi, S., and Brown, C.: The integrated effects of climate and hydrologic uncertainty on future flood risk assessments, </w:t>
        </w:r>
      </w:ins>
      <w:ins w:id="619" w:author="Wi" w:date="2015-01-02T16:39:00Z">
        <w:r>
          <w:t xml:space="preserve">Hydrological Processes, </w:t>
        </w:r>
      </w:ins>
      <w:ins w:id="620" w:author="Wi" w:date="2015-01-02T16:40:00Z">
        <w:r w:rsidRPr="00416725">
          <w:rPr>
            <w:rFonts w:cs="Times New Roman"/>
            <w:color w:val="000000"/>
            <w:szCs w:val="24"/>
            <w:shd w:val="clear" w:color="auto" w:fill="FFFFFF"/>
          </w:rPr>
          <w:t>DOI: 10.1002/hyp.10409</w:t>
        </w:r>
        <w:r>
          <w:rPr>
            <w:rFonts w:cs="Times New Roman"/>
            <w:color w:val="000000"/>
            <w:szCs w:val="24"/>
            <w:shd w:val="clear" w:color="auto" w:fill="FFFFFF"/>
          </w:rPr>
          <w:t>, 2014.</w:t>
        </w:r>
      </w:ins>
    </w:p>
    <w:p w14:paraId="1FC059C8" w14:textId="64AD37AE" w:rsidR="00E64552" w:rsidRDefault="00E64552" w:rsidP="00571B4E">
      <w:pPr>
        <w:pStyle w:val="Bibliography"/>
        <w:spacing w:line="360" w:lineRule="auto"/>
        <w:rPr>
          <w:noProof/>
        </w:rPr>
      </w:pPr>
      <w:r w:rsidRPr="00CF669E">
        <w:rPr>
          <w:noProof/>
        </w:rPr>
        <w:t>Talyor, K. E., Stouffer, R. J.</w:t>
      </w:r>
      <w:r>
        <w:rPr>
          <w:noProof/>
        </w:rPr>
        <w:t>, and</w:t>
      </w:r>
      <w:r w:rsidRPr="00CF669E">
        <w:rPr>
          <w:noProof/>
        </w:rPr>
        <w:t xml:space="preserve"> Meehl, G. A.</w:t>
      </w:r>
      <w:r>
        <w:rPr>
          <w:noProof/>
        </w:rPr>
        <w:t>:</w:t>
      </w:r>
      <w:r w:rsidRPr="00CF669E">
        <w:rPr>
          <w:noProof/>
        </w:rPr>
        <w:t xml:space="preserve"> An Overview of CMIP5 and the Experiment Design</w:t>
      </w:r>
      <w:r w:rsidR="005112CC">
        <w:rPr>
          <w:noProof/>
        </w:rPr>
        <w:t>,</w:t>
      </w:r>
      <w:r w:rsidRPr="00CF669E">
        <w:rPr>
          <w:noProof/>
        </w:rPr>
        <w:t xml:space="preserve"> </w:t>
      </w:r>
      <w:r w:rsidR="00AC7379">
        <w:rPr>
          <w:iCs/>
          <w:noProof/>
        </w:rPr>
        <w:t>B AM METEOROL SOC</w:t>
      </w:r>
      <w:r w:rsidRPr="00CF669E">
        <w:rPr>
          <w:iCs/>
          <w:noProof/>
        </w:rPr>
        <w:t xml:space="preserve">, </w:t>
      </w:r>
      <w:r w:rsidRPr="00CF669E">
        <w:rPr>
          <w:noProof/>
        </w:rPr>
        <w:t>93, 485-498</w:t>
      </w:r>
      <w:r>
        <w:rPr>
          <w:noProof/>
        </w:rPr>
        <w:t>, 2012</w:t>
      </w:r>
      <w:r w:rsidRPr="00CF669E">
        <w:rPr>
          <w:noProof/>
        </w:rPr>
        <w:t>.</w:t>
      </w:r>
    </w:p>
    <w:p w14:paraId="2CA37573" w14:textId="69E71691" w:rsidR="009D2D35" w:rsidRDefault="009D2D35" w:rsidP="00571B4E">
      <w:pPr>
        <w:spacing w:line="360" w:lineRule="auto"/>
      </w:pPr>
      <w:r>
        <w:t xml:space="preserve">Tang, Q., Gao, H., Lu, H., and Lettenmaier, D. P.: Remote sensing: hydrology, </w:t>
      </w:r>
      <w:r w:rsidR="00AC7379">
        <w:t>PROG PHYS GEOG</w:t>
      </w:r>
      <w:r>
        <w:t>, 33, 490-509, 2009.</w:t>
      </w:r>
    </w:p>
    <w:p w14:paraId="76D26DA9" w14:textId="6712BE6E" w:rsidR="00216279" w:rsidRDefault="00216279" w:rsidP="00571B4E">
      <w:pPr>
        <w:spacing w:line="360" w:lineRule="auto"/>
        <w:rPr>
          <w:ins w:id="621" w:author="Wi" w:date="2015-01-03T16:50:00Z"/>
        </w:rPr>
      </w:pPr>
      <w:r>
        <w:t>Thirel, G., Salamon, P., Burek, P., and Kalas, M.: Assimilation of MODIS snow cover area data in a distributed hydrological model using the particle filter, Remote Sensing, 5, 5825-5850, 2013</w:t>
      </w:r>
    </w:p>
    <w:p w14:paraId="7ED87AA8" w14:textId="4296C52F" w:rsidR="00440AFC" w:rsidRPr="009D2D35" w:rsidRDefault="00440AFC" w:rsidP="00571B4E">
      <w:pPr>
        <w:spacing w:line="360" w:lineRule="auto"/>
      </w:pPr>
      <w:ins w:id="622" w:author="Wi" w:date="2015-01-03T16:50:00Z">
        <w:r>
          <w:t xml:space="preserve">USDA-NRCS: </w:t>
        </w:r>
      </w:ins>
      <w:ins w:id="623" w:author="Wi" w:date="2015-01-05T13:02:00Z">
        <w:r w:rsidR="0020220E">
          <w:t>FAO-UNESCO Soil Map of the World</w:t>
        </w:r>
      </w:ins>
      <w:ins w:id="624" w:author="Wi" w:date="2015-01-03T16:50:00Z">
        <w:r>
          <w:t xml:space="preserve">, </w:t>
        </w:r>
      </w:ins>
      <w:ins w:id="625" w:author="Wi" w:date="2015-01-05T13:00:00Z">
        <w:r w:rsidR="0020220E">
          <w:rPr>
            <w:rFonts w:cs="Times New Roman"/>
            <w:szCs w:val="24"/>
          </w:rPr>
          <w:t xml:space="preserve">available at: </w:t>
        </w:r>
      </w:ins>
      <w:ins w:id="626" w:author="Wi" w:date="2015-01-05T13:01:00Z">
        <w:r w:rsidR="0020220E" w:rsidRPr="0020220E">
          <w:rPr>
            <w:rFonts w:cs="Times New Roman"/>
            <w:szCs w:val="24"/>
          </w:rPr>
          <w:t>http://www.nrcs.usda.gov/wps/portal/nrcs/detail/soils/use/?cid=nrcs142p2_054013</w:t>
        </w:r>
      </w:ins>
      <w:ins w:id="627" w:author="Wi" w:date="2015-01-05T13:00:00Z">
        <w:r w:rsidR="0020220E">
          <w:rPr>
            <w:rFonts w:cs="Times New Roman"/>
            <w:szCs w:val="24"/>
          </w:rPr>
          <w:t>, last access: 2 January 2015, 2005</w:t>
        </w:r>
      </w:ins>
      <w:ins w:id="628" w:author="Wi" w:date="2015-01-03T16:50:00Z">
        <w:r>
          <w:t>.</w:t>
        </w:r>
      </w:ins>
    </w:p>
    <w:p w14:paraId="31411956" w14:textId="6D086D0B" w:rsidR="00E64552" w:rsidRDefault="00E64552" w:rsidP="00571B4E">
      <w:pPr>
        <w:pStyle w:val="Bibliography"/>
        <w:spacing w:line="360" w:lineRule="auto"/>
        <w:rPr>
          <w:ins w:id="629" w:author="Wi" w:date="2015-01-02T17:08:00Z"/>
          <w:noProof/>
        </w:rPr>
      </w:pPr>
      <w:r w:rsidRPr="00CF669E">
        <w:rPr>
          <w:noProof/>
        </w:rPr>
        <w:t>Vrugt, J. A., ter Braak, C. J. F., Gupta, H. V.</w:t>
      </w:r>
      <w:r>
        <w:rPr>
          <w:noProof/>
        </w:rPr>
        <w:t>, and</w:t>
      </w:r>
      <w:r w:rsidRPr="00CF669E">
        <w:rPr>
          <w:noProof/>
        </w:rPr>
        <w:t xml:space="preserve"> Robinson, B. A.</w:t>
      </w:r>
      <w:r>
        <w:rPr>
          <w:noProof/>
        </w:rPr>
        <w:t>:</w:t>
      </w:r>
      <w:r w:rsidRPr="00CF669E">
        <w:rPr>
          <w:noProof/>
        </w:rPr>
        <w:t xml:space="preserve"> Equifinality of formal (DREAM) and informal (GLUE) Bayesian approaches in hydrologic modeling?</w:t>
      </w:r>
      <w:r w:rsidR="005112CC">
        <w:rPr>
          <w:noProof/>
        </w:rPr>
        <w:t>,</w:t>
      </w:r>
      <w:r w:rsidRPr="00CF669E">
        <w:rPr>
          <w:noProof/>
        </w:rPr>
        <w:t xml:space="preserve"> </w:t>
      </w:r>
      <w:r w:rsidR="00A5315A">
        <w:rPr>
          <w:iCs/>
          <w:noProof/>
        </w:rPr>
        <w:t>STOCH ENV RES RISK A</w:t>
      </w:r>
      <w:r w:rsidRPr="00CF669E">
        <w:rPr>
          <w:iCs/>
          <w:noProof/>
        </w:rPr>
        <w:t xml:space="preserve">, </w:t>
      </w:r>
      <w:r w:rsidRPr="00CF669E">
        <w:rPr>
          <w:noProof/>
        </w:rPr>
        <w:t>23, 1011-1026</w:t>
      </w:r>
      <w:r>
        <w:rPr>
          <w:noProof/>
        </w:rPr>
        <w:t>, 2008</w:t>
      </w:r>
      <w:r w:rsidRPr="00CF669E">
        <w:rPr>
          <w:noProof/>
        </w:rPr>
        <w:t>.</w:t>
      </w:r>
    </w:p>
    <w:p w14:paraId="54B83FFF" w14:textId="7933407D" w:rsidR="00FF29D8" w:rsidRPr="00FF29D8" w:rsidRDefault="00FF29D8" w:rsidP="00FF29D8">
      <w:pPr>
        <w:spacing w:line="360" w:lineRule="auto"/>
      </w:pPr>
      <w:ins w:id="630" w:author="Wi" w:date="2015-01-02T17:08:00Z">
        <w:r>
          <w:t>Wagener, T., Boyle, D. P., Lees, M. J., Wheater, H. S., Gupta, H. V., and Sorooshian, S.:</w:t>
        </w:r>
      </w:ins>
      <w:ins w:id="631" w:author="Wi" w:date="2015-01-02T17:09:00Z">
        <w:r>
          <w:t xml:space="preserve"> A framework for development and application of hydrological models, Hydrology and Earth System Sciences, 5(1), 13-26, 2001.</w:t>
        </w:r>
      </w:ins>
    </w:p>
    <w:p w14:paraId="2975BD41" w14:textId="41E48EAB" w:rsidR="00E64552" w:rsidRPr="00CF669E" w:rsidRDefault="00E64552" w:rsidP="00571B4E">
      <w:pPr>
        <w:pStyle w:val="Bibliography"/>
        <w:spacing w:line="360" w:lineRule="auto"/>
        <w:rPr>
          <w:noProof/>
        </w:rPr>
      </w:pPr>
      <w:r w:rsidRPr="00CF669E">
        <w:rPr>
          <w:noProof/>
        </w:rPr>
        <w:t>Wagener, T., Wheater, H. S.</w:t>
      </w:r>
      <w:r>
        <w:rPr>
          <w:noProof/>
        </w:rPr>
        <w:t>, and</w:t>
      </w:r>
      <w:r w:rsidRPr="00CF669E">
        <w:rPr>
          <w:noProof/>
        </w:rPr>
        <w:t xml:space="preserve"> Gupta, H. V.</w:t>
      </w:r>
      <w:r>
        <w:rPr>
          <w:noProof/>
        </w:rPr>
        <w:t>:</w:t>
      </w:r>
      <w:r w:rsidRPr="00CF669E">
        <w:rPr>
          <w:noProof/>
        </w:rPr>
        <w:t xml:space="preserve"> </w:t>
      </w:r>
      <w:r w:rsidRPr="00CF669E">
        <w:rPr>
          <w:iCs/>
          <w:noProof/>
        </w:rPr>
        <w:t>Rainfall-Runoff Modelling in Gauged and Ungauged Catchments</w:t>
      </w:r>
      <w:r w:rsidR="005112CC">
        <w:rPr>
          <w:iCs/>
          <w:noProof/>
        </w:rPr>
        <w:t>,</w:t>
      </w:r>
      <w:r w:rsidRPr="00CF669E">
        <w:rPr>
          <w:iCs/>
          <w:noProof/>
        </w:rPr>
        <w:t xml:space="preserve"> </w:t>
      </w:r>
      <w:r w:rsidRPr="00CF669E">
        <w:rPr>
          <w:noProof/>
        </w:rPr>
        <w:t>Imperical College Press</w:t>
      </w:r>
      <w:r>
        <w:rPr>
          <w:noProof/>
        </w:rPr>
        <w:t xml:space="preserve">, </w:t>
      </w:r>
      <w:r w:rsidR="00E657D0">
        <w:rPr>
          <w:noProof/>
        </w:rPr>
        <w:t xml:space="preserve">London, </w:t>
      </w:r>
      <w:r>
        <w:rPr>
          <w:noProof/>
        </w:rPr>
        <w:t>2004</w:t>
      </w:r>
      <w:r w:rsidRPr="00CF669E">
        <w:rPr>
          <w:noProof/>
        </w:rPr>
        <w:t>.</w:t>
      </w:r>
    </w:p>
    <w:p w14:paraId="24EA2541" w14:textId="396D0A77" w:rsidR="00E64552" w:rsidRPr="00CF669E" w:rsidRDefault="00E64552" w:rsidP="00571B4E">
      <w:pPr>
        <w:pStyle w:val="Bibliography"/>
        <w:spacing w:line="360" w:lineRule="auto"/>
        <w:rPr>
          <w:noProof/>
        </w:rPr>
      </w:pPr>
      <w:r w:rsidRPr="00CF669E">
        <w:rPr>
          <w:noProof/>
        </w:rPr>
        <w:t>Wang, Q. J.</w:t>
      </w:r>
      <w:r>
        <w:rPr>
          <w:noProof/>
        </w:rPr>
        <w:t>:</w:t>
      </w:r>
      <w:r w:rsidRPr="00CF669E">
        <w:rPr>
          <w:noProof/>
        </w:rPr>
        <w:t xml:space="preserve"> The Genetic Algorithm and Its Application to Calibrating Conceptual Rainfall-Runoff Models</w:t>
      </w:r>
      <w:r w:rsidR="005112CC">
        <w:rPr>
          <w:noProof/>
        </w:rPr>
        <w:t>,</w:t>
      </w:r>
      <w:r w:rsidRPr="00CF669E">
        <w:rPr>
          <w:noProof/>
        </w:rPr>
        <w:t xml:space="preserve"> </w:t>
      </w:r>
      <w:r w:rsidR="002570CD">
        <w:rPr>
          <w:iCs/>
          <w:noProof/>
        </w:rPr>
        <w:t>WATER RESOUR RES</w:t>
      </w:r>
      <w:r w:rsidRPr="00CF669E">
        <w:rPr>
          <w:iCs/>
          <w:noProof/>
        </w:rPr>
        <w:t xml:space="preserve">, </w:t>
      </w:r>
      <w:r w:rsidRPr="00CF669E">
        <w:rPr>
          <w:noProof/>
        </w:rPr>
        <w:t>27(9), 2467-2471</w:t>
      </w:r>
      <w:r>
        <w:rPr>
          <w:noProof/>
        </w:rPr>
        <w:t>, 1991</w:t>
      </w:r>
      <w:r w:rsidRPr="00CF669E">
        <w:rPr>
          <w:noProof/>
        </w:rPr>
        <w:t>.</w:t>
      </w:r>
    </w:p>
    <w:p w14:paraId="45A402C2" w14:textId="2FE648E8" w:rsidR="00E64552" w:rsidRPr="00CF669E" w:rsidRDefault="00E64552" w:rsidP="00571B4E">
      <w:pPr>
        <w:pStyle w:val="Bibliography"/>
        <w:spacing w:line="360" w:lineRule="auto"/>
        <w:rPr>
          <w:noProof/>
        </w:rPr>
      </w:pPr>
      <w:r w:rsidRPr="00241B51">
        <w:rPr>
          <w:noProof/>
        </w:rPr>
        <w:t>Wang, S.</w:t>
      </w:r>
      <w:r w:rsidR="00241B51" w:rsidRPr="00241B51">
        <w:rPr>
          <w:noProof/>
        </w:rPr>
        <w:t>, Zhang, Z., Sun, G., Strauss, P., Guo, J., Tang, Y., and Yao, A.</w:t>
      </w:r>
      <w:r w:rsidRPr="00241B51">
        <w:rPr>
          <w:noProof/>
        </w:rPr>
        <w:t>:</w:t>
      </w:r>
      <w:r w:rsidRPr="00CF669E">
        <w:rPr>
          <w:noProof/>
        </w:rPr>
        <w:t xml:space="preserve"> Multi-site calibration, validation, and sensitivity analysis of the MIKE SHE Model for a large watershed in northern China</w:t>
      </w:r>
      <w:r w:rsidR="005112CC">
        <w:rPr>
          <w:noProof/>
        </w:rPr>
        <w:t>,</w:t>
      </w:r>
      <w:r w:rsidRPr="00CF669E">
        <w:rPr>
          <w:noProof/>
        </w:rPr>
        <w:t xml:space="preserve"> </w:t>
      </w:r>
      <w:r w:rsidR="00CA6963">
        <w:rPr>
          <w:iCs/>
          <w:noProof/>
        </w:rPr>
        <w:t>HYDROL EARTH SYST SC</w:t>
      </w:r>
      <w:r w:rsidRPr="00CF669E">
        <w:rPr>
          <w:iCs/>
          <w:noProof/>
        </w:rPr>
        <w:t xml:space="preserve">, </w:t>
      </w:r>
      <w:r w:rsidRPr="00CF669E">
        <w:rPr>
          <w:noProof/>
        </w:rPr>
        <w:t>16, 4621-4632</w:t>
      </w:r>
      <w:r>
        <w:rPr>
          <w:noProof/>
        </w:rPr>
        <w:t>, 2012</w:t>
      </w:r>
      <w:r w:rsidRPr="00CF669E">
        <w:rPr>
          <w:noProof/>
        </w:rPr>
        <w:t>.</w:t>
      </w:r>
    </w:p>
    <w:p w14:paraId="400AA5A4" w14:textId="09EB58A2" w:rsidR="00E64552" w:rsidRPr="00CF669E" w:rsidRDefault="00E64552" w:rsidP="00571B4E">
      <w:pPr>
        <w:pStyle w:val="Bibliography"/>
        <w:spacing w:line="360" w:lineRule="auto"/>
        <w:rPr>
          <w:noProof/>
        </w:rPr>
      </w:pPr>
      <w:r w:rsidRPr="00CF669E">
        <w:rPr>
          <w:noProof/>
        </w:rPr>
        <w:t>Wilby, R. L.</w:t>
      </w:r>
      <w:r>
        <w:rPr>
          <w:noProof/>
        </w:rPr>
        <w:t>:</w:t>
      </w:r>
      <w:r w:rsidRPr="00CF669E">
        <w:rPr>
          <w:noProof/>
        </w:rPr>
        <w:t xml:space="preserve"> Uncertainty in water resource model parameters used for climate change impact assessment</w:t>
      </w:r>
      <w:r w:rsidR="005112CC">
        <w:rPr>
          <w:noProof/>
        </w:rPr>
        <w:t>,</w:t>
      </w:r>
      <w:r w:rsidRPr="00CF669E">
        <w:rPr>
          <w:noProof/>
        </w:rPr>
        <w:t xml:space="preserve"> </w:t>
      </w:r>
      <w:r w:rsidR="00CA6963">
        <w:rPr>
          <w:iCs/>
          <w:noProof/>
        </w:rPr>
        <w:t>HYDROL PROCESS</w:t>
      </w:r>
      <w:r w:rsidRPr="00CF669E">
        <w:rPr>
          <w:iCs/>
          <w:noProof/>
        </w:rPr>
        <w:t xml:space="preserve">, </w:t>
      </w:r>
      <w:r w:rsidRPr="00CF669E">
        <w:rPr>
          <w:noProof/>
        </w:rPr>
        <w:t>19(16), 3201-3219</w:t>
      </w:r>
      <w:r>
        <w:rPr>
          <w:noProof/>
        </w:rPr>
        <w:t>, 2005</w:t>
      </w:r>
      <w:r w:rsidRPr="00CF669E">
        <w:rPr>
          <w:noProof/>
        </w:rPr>
        <w:t>.</w:t>
      </w:r>
    </w:p>
    <w:p w14:paraId="73816442" w14:textId="6230CCC6" w:rsidR="00E64552" w:rsidRDefault="00E64552" w:rsidP="00571B4E">
      <w:pPr>
        <w:pStyle w:val="Bibliography"/>
        <w:spacing w:line="360" w:lineRule="auto"/>
        <w:rPr>
          <w:ins w:id="632" w:author="Wi" w:date="2015-01-02T13:16:00Z"/>
          <w:noProof/>
        </w:rPr>
      </w:pPr>
      <w:r w:rsidRPr="00CF669E">
        <w:rPr>
          <w:noProof/>
        </w:rPr>
        <w:t>Wood, A. W., Leung, L. R., Sridhar, V.</w:t>
      </w:r>
      <w:r>
        <w:rPr>
          <w:noProof/>
        </w:rPr>
        <w:t>, and</w:t>
      </w:r>
      <w:r w:rsidRPr="00CF669E">
        <w:rPr>
          <w:noProof/>
        </w:rPr>
        <w:t xml:space="preserve"> Lettenmaier, D. P.</w:t>
      </w:r>
      <w:r>
        <w:rPr>
          <w:noProof/>
        </w:rPr>
        <w:t>:</w:t>
      </w:r>
      <w:r w:rsidRPr="00CF669E">
        <w:rPr>
          <w:noProof/>
        </w:rPr>
        <w:t xml:space="preserve"> Hydrologic Implications of Dynamical and Statistical Approaches to Downscaling Climate Model Outputs</w:t>
      </w:r>
      <w:r w:rsidR="005112CC">
        <w:rPr>
          <w:noProof/>
        </w:rPr>
        <w:t>,</w:t>
      </w:r>
      <w:r w:rsidRPr="00CF669E">
        <w:rPr>
          <w:noProof/>
        </w:rPr>
        <w:t xml:space="preserve"> </w:t>
      </w:r>
      <w:r w:rsidR="00A5315A">
        <w:rPr>
          <w:iCs/>
          <w:noProof/>
        </w:rPr>
        <w:t>CLIMATIC</w:t>
      </w:r>
      <w:r w:rsidR="00A5315A" w:rsidRPr="00CF669E">
        <w:rPr>
          <w:iCs/>
          <w:noProof/>
        </w:rPr>
        <w:t xml:space="preserve"> </w:t>
      </w:r>
      <w:r w:rsidR="00A5315A">
        <w:rPr>
          <w:iCs/>
          <w:noProof/>
        </w:rPr>
        <w:t>CHANGE</w:t>
      </w:r>
      <w:r w:rsidRPr="00CF669E">
        <w:rPr>
          <w:iCs/>
          <w:noProof/>
        </w:rPr>
        <w:t xml:space="preserve">, </w:t>
      </w:r>
      <w:r w:rsidRPr="00CF669E">
        <w:rPr>
          <w:noProof/>
        </w:rPr>
        <w:t>62(1-3), 189-216</w:t>
      </w:r>
      <w:r>
        <w:rPr>
          <w:noProof/>
        </w:rPr>
        <w:t>, 2004</w:t>
      </w:r>
      <w:r w:rsidRPr="00CF669E">
        <w:rPr>
          <w:noProof/>
        </w:rPr>
        <w:t>.</w:t>
      </w:r>
    </w:p>
    <w:p w14:paraId="75370D23" w14:textId="7DE8D533" w:rsidR="00684D1B" w:rsidRPr="00690A3C" w:rsidRDefault="00684D1B" w:rsidP="00690A3C">
      <w:pPr>
        <w:spacing w:line="360" w:lineRule="auto"/>
      </w:pPr>
      <w:ins w:id="633" w:author="Wi" w:date="2015-01-02T13:16:00Z">
        <w:r>
          <w:t xml:space="preserve">World Bank: Afghanistan </w:t>
        </w:r>
      </w:ins>
      <w:ins w:id="634" w:author="Wi" w:date="2015-01-02T13:17:00Z">
        <w:r>
          <w:t>–</w:t>
        </w:r>
      </w:ins>
      <w:ins w:id="635" w:author="Wi" w:date="2015-01-02T13:16:00Z">
        <w:r>
          <w:t xml:space="preserve"> Scoping strategic options for</w:t>
        </w:r>
      </w:ins>
      <w:ins w:id="636" w:author="Wi" w:date="2015-01-02T13:17:00Z">
        <w:r>
          <w:t xml:space="preserve"> development of the Kabul River Basin: a multisectoral decision support system approach, </w:t>
        </w:r>
      </w:ins>
      <w:ins w:id="637" w:author="Wi" w:date="2015-01-02T13:19:00Z">
        <w:r>
          <w:t xml:space="preserve">World Bank, </w:t>
        </w:r>
      </w:ins>
      <w:ins w:id="638" w:author="Wi" w:date="2015-01-02T13:17:00Z">
        <w:r>
          <w:t>Washington</w:t>
        </w:r>
      </w:ins>
      <w:ins w:id="639" w:author="Wi" w:date="2015-01-02T13:20:00Z">
        <w:r>
          <w:t>,</w:t>
        </w:r>
      </w:ins>
      <w:ins w:id="640" w:author="Wi" w:date="2015-01-02T13:17:00Z">
        <w:r>
          <w:t xml:space="preserve"> D</w:t>
        </w:r>
      </w:ins>
      <w:ins w:id="641" w:author="Wi" w:date="2015-01-02T13:20:00Z">
        <w:r>
          <w:t xml:space="preserve">. </w:t>
        </w:r>
      </w:ins>
      <w:ins w:id="642" w:author="Wi" w:date="2015-01-02T13:17:00Z">
        <w:r>
          <w:t>C</w:t>
        </w:r>
      </w:ins>
      <w:ins w:id="643" w:author="Wi" w:date="2015-01-02T13:20:00Z">
        <w:r>
          <w:t>.</w:t>
        </w:r>
      </w:ins>
      <w:ins w:id="644" w:author="Wi" w:date="2015-01-02T13:17:00Z">
        <w:r>
          <w:t>, 2010.</w:t>
        </w:r>
      </w:ins>
      <w:ins w:id="645" w:author="Wi" w:date="2015-01-02T13:16:00Z">
        <w:r>
          <w:t xml:space="preserve"> </w:t>
        </w:r>
      </w:ins>
    </w:p>
    <w:p w14:paraId="45F03675" w14:textId="08DA3A05" w:rsidR="00E64552" w:rsidRDefault="00E64552" w:rsidP="00571B4E">
      <w:pPr>
        <w:pStyle w:val="Bibliography"/>
        <w:spacing w:line="360" w:lineRule="auto"/>
        <w:rPr>
          <w:noProof/>
        </w:rPr>
      </w:pPr>
      <w:r w:rsidRPr="00241B51">
        <w:rPr>
          <w:noProof/>
        </w:rPr>
        <w:t>Yatagai, A.</w:t>
      </w:r>
      <w:r w:rsidR="00241B51" w:rsidRPr="00241B51">
        <w:rPr>
          <w:noProof/>
        </w:rPr>
        <w:t>, Kamiguchi, K., Arakawa, O., Hamada, A., Yasutomi, N., and Kitoh, A.</w:t>
      </w:r>
      <w:r w:rsidRPr="00241B51">
        <w:rPr>
          <w:noProof/>
        </w:rPr>
        <w:t>:</w:t>
      </w:r>
      <w:r w:rsidRPr="00CF669E">
        <w:rPr>
          <w:noProof/>
        </w:rPr>
        <w:t xml:space="preserve"> APHRODITE: Constructing a Long-Term Daily Gridded Precipitation Dataset for Asia Based on a Dense Network of Rain Gauges</w:t>
      </w:r>
      <w:r w:rsidR="005112CC">
        <w:rPr>
          <w:noProof/>
        </w:rPr>
        <w:t>,</w:t>
      </w:r>
      <w:r w:rsidRPr="00CF669E">
        <w:rPr>
          <w:noProof/>
        </w:rPr>
        <w:t xml:space="preserve"> </w:t>
      </w:r>
      <w:r w:rsidR="00AC7379">
        <w:rPr>
          <w:iCs/>
          <w:noProof/>
        </w:rPr>
        <w:t>B AM METEOROL SOC</w:t>
      </w:r>
      <w:r w:rsidRPr="00CF669E">
        <w:rPr>
          <w:iCs/>
          <w:noProof/>
        </w:rPr>
        <w:t xml:space="preserve">, </w:t>
      </w:r>
      <w:r w:rsidRPr="00CF669E">
        <w:rPr>
          <w:noProof/>
        </w:rPr>
        <w:t>93(9), 1401-1415</w:t>
      </w:r>
      <w:r>
        <w:rPr>
          <w:noProof/>
        </w:rPr>
        <w:t>, 2012</w:t>
      </w:r>
      <w:r w:rsidRPr="00CF669E">
        <w:rPr>
          <w:noProof/>
        </w:rPr>
        <w:t>.</w:t>
      </w:r>
    </w:p>
    <w:p w14:paraId="2B65F15C" w14:textId="21DA0DD3" w:rsidR="00E64552" w:rsidRPr="003B6250" w:rsidRDefault="00E64552" w:rsidP="00571B4E">
      <w:pPr>
        <w:spacing w:line="360" w:lineRule="auto"/>
      </w:pPr>
      <w:r>
        <w:t xml:space="preserve">Yu, W., Yang, Y. C. E., Savitsky, A., Alford, D., Brown, C., Wescoat, J., Debowicz, D., and Robinson, S.: The Indus Basin of Pakistan: The Impacts of Climate Risks on Water and Agriculture, World Bank, </w:t>
      </w:r>
      <w:r w:rsidR="000A204F">
        <w:t xml:space="preserve">Washington DC, </w:t>
      </w:r>
      <w:r>
        <w:t>2013.</w:t>
      </w:r>
    </w:p>
    <w:p w14:paraId="00E91B83" w14:textId="046D2157" w:rsidR="00E64552" w:rsidRPr="00CF669E" w:rsidRDefault="00E64552" w:rsidP="00571B4E">
      <w:pPr>
        <w:pStyle w:val="Bibliography"/>
        <w:spacing w:line="360" w:lineRule="auto"/>
        <w:rPr>
          <w:noProof/>
        </w:rPr>
      </w:pPr>
      <w:r w:rsidRPr="00241B51">
        <w:rPr>
          <w:noProof/>
        </w:rPr>
        <w:t>Zhang, X.</w:t>
      </w:r>
      <w:r w:rsidR="00241B51" w:rsidRPr="00241B51">
        <w:rPr>
          <w:noProof/>
        </w:rPr>
        <w:t>, Beeson, P., Link, R., Manowitz, D., Izaurralde, R. C., Sadeghi, A., Thomson, A. M., Sahajpal, R., Srinivasan, R., and Arnold, J. G.</w:t>
      </w:r>
      <w:r w:rsidRPr="00241B51">
        <w:rPr>
          <w:noProof/>
        </w:rPr>
        <w:t>:</w:t>
      </w:r>
      <w:r w:rsidRPr="00CF669E">
        <w:rPr>
          <w:noProof/>
        </w:rPr>
        <w:t xml:space="preserve"> Efficient multi-objective calibration of a computationally intensive hydrologic model with parallel computing software in Python</w:t>
      </w:r>
      <w:r w:rsidR="005112CC">
        <w:rPr>
          <w:noProof/>
        </w:rPr>
        <w:t>,</w:t>
      </w:r>
      <w:r w:rsidRPr="00CF669E">
        <w:rPr>
          <w:noProof/>
        </w:rPr>
        <w:t xml:space="preserve"> </w:t>
      </w:r>
      <w:r w:rsidR="00A5315A">
        <w:rPr>
          <w:iCs/>
          <w:noProof/>
        </w:rPr>
        <w:t>ENVIRON MODELL SOFTW</w:t>
      </w:r>
      <w:r w:rsidRPr="00CF669E">
        <w:rPr>
          <w:iCs/>
          <w:noProof/>
        </w:rPr>
        <w:t xml:space="preserve">, </w:t>
      </w:r>
      <w:r w:rsidRPr="00CF669E">
        <w:rPr>
          <w:noProof/>
        </w:rPr>
        <w:t>46, 208-218</w:t>
      </w:r>
      <w:r>
        <w:rPr>
          <w:noProof/>
        </w:rPr>
        <w:t>, 2013</w:t>
      </w:r>
      <w:r w:rsidRPr="00CF669E">
        <w:rPr>
          <w:noProof/>
        </w:rPr>
        <w:t>.</w:t>
      </w:r>
    </w:p>
    <w:p w14:paraId="09D10FD7" w14:textId="4357C92A" w:rsidR="00E64552" w:rsidRPr="00CF669E" w:rsidRDefault="00E64552" w:rsidP="00571B4E">
      <w:pPr>
        <w:pStyle w:val="Bibliography"/>
        <w:spacing w:line="360" w:lineRule="auto"/>
        <w:rPr>
          <w:noProof/>
        </w:rPr>
      </w:pPr>
      <w:r w:rsidRPr="00CF669E">
        <w:rPr>
          <w:noProof/>
        </w:rPr>
        <w:t>Zhang, X., Srinivasan, R.</w:t>
      </w:r>
      <w:r>
        <w:rPr>
          <w:noProof/>
        </w:rPr>
        <w:t>, and</w:t>
      </w:r>
      <w:r w:rsidRPr="00CF669E">
        <w:rPr>
          <w:noProof/>
        </w:rPr>
        <w:t xml:space="preserve"> Van Liew, M.</w:t>
      </w:r>
      <w:r>
        <w:rPr>
          <w:noProof/>
        </w:rPr>
        <w:t>:</w:t>
      </w:r>
      <w:r w:rsidRPr="00CF669E">
        <w:rPr>
          <w:noProof/>
        </w:rPr>
        <w:t xml:space="preserve"> Multi-site calibration of the SWAT model for hydrologic modeling</w:t>
      </w:r>
      <w:r w:rsidR="005112CC">
        <w:rPr>
          <w:noProof/>
        </w:rPr>
        <w:t>,</w:t>
      </w:r>
      <w:r w:rsidRPr="00CF669E">
        <w:rPr>
          <w:noProof/>
        </w:rPr>
        <w:t xml:space="preserve"> </w:t>
      </w:r>
      <w:r w:rsidR="00A5315A">
        <w:rPr>
          <w:iCs/>
          <w:noProof/>
        </w:rPr>
        <w:t>T ASABE</w:t>
      </w:r>
      <w:r w:rsidRPr="00CF669E">
        <w:rPr>
          <w:iCs/>
          <w:noProof/>
        </w:rPr>
        <w:t xml:space="preserve">, </w:t>
      </w:r>
      <w:r w:rsidRPr="00CF669E">
        <w:rPr>
          <w:noProof/>
        </w:rPr>
        <w:t>51(6), 2039-2049</w:t>
      </w:r>
      <w:r>
        <w:rPr>
          <w:noProof/>
        </w:rPr>
        <w:t>, 2008</w:t>
      </w:r>
      <w:r w:rsidRPr="00CF669E">
        <w:rPr>
          <w:noProof/>
        </w:rPr>
        <w:t>.</w:t>
      </w:r>
    </w:p>
    <w:p w14:paraId="345954C5" w14:textId="2996BECE" w:rsidR="00E64552" w:rsidRPr="00CF669E" w:rsidRDefault="00E64552" w:rsidP="00571B4E">
      <w:pPr>
        <w:spacing w:line="360" w:lineRule="auto"/>
        <w:rPr>
          <w:rFonts w:eastAsiaTheme="majorEastAsia" w:cstheme="majorBidi"/>
          <w:b/>
          <w:color w:val="000000" w:themeColor="text1"/>
          <w:sz w:val="28"/>
          <w:szCs w:val="32"/>
        </w:rPr>
      </w:pPr>
      <w:r w:rsidRPr="00CF669E">
        <w:rPr>
          <w:noProof/>
        </w:rPr>
        <w:t>Zhu, C.</w:t>
      </w:r>
      <w:r>
        <w:rPr>
          <w:noProof/>
        </w:rPr>
        <w:t>, and</w:t>
      </w:r>
      <w:r w:rsidRPr="00CF669E">
        <w:rPr>
          <w:noProof/>
        </w:rPr>
        <w:t xml:space="preserve"> Lettenmaier, D. P.</w:t>
      </w:r>
      <w:r>
        <w:rPr>
          <w:noProof/>
        </w:rPr>
        <w:t>:</w:t>
      </w:r>
      <w:r w:rsidRPr="00CF669E">
        <w:rPr>
          <w:noProof/>
        </w:rPr>
        <w:t xml:space="preserve"> Long-Term Climate and Derived Surface Hydrology and Energy Flux Data for Mexico: 1925-2004</w:t>
      </w:r>
      <w:r w:rsidR="005112CC">
        <w:rPr>
          <w:noProof/>
        </w:rPr>
        <w:t>,</w:t>
      </w:r>
      <w:r w:rsidRPr="00CF669E">
        <w:rPr>
          <w:noProof/>
        </w:rPr>
        <w:t xml:space="preserve"> </w:t>
      </w:r>
      <w:r w:rsidR="00A5315A">
        <w:rPr>
          <w:iCs/>
          <w:noProof/>
        </w:rPr>
        <w:t>J CLIMATE</w:t>
      </w:r>
      <w:r w:rsidRPr="00CF669E">
        <w:rPr>
          <w:iCs/>
          <w:noProof/>
        </w:rPr>
        <w:t xml:space="preserve">, </w:t>
      </w:r>
      <w:r w:rsidRPr="00CF669E">
        <w:rPr>
          <w:noProof/>
        </w:rPr>
        <w:t>20, 1936-1946</w:t>
      </w:r>
      <w:r>
        <w:rPr>
          <w:noProof/>
        </w:rPr>
        <w:t>, 2007</w:t>
      </w:r>
      <w:r w:rsidRPr="00CF669E">
        <w:rPr>
          <w:noProof/>
        </w:rPr>
        <w:t>.</w:t>
      </w:r>
    </w:p>
    <w:p w14:paraId="15B8E0DE" w14:textId="3A68B811" w:rsidR="00E64552" w:rsidRDefault="00E64552" w:rsidP="00E64552">
      <w:r>
        <w:br w:type="page"/>
      </w:r>
    </w:p>
    <w:p w14:paraId="7EEB6265" w14:textId="77777777" w:rsidR="00CA7A52" w:rsidRDefault="00CA7A52" w:rsidP="00CA7A52">
      <w:pPr>
        <w:pStyle w:val="Heading1"/>
        <w:jc w:val="left"/>
      </w:pPr>
      <w:r>
        <w:t>Tables</w:t>
      </w:r>
    </w:p>
    <w:p w14:paraId="272ABA33" w14:textId="5826B90F" w:rsidR="00037BB5" w:rsidRDefault="00037BB5" w:rsidP="00037BB5">
      <w:pPr>
        <w:pStyle w:val="Caption"/>
        <w:keepNext/>
        <w:jc w:val="left"/>
        <w:rPr>
          <w:i w:val="0"/>
          <w:color w:val="auto"/>
          <w:sz w:val="24"/>
        </w:rPr>
      </w:pPr>
    </w:p>
    <w:p w14:paraId="2D35F398" w14:textId="20F40A3A" w:rsidR="00037BB5" w:rsidRDefault="00037BB5" w:rsidP="00037BB5">
      <w:pPr>
        <w:pStyle w:val="Caption"/>
        <w:keepNext/>
        <w:jc w:val="center"/>
      </w:pPr>
      <w:bookmarkStart w:id="646" w:name="_Ref390780820"/>
      <w:r w:rsidRPr="00037BB5">
        <w:rPr>
          <w:i w:val="0"/>
          <w:color w:val="auto"/>
          <w:sz w:val="24"/>
        </w:rPr>
        <w:t xml:space="preserve">Table </w:t>
      </w:r>
      <w:r w:rsidR="002C3AB5" w:rsidRPr="00037BB5">
        <w:rPr>
          <w:i w:val="0"/>
          <w:color w:val="auto"/>
          <w:sz w:val="24"/>
        </w:rPr>
        <w:fldChar w:fldCharType="begin"/>
      </w:r>
      <w:r w:rsidRPr="00037BB5">
        <w:rPr>
          <w:i w:val="0"/>
          <w:color w:val="auto"/>
          <w:sz w:val="24"/>
        </w:rPr>
        <w:instrText xml:space="preserve"> SEQ Table \* ARABIC </w:instrText>
      </w:r>
      <w:r w:rsidR="002C3AB5" w:rsidRPr="00037BB5">
        <w:rPr>
          <w:i w:val="0"/>
          <w:color w:val="auto"/>
          <w:sz w:val="24"/>
        </w:rPr>
        <w:fldChar w:fldCharType="separate"/>
      </w:r>
      <w:r w:rsidR="006D5F06">
        <w:rPr>
          <w:i w:val="0"/>
          <w:noProof/>
          <w:color w:val="auto"/>
          <w:sz w:val="24"/>
        </w:rPr>
        <w:t>1</w:t>
      </w:r>
      <w:r w:rsidR="002C3AB5" w:rsidRPr="00037BB5">
        <w:rPr>
          <w:i w:val="0"/>
          <w:color w:val="auto"/>
          <w:sz w:val="24"/>
        </w:rPr>
        <w:fldChar w:fldCharType="end"/>
      </w:r>
      <w:bookmarkEnd w:id="646"/>
      <w:r w:rsidRPr="00037BB5">
        <w:rPr>
          <w:rFonts w:cs="Times New Roman"/>
          <w:i w:val="0"/>
          <w:color w:val="auto"/>
          <w:sz w:val="24"/>
        </w:rPr>
        <w:t xml:space="preserve"> </w:t>
      </w:r>
      <w:r w:rsidRPr="00C12BE6">
        <w:rPr>
          <w:rFonts w:cs="Times New Roman"/>
          <w:i w:val="0"/>
          <w:color w:val="auto"/>
          <w:sz w:val="24"/>
        </w:rPr>
        <w:t>Streamflow gaging stations in the Kabul River basin</w:t>
      </w:r>
      <w:r w:rsidR="006A6B95">
        <w:rPr>
          <w:rFonts w:cs="Times New Roman"/>
          <w:i w:val="0"/>
          <w:color w:val="auto"/>
          <w:sz w:val="24"/>
        </w:rPr>
        <w:t>.</w:t>
      </w:r>
    </w:p>
    <w:tbl>
      <w:tblPr>
        <w:tblStyle w:val="TableGrid"/>
        <w:tblW w:w="9534" w:type="dxa"/>
        <w:jc w:val="center"/>
        <w:tblLayout w:type="fixed"/>
        <w:tblLook w:val="04A0" w:firstRow="1" w:lastRow="0" w:firstColumn="1" w:lastColumn="0" w:noHBand="0" w:noVBand="1"/>
      </w:tblPr>
      <w:tblGrid>
        <w:gridCol w:w="1710"/>
        <w:gridCol w:w="1347"/>
        <w:gridCol w:w="2880"/>
        <w:gridCol w:w="1341"/>
        <w:gridCol w:w="1128"/>
        <w:gridCol w:w="1128"/>
      </w:tblGrid>
      <w:tr w:rsidR="00101E15" w:rsidDel="00B62B41" w14:paraId="4D1CC61D" w14:textId="455253C2" w:rsidTr="005001F5">
        <w:trPr>
          <w:jc w:val="center"/>
          <w:del w:id="647" w:author="Wi" w:date="2014-11-13T14:33:00Z"/>
        </w:trPr>
        <w:tc>
          <w:tcPr>
            <w:tcW w:w="1710" w:type="dxa"/>
            <w:vMerge w:val="restart"/>
            <w:tcBorders>
              <w:bottom w:val="single" w:sz="12" w:space="0" w:color="auto"/>
            </w:tcBorders>
            <w:vAlign w:val="center"/>
          </w:tcPr>
          <w:p w14:paraId="09CEE97C" w14:textId="387B2D05" w:rsidR="00101E15" w:rsidRPr="00101E15" w:rsidDel="00B62B41" w:rsidRDefault="00101E15" w:rsidP="009660D0">
            <w:pPr>
              <w:spacing w:line="276" w:lineRule="auto"/>
              <w:jc w:val="center"/>
              <w:rPr>
                <w:del w:id="648" w:author="Wi" w:date="2014-11-13T14:33:00Z"/>
                <w:rFonts w:cs="Times New Roman"/>
                <w:b/>
                <w:szCs w:val="24"/>
              </w:rPr>
            </w:pPr>
            <w:del w:id="649" w:author="Wi" w:date="2014-11-13T14:33:00Z">
              <w:r w:rsidRPr="00101E15" w:rsidDel="00B62B41">
                <w:rPr>
                  <w:rFonts w:cs="Times New Roman"/>
                  <w:b/>
                  <w:szCs w:val="24"/>
                </w:rPr>
                <w:delText>Name</w:delText>
              </w:r>
            </w:del>
          </w:p>
        </w:tc>
        <w:tc>
          <w:tcPr>
            <w:tcW w:w="1347" w:type="dxa"/>
            <w:vMerge w:val="restart"/>
            <w:vAlign w:val="center"/>
          </w:tcPr>
          <w:p w14:paraId="61DFF6AA" w14:textId="502923CA" w:rsidR="00101E15" w:rsidRPr="00101E15" w:rsidDel="00B62B41" w:rsidRDefault="00101E15" w:rsidP="009660D0">
            <w:pPr>
              <w:spacing w:line="276" w:lineRule="auto"/>
              <w:jc w:val="center"/>
              <w:rPr>
                <w:del w:id="650" w:author="Wi" w:date="2014-11-13T14:33:00Z"/>
                <w:rFonts w:cs="Times New Roman"/>
                <w:b/>
                <w:szCs w:val="24"/>
              </w:rPr>
            </w:pPr>
            <w:del w:id="651" w:author="Wi" w:date="2014-11-13T14:33:00Z">
              <w:r w:rsidRPr="00101E15" w:rsidDel="00B62B41">
                <w:rPr>
                  <w:rFonts w:cs="Times New Roman"/>
                  <w:b/>
                  <w:szCs w:val="24"/>
                </w:rPr>
                <w:delText>River</w:delText>
              </w:r>
            </w:del>
          </w:p>
        </w:tc>
        <w:tc>
          <w:tcPr>
            <w:tcW w:w="2880" w:type="dxa"/>
            <w:vMerge w:val="restart"/>
            <w:vAlign w:val="center"/>
          </w:tcPr>
          <w:p w14:paraId="6806AF92" w14:textId="4BF32096" w:rsidR="00101E15" w:rsidRPr="00101E15" w:rsidDel="00B62B41" w:rsidRDefault="00101E15" w:rsidP="009660D0">
            <w:pPr>
              <w:spacing w:line="276" w:lineRule="auto"/>
              <w:jc w:val="center"/>
              <w:rPr>
                <w:del w:id="652" w:author="Wi" w:date="2014-11-13T14:33:00Z"/>
                <w:rFonts w:cs="Times New Roman"/>
                <w:b/>
                <w:szCs w:val="24"/>
              </w:rPr>
            </w:pPr>
            <w:del w:id="653" w:author="Wi" w:date="2014-11-13T14:33:00Z">
              <w:r w:rsidRPr="00101E15" w:rsidDel="00B62B41">
                <w:rPr>
                  <w:rFonts w:cs="Times New Roman"/>
                  <w:b/>
                  <w:szCs w:val="24"/>
                </w:rPr>
                <w:delText>Station ID</w:delText>
              </w:r>
            </w:del>
          </w:p>
        </w:tc>
        <w:tc>
          <w:tcPr>
            <w:tcW w:w="1341" w:type="dxa"/>
            <w:vMerge w:val="restart"/>
            <w:vAlign w:val="center"/>
          </w:tcPr>
          <w:p w14:paraId="638A6FBE" w14:textId="3D3B9844" w:rsidR="00101E15" w:rsidRPr="00101E15" w:rsidDel="00B62B41" w:rsidRDefault="00101E15" w:rsidP="009660D0">
            <w:pPr>
              <w:spacing w:line="276" w:lineRule="auto"/>
              <w:jc w:val="center"/>
              <w:rPr>
                <w:del w:id="654" w:author="Wi" w:date="2014-11-13T14:33:00Z"/>
                <w:rFonts w:cs="Times New Roman"/>
                <w:b/>
                <w:szCs w:val="24"/>
              </w:rPr>
            </w:pPr>
            <w:del w:id="655" w:author="Wi" w:date="2014-11-13T14:33:00Z">
              <w:r w:rsidRPr="00101E15" w:rsidDel="00B62B41">
                <w:rPr>
                  <w:rFonts w:cs="Times New Roman"/>
                  <w:b/>
                  <w:szCs w:val="24"/>
                </w:rPr>
                <w:delText>Drainage Area (km</w:delText>
              </w:r>
              <w:r w:rsidRPr="00101E15" w:rsidDel="00B62B41">
                <w:rPr>
                  <w:rFonts w:cs="Times New Roman"/>
                  <w:b/>
                  <w:szCs w:val="24"/>
                  <w:vertAlign w:val="superscript"/>
                </w:rPr>
                <w:delText>2</w:delText>
              </w:r>
              <w:r w:rsidRPr="00101E15" w:rsidDel="00B62B41">
                <w:rPr>
                  <w:rFonts w:cs="Times New Roman"/>
                  <w:b/>
                  <w:szCs w:val="24"/>
                </w:rPr>
                <w:delText>)</w:delText>
              </w:r>
            </w:del>
          </w:p>
        </w:tc>
        <w:tc>
          <w:tcPr>
            <w:tcW w:w="2256" w:type="dxa"/>
            <w:gridSpan w:val="2"/>
            <w:vAlign w:val="center"/>
          </w:tcPr>
          <w:p w14:paraId="50EDC7F4" w14:textId="5818AA83" w:rsidR="00101E15" w:rsidRPr="00101E15" w:rsidDel="00B62B41" w:rsidRDefault="00101E15" w:rsidP="009660D0">
            <w:pPr>
              <w:spacing w:line="276" w:lineRule="auto"/>
              <w:jc w:val="center"/>
              <w:rPr>
                <w:del w:id="656" w:author="Wi" w:date="2014-11-13T14:33:00Z"/>
                <w:rFonts w:cs="Times New Roman"/>
                <w:b/>
                <w:szCs w:val="24"/>
              </w:rPr>
            </w:pPr>
            <w:del w:id="657" w:author="Wi" w:date="2014-11-13T14:33:00Z">
              <w:r w:rsidRPr="00101E15" w:rsidDel="00B62B41">
                <w:rPr>
                  <w:rFonts w:cs="Times New Roman"/>
                  <w:b/>
                  <w:szCs w:val="24"/>
                </w:rPr>
                <w:delText>Data Period</w:delText>
              </w:r>
            </w:del>
          </w:p>
        </w:tc>
      </w:tr>
      <w:tr w:rsidR="00101E15" w:rsidDel="00B62B41" w14:paraId="4FD4F6DC" w14:textId="2077E557" w:rsidTr="005001F5">
        <w:trPr>
          <w:jc w:val="center"/>
          <w:del w:id="658" w:author="Wi" w:date="2014-11-13T14:33:00Z"/>
        </w:trPr>
        <w:tc>
          <w:tcPr>
            <w:tcW w:w="1710" w:type="dxa"/>
            <w:vMerge/>
            <w:tcBorders>
              <w:bottom w:val="single" w:sz="12" w:space="0" w:color="auto"/>
            </w:tcBorders>
            <w:vAlign w:val="center"/>
          </w:tcPr>
          <w:p w14:paraId="63E924A5" w14:textId="02641019" w:rsidR="00101E15" w:rsidRPr="00101E15" w:rsidDel="00B62B41" w:rsidRDefault="00101E15" w:rsidP="009660D0">
            <w:pPr>
              <w:spacing w:line="276" w:lineRule="auto"/>
              <w:jc w:val="center"/>
              <w:rPr>
                <w:del w:id="659" w:author="Wi" w:date="2014-11-13T14:33:00Z"/>
                <w:rFonts w:cs="Times New Roman"/>
                <w:b/>
                <w:szCs w:val="24"/>
              </w:rPr>
            </w:pPr>
          </w:p>
        </w:tc>
        <w:tc>
          <w:tcPr>
            <w:tcW w:w="1347" w:type="dxa"/>
            <w:vMerge/>
            <w:tcBorders>
              <w:bottom w:val="single" w:sz="12" w:space="0" w:color="auto"/>
            </w:tcBorders>
            <w:vAlign w:val="center"/>
          </w:tcPr>
          <w:p w14:paraId="022FAD2E" w14:textId="53CA41A8" w:rsidR="00101E15" w:rsidRPr="00101E15" w:rsidDel="00B62B41" w:rsidRDefault="00101E15" w:rsidP="009660D0">
            <w:pPr>
              <w:spacing w:line="276" w:lineRule="auto"/>
              <w:jc w:val="center"/>
              <w:rPr>
                <w:del w:id="660" w:author="Wi" w:date="2014-11-13T14:33:00Z"/>
                <w:rFonts w:cs="Times New Roman"/>
                <w:b/>
                <w:szCs w:val="24"/>
              </w:rPr>
            </w:pPr>
          </w:p>
        </w:tc>
        <w:tc>
          <w:tcPr>
            <w:tcW w:w="2880" w:type="dxa"/>
            <w:vMerge/>
            <w:tcBorders>
              <w:bottom w:val="single" w:sz="12" w:space="0" w:color="auto"/>
            </w:tcBorders>
            <w:vAlign w:val="center"/>
          </w:tcPr>
          <w:p w14:paraId="7A136C03" w14:textId="1145BB2E" w:rsidR="00101E15" w:rsidRPr="00101E15" w:rsidDel="00B62B41" w:rsidRDefault="00101E15" w:rsidP="009660D0">
            <w:pPr>
              <w:spacing w:line="276" w:lineRule="auto"/>
              <w:jc w:val="center"/>
              <w:rPr>
                <w:del w:id="661" w:author="Wi" w:date="2014-11-13T14:33:00Z"/>
                <w:rFonts w:cs="Times New Roman"/>
                <w:b/>
                <w:szCs w:val="24"/>
              </w:rPr>
            </w:pPr>
          </w:p>
        </w:tc>
        <w:tc>
          <w:tcPr>
            <w:tcW w:w="1341" w:type="dxa"/>
            <w:vMerge/>
            <w:tcBorders>
              <w:bottom w:val="single" w:sz="12" w:space="0" w:color="auto"/>
            </w:tcBorders>
            <w:vAlign w:val="center"/>
          </w:tcPr>
          <w:p w14:paraId="5623B909" w14:textId="3B2A8278" w:rsidR="00101E15" w:rsidRPr="00101E15" w:rsidDel="00B62B41" w:rsidRDefault="00101E15" w:rsidP="009660D0">
            <w:pPr>
              <w:spacing w:line="276" w:lineRule="auto"/>
              <w:jc w:val="center"/>
              <w:rPr>
                <w:del w:id="662" w:author="Wi" w:date="2014-11-13T14:33:00Z"/>
                <w:rFonts w:cs="Times New Roman"/>
                <w:b/>
                <w:szCs w:val="24"/>
              </w:rPr>
            </w:pPr>
          </w:p>
        </w:tc>
        <w:tc>
          <w:tcPr>
            <w:tcW w:w="1128" w:type="dxa"/>
            <w:tcBorders>
              <w:bottom w:val="single" w:sz="12" w:space="0" w:color="auto"/>
            </w:tcBorders>
            <w:vAlign w:val="center"/>
          </w:tcPr>
          <w:p w14:paraId="337E681C" w14:textId="59831273" w:rsidR="00101E15" w:rsidRPr="00101E15" w:rsidDel="00B62B41" w:rsidRDefault="00101E15" w:rsidP="009660D0">
            <w:pPr>
              <w:spacing w:line="276" w:lineRule="auto"/>
              <w:jc w:val="center"/>
              <w:rPr>
                <w:del w:id="663" w:author="Wi" w:date="2014-11-13T14:33:00Z"/>
                <w:rFonts w:cs="Times New Roman"/>
                <w:b/>
                <w:szCs w:val="24"/>
              </w:rPr>
            </w:pPr>
            <w:del w:id="664" w:author="Wi" w:date="2014-11-13T14:33:00Z">
              <w:r w:rsidRPr="00101E15" w:rsidDel="00B62B41">
                <w:rPr>
                  <w:rFonts w:cs="Times New Roman"/>
                  <w:b/>
                  <w:szCs w:val="24"/>
                </w:rPr>
                <w:delText>Start</w:delText>
              </w:r>
            </w:del>
          </w:p>
        </w:tc>
        <w:tc>
          <w:tcPr>
            <w:tcW w:w="1128" w:type="dxa"/>
            <w:tcBorders>
              <w:bottom w:val="single" w:sz="12" w:space="0" w:color="auto"/>
            </w:tcBorders>
            <w:vAlign w:val="center"/>
          </w:tcPr>
          <w:p w14:paraId="136CCBD9" w14:textId="66DBFCA3" w:rsidR="00101E15" w:rsidRPr="00101E15" w:rsidDel="00B62B41" w:rsidRDefault="00101E15" w:rsidP="009660D0">
            <w:pPr>
              <w:spacing w:line="276" w:lineRule="auto"/>
              <w:jc w:val="center"/>
              <w:rPr>
                <w:del w:id="665" w:author="Wi" w:date="2014-11-13T14:33:00Z"/>
                <w:rFonts w:cs="Times New Roman"/>
                <w:b/>
                <w:szCs w:val="24"/>
              </w:rPr>
            </w:pPr>
            <w:del w:id="666" w:author="Wi" w:date="2014-11-13T14:33:00Z">
              <w:r w:rsidRPr="00101E15" w:rsidDel="00B62B41">
                <w:rPr>
                  <w:rFonts w:cs="Times New Roman"/>
                  <w:b/>
                  <w:szCs w:val="24"/>
                </w:rPr>
                <w:delText>End</w:delText>
              </w:r>
            </w:del>
          </w:p>
        </w:tc>
      </w:tr>
      <w:tr w:rsidR="00101E15" w:rsidDel="00B62B41" w14:paraId="4CEE9252" w14:textId="0841DABE" w:rsidTr="005001F5">
        <w:trPr>
          <w:trHeight w:val="611"/>
          <w:jc w:val="center"/>
          <w:del w:id="667" w:author="Wi" w:date="2014-11-13T14:33:00Z"/>
        </w:trPr>
        <w:tc>
          <w:tcPr>
            <w:tcW w:w="1710" w:type="dxa"/>
            <w:tcBorders>
              <w:top w:val="single" w:sz="12" w:space="0" w:color="auto"/>
            </w:tcBorders>
            <w:vAlign w:val="center"/>
          </w:tcPr>
          <w:p w14:paraId="380F2426" w14:textId="23498631" w:rsidR="00101E15" w:rsidRPr="00101E15" w:rsidDel="00B62B41" w:rsidRDefault="00101E15" w:rsidP="009660D0">
            <w:pPr>
              <w:spacing w:line="276" w:lineRule="auto"/>
              <w:jc w:val="center"/>
              <w:rPr>
                <w:del w:id="668" w:author="Wi" w:date="2014-11-13T14:33:00Z"/>
                <w:rFonts w:cs="Times New Roman"/>
                <w:szCs w:val="24"/>
              </w:rPr>
            </w:pPr>
            <w:del w:id="669" w:author="Wi" w:date="2014-11-13T14:33:00Z">
              <w:r w:rsidRPr="00101E15" w:rsidDel="00B62B41">
                <w:rPr>
                  <w:rFonts w:cs="Times New Roman"/>
                  <w:szCs w:val="24"/>
                </w:rPr>
                <w:delText>Dakah</w:delText>
              </w:r>
            </w:del>
          </w:p>
        </w:tc>
        <w:tc>
          <w:tcPr>
            <w:tcW w:w="1347" w:type="dxa"/>
            <w:tcBorders>
              <w:top w:val="single" w:sz="12" w:space="0" w:color="auto"/>
            </w:tcBorders>
            <w:vAlign w:val="center"/>
          </w:tcPr>
          <w:p w14:paraId="37EA918F" w14:textId="621F8529" w:rsidR="00101E15" w:rsidRPr="00101E15" w:rsidDel="00B62B41" w:rsidRDefault="00101E15" w:rsidP="009660D0">
            <w:pPr>
              <w:spacing w:line="276" w:lineRule="auto"/>
              <w:jc w:val="center"/>
              <w:rPr>
                <w:del w:id="670" w:author="Wi" w:date="2014-11-13T14:33:00Z"/>
                <w:rFonts w:cs="Times New Roman"/>
                <w:szCs w:val="24"/>
              </w:rPr>
            </w:pPr>
            <w:del w:id="671" w:author="Wi" w:date="2014-11-13T14:33:00Z">
              <w:r w:rsidRPr="00101E15" w:rsidDel="00B62B41">
                <w:rPr>
                  <w:rFonts w:cs="Times New Roman"/>
                  <w:szCs w:val="24"/>
                </w:rPr>
                <w:delText>Kabul</w:delText>
              </w:r>
            </w:del>
          </w:p>
        </w:tc>
        <w:tc>
          <w:tcPr>
            <w:tcW w:w="2880" w:type="dxa"/>
            <w:tcBorders>
              <w:top w:val="single" w:sz="12" w:space="0" w:color="auto"/>
            </w:tcBorders>
            <w:vAlign w:val="center"/>
          </w:tcPr>
          <w:p w14:paraId="3CDEE6ED" w14:textId="510F2A4D" w:rsidR="00101E15" w:rsidRPr="00101E15" w:rsidDel="00B62B41" w:rsidRDefault="00101E15" w:rsidP="009660D0">
            <w:pPr>
              <w:spacing w:line="276" w:lineRule="auto"/>
              <w:jc w:val="center"/>
              <w:rPr>
                <w:del w:id="672" w:author="Wi" w:date="2014-11-13T14:33:00Z"/>
                <w:rFonts w:cs="Times New Roman"/>
                <w:szCs w:val="24"/>
              </w:rPr>
            </w:pPr>
            <w:del w:id="673" w:author="Wi" w:date="2014-11-13T14:33:00Z">
              <w:r w:rsidRPr="00101E15" w:rsidDel="00B62B41">
                <w:rPr>
                  <w:rFonts w:cs="Times New Roman"/>
                  <w:szCs w:val="24"/>
                </w:rPr>
                <w:delText>USGS 341400071020000/</w:delText>
              </w:r>
            </w:del>
          </w:p>
          <w:p w14:paraId="4E4DF2FB" w14:textId="3DE636C5" w:rsidR="00101E15" w:rsidRPr="00101E15" w:rsidDel="00B62B41" w:rsidRDefault="00101E15" w:rsidP="009660D0">
            <w:pPr>
              <w:spacing w:line="276" w:lineRule="auto"/>
              <w:jc w:val="center"/>
              <w:rPr>
                <w:del w:id="674" w:author="Wi" w:date="2014-11-13T14:33:00Z"/>
                <w:rFonts w:cs="Times New Roman"/>
                <w:szCs w:val="24"/>
              </w:rPr>
            </w:pPr>
            <w:del w:id="675" w:author="Wi" w:date="2014-11-13T14:33:00Z">
              <w:r w:rsidRPr="00101E15" w:rsidDel="00B62B41">
                <w:rPr>
                  <w:rFonts w:cs="Times New Roman"/>
                  <w:szCs w:val="24"/>
                </w:rPr>
                <w:delText>GRDC 2240100</w:delText>
              </w:r>
            </w:del>
          </w:p>
        </w:tc>
        <w:tc>
          <w:tcPr>
            <w:tcW w:w="1341" w:type="dxa"/>
            <w:tcBorders>
              <w:top w:val="single" w:sz="12" w:space="0" w:color="auto"/>
            </w:tcBorders>
            <w:vAlign w:val="center"/>
          </w:tcPr>
          <w:p w14:paraId="1F6F5BB4" w14:textId="1DAC4B48" w:rsidR="00101E15" w:rsidRPr="00101E15" w:rsidDel="00B62B41" w:rsidRDefault="00101E15" w:rsidP="009660D0">
            <w:pPr>
              <w:spacing w:line="276" w:lineRule="auto"/>
              <w:jc w:val="center"/>
              <w:rPr>
                <w:del w:id="676" w:author="Wi" w:date="2014-11-13T14:33:00Z"/>
                <w:rFonts w:cs="Times New Roman"/>
                <w:szCs w:val="24"/>
              </w:rPr>
            </w:pPr>
            <w:del w:id="677" w:author="Wi" w:date="2014-11-13T14:33:00Z">
              <w:r w:rsidRPr="00101E15" w:rsidDel="00B62B41">
                <w:rPr>
                  <w:rFonts w:cs="Times New Roman"/>
                  <w:szCs w:val="24"/>
                </w:rPr>
                <w:delText>67,370</w:delText>
              </w:r>
            </w:del>
          </w:p>
        </w:tc>
        <w:tc>
          <w:tcPr>
            <w:tcW w:w="1128" w:type="dxa"/>
            <w:tcBorders>
              <w:top w:val="single" w:sz="12" w:space="0" w:color="auto"/>
            </w:tcBorders>
            <w:vAlign w:val="center"/>
          </w:tcPr>
          <w:p w14:paraId="0E1DDE09" w14:textId="57AC628B" w:rsidR="00101E15" w:rsidRPr="00101E15" w:rsidDel="00B62B41" w:rsidRDefault="00101E15" w:rsidP="000F186D">
            <w:pPr>
              <w:spacing w:line="276" w:lineRule="auto"/>
              <w:jc w:val="center"/>
              <w:rPr>
                <w:del w:id="678" w:author="Wi" w:date="2014-11-13T14:33:00Z"/>
                <w:rFonts w:cs="Times New Roman"/>
                <w:szCs w:val="24"/>
              </w:rPr>
            </w:pPr>
            <w:del w:id="679" w:author="Wi" w:date="2014-11-13T14:33:00Z">
              <w:r w:rsidRPr="00101E15" w:rsidDel="00B62B41">
                <w:rPr>
                  <w:rFonts w:cs="Times New Roman"/>
                  <w:szCs w:val="24"/>
                </w:rPr>
                <w:delText>1968</w:delText>
              </w:r>
            </w:del>
            <w:del w:id="680" w:author="Wi" w:date="2014-11-04T07:15:00Z">
              <w:r w:rsidRPr="00101E15" w:rsidDel="000F186D">
                <w:rPr>
                  <w:rFonts w:cs="Times New Roman"/>
                  <w:szCs w:val="24"/>
                </w:rPr>
                <w:delText>.</w:delText>
              </w:r>
            </w:del>
            <w:del w:id="681" w:author="Wi" w:date="2014-11-13T14:33:00Z">
              <w:r w:rsidRPr="00101E15" w:rsidDel="00B62B41">
                <w:rPr>
                  <w:rFonts w:cs="Times New Roman"/>
                  <w:szCs w:val="24"/>
                </w:rPr>
                <w:delText>2</w:delText>
              </w:r>
            </w:del>
          </w:p>
        </w:tc>
        <w:tc>
          <w:tcPr>
            <w:tcW w:w="1128" w:type="dxa"/>
            <w:tcBorders>
              <w:top w:val="single" w:sz="12" w:space="0" w:color="auto"/>
            </w:tcBorders>
            <w:vAlign w:val="center"/>
          </w:tcPr>
          <w:p w14:paraId="2ADBCA59" w14:textId="7CF2C378" w:rsidR="00101E15" w:rsidRPr="00101E15" w:rsidDel="00B62B41" w:rsidRDefault="00101E15" w:rsidP="000F186D">
            <w:pPr>
              <w:spacing w:line="276" w:lineRule="auto"/>
              <w:jc w:val="center"/>
              <w:rPr>
                <w:del w:id="682" w:author="Wi" w:date="2014-11-13T14:33:00Z"/>
                <w:rFonts w:cs="Times New Roman"/>
                <w:szCs w:val="24"/>
              </w:rPr>
            </w:pPr>
            <w:del w:id="683" w:author="Wi" w:date="2014-11-13T14:33:00Z">
              <w:r w:rsidRPr="00101E15" w:rsidDel="00B62B41">
                <w:rPr>
                  <w:rFonts w:cs="Times New Roman"/>
                  <w:szCs w:val="24"/>
                </w:rPr>
                <w:delText>1980</w:delText>
              </w:r>
            </w:del>
            <w:del w:id="684" w:author="Wi" w:date="2014-11-04T07:15:00Z">
              <w:r w:rsidRPr="00101E15" w:rsidDel="000F186D">
                <w:rPr>
                  <w:rFonts w:cs="Times New Roman"/>
                  <w:szCs w:val="24"/>
                </w:rPr>
                <w:delText>.</w:delText>
              </w:r>
            </w:del>
            <w:del w:id="685" w:author="Wi" w:date="2014-11-13T14:33:00Z">
              <w:r w:rsidRPr="00101E15" w:rsidDel="00B62B41">
                <w:rPr>
                  <w:rFonts w:cs="Times New Roman"/>
                  <w:szCs w:val="24"/>
                </w:rPr>
                <w:delText>7</w:delText>
              </w:r>
            </w:del>
          </w:p>
        </w:tc>
      </w:tr>
      <w:tr w:rsidR="00101E15" w:rsidDel="00B62B41" w14:paraId="281C4A7E" w14:textId="59F23916">
        <w:trPr>
          <w:trHeight w:val="611"/>
          <w:jc w:val="center"/>
          <w:del w:id="686" w:author="Wi" w:date="2014-11-13T14:33:00Z"/>
        </w:trPr>
        <w:tc>
          <w:tcPr>
            <w:tcW w:w="1710" w:type="dxa"/>
            <w:vAlign w:val="center"/>
          </w:tcPr>
          <w:p w14:paraId="77703365" w14:textId="55826353" w:rsidR="00101E15" w:rsidRPr="00101E15" w:rsidDel="00B62B41" w:rsidRDefault="00101E15" w:rsidP="009660D0">
            <w:pPr>
              <w:spacing w:line="276" w:lineRule="auto"/>
              <w:jc w:val="center"/>
              <w:rPr>
                <w:del w:id="687" w:author="Wi" w:date="2014-11-13T14:33:00Z"/>
                <w:rFonts w:cs="Times New Roman"/>
                <w:szCs w:val="24"/>
              </w:rPr>
            </w:pPr>
            <w:del w:id="688" w:author="Wi" w:date="2014-11-13T14:33:00Z">
              <w:r w:rsidRPr="00101E15" w:rsidDel="00B62B41">
                <w:rPr>
                  <w:rFonts w:cs="Times New Roman"/>
                  <w:szCs w:val="24"/>
                </w:rPr>
                <w:delText>Pul-i-Kama</w:delText>
              </w:r>
            </w:del>
          </w:p>
        </w:tc>
        <w:tc>
          <w:tcPr>
            <w:tcW w:w="1347" w:type="dxa"/>
            <w:vAlign w:val="center"/>
          </w:tcPr>
          <w:p w14:paraId="2670A134" w14:textId="7B46F88F" w:rsidR="00101E15" w:rsidRPr="00101E15" w:rsidDel="00B62B41" w:rsidRDefault="00101E15" w:rsidP="009660D0">
            <w:pPr>
              <w:spacing w:line="276" w:lineRule="auto"/>
              <w:jc w:val="center"/>
              <w:rPr>
                <w:del w:id="689" w:author="Wi" w:date="2014-11-13T14:33:00Z"/>
                <w:rFonts w:cs="Times New Roman"/>
                <w:szCs w:val="24"/>
              </w:rPr>
            </w:pPr>
            <w:del w:id="690" w:author="Wi" w:date="2014-11-13T14:33:00Z">
              <w:r w:rsidRPr="00101E15" w:rsidDel="00B62B41">
                <w:rPr>
                  <w:rFonts w:cs="Times New Roman"/>
                  <w:szCs w:val="24"/>
                </w:rPr>
                <w:delText>Kunar</w:delText>
              </w:r>
            </w:del>
          </w:p>
        </w:tc>
        <w:tc>
          <w:tcPr>
            <w:tcW w:w="2880" w:type="dxa"/>
            <w:vAlign w:val="center"/>
          </w:tcPr>
          <w:p w14:paraId="49E516F1" w14:textId="48803185" w:rsidR="00101E15" w:rsidRPr="00101E15" w:rsidDel="00B62B41" w:rsidRDefault="00101E15" w:rsidP="009660D0">
            <w:pPr>
              <w:spacing w:line="276" w:lineRule="auto"/>
              <w:jc w:val="center"/>
              <w:rPr>
                <w:del w:id="691" w:author="Wi" w:date="2014-11-13T14:33:00Z"/>
                <w:rFonts w:cs="Times New Roman"/>
                <w:szCs w:val="24"/>
              </w:rPr>
            </w:pPr>
            <w:del w:id="692" w:author="Wi" w:date="2014-11-13T14:33:00Z">
              <w:r w:rsidRPr="00101E15" w:rsidDel="00B62B41">
                <w:rPr>
                  <w:rFonts w:cs="Times New Roman"/>
                  <w:szCs w:val="24"/>
                </w:rPr>
                <w:delText>USGS 342800070330000/</w:delText>
              </w:r>
            </w:del>
          </w:p>
          <w:p w14:paraId="74ADE73A" w14:textId="760893F9" w:rsidR="00101E15" w:rsidRPr="00101E15" w:rsidDel="00B62B41" w:rsidRDefault="00101E15" w:rsidP="009660D0">
            <w:pPr>
              <w:spacing w:line="276" w:lineRule="auto"/>
              <w:jc w:val="center"/>
              <w:rPr>
                <w:del w:id="693" w:author="Wi" w:date="2014-11-13T14:33:00Z"/>
                <w:rFonts w:cs="Times New Roman"/>
                <w:szCs w:val="24"/>
              </w:rPr>
            </w:pPr>
            <w:del w:id="694" w:author="Wi" w:date="2014-11-13T14:33:00Z">
              <w:r w:rsidRPr="00101E15" w:rsidDel="00B62B41">
                <w:rPr>
                  <w:rFonts w:cs="Times New Roman"/>
                  <w:szCs w:val="24"/>
                </w:rPr>
                <w:delText>GRDC 2240200</w:delText>
              </w:r>
            </w:del>
          </w:p>
        </w:tc>
        <w:tc>
          <w:tcPr>
            <w:tcW w:w="1341" w:type="dxa"/>
            <w:vAlign w:val="center"/>
          </w:tcPr>
          <w:p w14:paraId="4E8C8771" w14:textId="20E63349" w:rsidR="00101E15" w:rsidRPr="00101E15" w:rsidDel="00B62B41" w:rsidRDefault="00101E15" w:rsidP="009660D0">
            <w:pPr>
              <w:spacing w:line="276" w:lineRule="auto"/>
              <w:jc w:val="center"/>
              <w:rPr>
                <w:del w:id="695" w:author="Wi" w:date="2014-11-13T14:33:00Z"/>
                <w:rFonts w:cs="Times New Roman"/>
                <w:szCs w:val="24"/>
              </w:rPr>
            </w:pPr>
            <w:del w:id="696" w:author="Wi" w:date="2014-11-13T14:33:00Z">
              <w:r w:rsidRPr="00101E15" w:rsidDel="00B62B41">
                <w:rPr>
                  <w:rFonts w:cs="Times New Roman"/>
                  <w:szCs w:val="24"/>
                </w:rPr>
                <w:delText>26,005</w:delText>
              </w:r>
            </w:del>
          </w:p>
        </w:tc>
        <w:tc>
          <w:tcPr>
            <w:tcW w:w="1128" w:type="dxa"/>
            <w:vAlign w:val="center"/>
          </w:tcPr>
          <w:p w14:paraId="0034DF22" w14:textId="42D341AD" w:rsidR="00101E15" w:rsidRPr="00101E15" w:rsidDel="00B62B41" w:rsidRDefault="00101E15" w:rsidP="000F186D">
            <w:pPr>
              <w:spacing w:line="276" w:lineRule="auto"/>
              <w:jc w:val="center"/>
              <w:rPr>
                <w:del w:id="697" w:author="Wi" w:date="2014-11-13T14:33:00Z"/>
                <w:rFonts w:cs="Times New Roman"/>
                <w:szCs w:val="24"/>
              </w:rPr>
            </w:pPr>
            <w:del w:id="698" w:author="Wi" w:date="2014-11-13T14:33:00Z">
              <w:r w:rsidRPr="00101E15" w:rsidDel="00B62B41">
                <w:rPr>
                  <w:rFonts w:cs="Times New Roman"/>
                  <w:szCs w:val="24"/>
                </w:rPr>
                <w:delText>1967</w:delText>
              </w:r>
            </w:del>
            <w:del w:id="699" w:author="Wi" w:date="2014-11-04T07:16:00Z">
              <w:r w:rsidRPr="00101E15" w:rsidDel="000F186D">
                <w:rPr>
                  <w:rFonts w:cs="Times New Roman"/>
                  <w:szCs w:val="24"/>
                </w:rPr>
                <w:delText>.</w:delText>
              </w:r>
            </w:del>
            <w:del w:id="700" w:author="Wi" w:date="2014-11-13T14:33:00Z">
              <w:r w:rsidRPr="00101E15" w:rsidDel="00B62B41">
                <w:rPr>
                  <w:rFonts w:cs="Times New Roman"/>
                  <w:szCs w:val="24"/>
                </w:rPr>
                <w:delText>1</w:delText>
              </w:r>
            </w:del>
          </w:p>
        </w:tc>
        <w:tc>
          <w:tcPr>
            <w:tcW w:w="1128" w:type="dxa"/>
            <w:vAlign w:val="center"/>
          </w:tcPr>
          <w:p w14:paraId="0760D01B" w14:textId="223B59D6" w:rsidR="00101E15" w:rsidRPr="00101E15" w:rsidDel="00B62B41" w:rsidRDefault="00101E15" w:rsidP="000F186D">
            <w:pPr>
              <w:spacing w:line="276" w:lineRule="auto"/>
              <w:jc w:val="center"/>
              <w:rPr>
                <w:del w:id="701" w:author="Wi" w:date="2014-11-13T14:33:00Z"/>
                <w:rFonts w:cs="Times New Roman"/>
                <w:szCs w:val="24"/>
              </w:rPr>
            </w:pPr>
            <w:del w:id="702" w:author="Wi" w:date="2014-11-13T14:33:00Z">
              <w:r w:rsidRPr="00101E15" w:rsidDel="00B62B41">
                <w:rPr>
                  <w:rFonts w:cs="Times New Roman"/>
                  <w:szCs w:val="24"/>
                </w:rPr>
                <w:delText>1979</w:delText>
              </w:r>
            </w:del>
            <w:del w:id="703" w:author="Wi" w:date="2014-11-04T07:16:00Z">
              <w:r w:rsidRPr="00101E15" w:rsidDel="000F186D">
                <w:rPr>
                  <w:rFonts w:cs="Times New Roman"/>
                  <w:szCs w:val="24"/>
                </w:rPr>
                <w:delText>.</w:delText>
              </w:r>
            </w:del>
            <w:del w:id="704" w:author="Wi" w:date="2014-11-13T14:33:00Z">
              <w:r w:rsidRPr="00101E15" w:rsidDel="00B62B41">
                <w:rPr>
                  <w:rFonts w:cs="Times New Roman"/>
                  <w:szCs w:val="24"/>
                </w:rPr>
                <w:delText>9</w:delText>
              </w:r>
            </w:del>
          </w:p>
        </w:tc>
      </w:tr>
      <w:tr w:rsidR="00101E15" w:rsidDel="00B62B41" w14:paraId="1838DCA2" w14:textId="44EBC8C1">
        <w:trPr>
          <w:trHeight w:val="611"/>
          <w:jc w:val="center"/>
          <w:del w:id="705" w:author="Wi" w:date="2014-11-13T14:33:00Z"/>
        </w:trPr>
        <w:tc>
          <w:tcPr>
            <w:tcW w:w="1710" w:type="dxa"/>
            <w:vAlign w:val="center"/>
          </w:tcPr>
          <w:p w14:paraId="60628BD8" w14:textId="5360E5CC" w:rsidR="00101E15" w:rsidRPr="00101E15" w:rsidDel="00B62B41" w:rsidRDefault="00101E15" w:rsidP="009660D0">
            <w:pPr>
              <w:spacing w:line="276" w:lineRule="auto"/>
              <w:jc w:val="center"/>
              <w:rPr>
                <w:del w:id="706" w:author="Wi" w:date="2014-11-13T14:33:00Z"/>
                <w:rFonts w:cs="Times New Roman"/>
                <w:szCs w:val="24"/>
              </w:rPr>
            </w:pPr>
            <w:del w:id="707" w:author="Wi" w:date="2014-11-13T14:33:00Z">
              <w:r w:rsidRPr="00101E15" w:rsidDel="00B62B41">
                <w:rPr>
                  <w:rFonts w:cs="Times New Roman"/>
                  <w:szCs w:val="24"/>
                </w:rPr>
                <w:delText>Asmar</w:delText>
              </w:r>
            </w:del>
          </w:p>
        </w:tc>
        <w:tc>
          <w:tcPr>
            <w:tcW w:w="1347" w:type="dxa"/>
            <w:vAlign w:val="center"/>
          </w:tcPr>
          <w:p w14:paraId="3F9BC462" w14:textId="4562DA71" w:rsidR="00101E15" w:rsidRPr="00101E15" w:rsidDel="00B62B41" w:rsidRDefault="00101E15" w:rsidP="009660D0">
            <w:pPr>
              <w:spacing w:line="276" w:lineRule="auto"/>
              <w:jc w:val="center"/>
              <w:rPr>
                <w:del w:id="708" w:author="Wi" w:date="2014-11-13T14:33:00Z"/>
                <w:rFonts w:cs="Times New Roman"/>
                <w:szCs w:val="24"/>
              </w:rPr>
            </w:pPr>
            <w:del w:id="709" w:author="Wi" w:date="2014-11-13T14:33:00Z">
              <w:r w:rsidRPr="00101E15" w:rsidDel="00B62B41">
                <w:rPr>
                  <w:rFonts w:cs="Times New Roman"/>
                  <w:szCs w:val="24"/>
                </w:rPr>
                <w:delText>Kunar</w:delText>
              </w:r>
            </w:del>
          </w:p>
        </w:tc>
        <w:tc>
          <w:tcPr>
            <w:tcW w:w="2880" w:type="dxa"/>
            <w:vAlign w:val="center"/>
          </w:tcPr>
          <w:p w14:paraId="55C9BCC4" w14:textId="7E425759" w:rsidR="00101E15" w:rsidRPr="00101E15" w:rsidDel="00B62B41" w:rsidRDefault="00101E15" w:rsidP="009660D0">
            <w:pPr>
              <w:spacing w:line="276" w:lineRule="auto"/>
              <w:jc w:val="center"/>
              <w:rPr>
                <w:del w:id="710" w:author="Wi" w:date="2014-11-13T14:33:00Z"/>
                <w:rFonts w:cs="Times New Roman"/>
                <w:szCs w:val="24"/>
              </w:rPr>
            </w:pPr>
            <w:del w:id="711" w:author="Wi" w:date="2014-11-13T14:33:00Z">
              <w:r w:rsidRPr="00101E15" w:rsidDel="00B62B41">
                <w:rPr>
                  <w:rFonts w:cs="Times New Roman"/>
                  <w:szCs w:val="24"/>
                </w:rPr>
                <w:delText>USGS 345300071100000</w:delText>
              </w:r>
            </w:del>
          </w:p>
        </w:tc>
        <w:tc>
          <w:tcPr>
            <w:tcW w:w="1341" w:type="dxa"/>
            <w:vAlign w:val="center"/>
          </w:tcPr>
          <w:p w14:paraId="375B8AE3" w14:textId="6069364B" w:rsidR="00101E15" w:rsidRPr="00101E15" w:rsidDel="00B62B41" w:rsidRDefault="00101E15" w:rsidP="009660D0">
            <w:pPr>
              <w:spacing w:line="276" w:lineRule="auto"/>
              <w:jc w:val="center"/>
              <w:rPr>
                <w:del w:id="712" w:author="Wi" w:date="2014-11-13T14:33:00Z"/>
                <w:rFonts w:cs="Times New Roman"/>
                <w:szCs w:val="24"/>
              </w:rPr>
            </w:pPr>
            <w:del w:id="713" w:author="Wi" w:date="2014-11-13T14:33:00Z">
              <w:r w:rsidRPr="00101E15" w:rsidDel="00B62B41">
                <w:rPr>
                  <w:rFonts w:cs="Times New Roman"/>
                  <w:szCs w:val="24"/>
                </w:rPr>
                <w:delText>19,960</w:delText>
              </w:r>
            </w:del>
          </w:p>
        </w:tc>
        <w:tc>
          <w:tcPr>
            <w:tcW w:w="1128" w:type="dxa"/>
            <w:vAlign w:val="center"/>
          </w:tcPr>
          <w:p w14:paraId="4DEBFE94" w14:textId="5A78219E" w:rsidR="00101E15" w:rsidRPr="00101E15" w:rsidDel="00B62B41" w:rsidRDefault="00101E15" w:rsidP="000F186D">
            <w:pPr>
              <w:spacing w:line="276" w:lineRule="auto"/>
              <w:jc w:val="center"/>
              <w:rPr>
                <w:del w:id="714" w:author="Wi" w:date="2014-11-13T14:33:00Z"/>
                <w:rFonts w:cs="Times New Roman"/>
                <w:szCs w:val="24"/>
              </w:rPr>
            </w:pPr>
            <w:del w:id="715" w:author="Wi" w:date="2014-11-13T14:33:00Z">
              <w:r w:rsidRPr="00101E15" w:rsidDel="00B62B41">
                <w:rPr>
                  <w:rFonts w:cs="Times New Roman"/>
                  <w:szCs w:val="24"/>
                </w:rPr>
                <w:delText>1960</w:delText>
              </w:r>
            </w:del>
            <w:del w:id="716" w:author="Wi" w:date="2014-11-04T07:16:00Z">
              <w:r w:rsidRPr="00101E15" w:rsidDel="000F186D">
                <w:rPr>
                  <w:rFonts w:cs="Times New Roman"/>
                  <w:szCs w:val="24"/>
                </w:rPr>
                <w:delText>.</w:delText>
              </w:r>
            </w:del>
            <w:del w:id="717" w:author="Wi" w:date="2014-11-13T14:33:00Z">
              <w:r w:rsidRPr="00101E15" w:rsidDel="00B62B41">
                <w:rPr>
                  <w:rFonts w:cs="Times New Roman"/>
                  <w:szCs w:val="24"/>
                </w:rPr>
                <w:delText>3</w:delText>
              </w:r>
            </w:del>
          </w:p>
        </w:tc>
        <w:tc>
          <w:tcPr>
            <w:tcW w:w="1128" w:type="dxa"/>
            <w:vAlign w:val="center"/>
          </w:tcPr>
          <w:p w14:paraId="719264FB" w14:textId="1867105F" w:rsidR="00101E15" w:rsidRPr="00101E15" w:rsidDel="00B62B41" w:rsidRDefault="00101E15" w:rsidP="000F186D">
            <w:pPr>
              <w:spacing w:line="276" w:lineRule="auto"/>
              <w:jc w:val="center"/>
              <w:rPr>
                <w:del w:id="718" w:author="Wi" w:date="2014-11-13T14:33:00Z"/>
                <w:rFonts w:cs="Times New Roman"/>
                <w:szCs w:val="24"/>
              </w:rPr>
            </w:pPr>
            <w:del w:id="719" w:author="Wi" w:date="2014-11-13T14:33:00Z">
              <w:r w:rsidRPr="00101E15" w:rsidDel="00B62B41">
                <w:rPr>
                  <w:rFonts w:cs="Times New Roman"/>
                  <w:szCs w:val="24"/>
                </w:rPr>
                <w:delText>1971</w:delText>
              </w:r>
            </w:del>
            <w:del w:id="720" w:author="Wi" w:date="2014-11-04T07:16:00Z">
              <w:r w:rsidRPr="00101E15" w:rsidDel="000F186D">
                <w:rPr>
                  <w:rFonts w:cs="Times New Roman"/>
                  <w:szCs w:val="24"/>
                </w:rPr>
                <w:delText>.</w:delText>
              </w:r>
            </w:del>
            <w:del w:id="721" w:author="Wi" w:date="2014-11-13T14:33:00Z">
              <w:r w:rsidRPr="00101E15" w:rsidDel="00B62B41">
                <w:rPr>
                  <w:rFonts w:cs="Times New Roman"/>
                  <w:szCs w:val="24"/>
                </w:rPr>
                <w:delText>9</w:delText>
              </w:r>
            </w:del>
          </w:p>
        </w:tc>
      </w:tr>
      <w:tr w:rsidR="00101E15" w:rsidDel="00B62B41" w14:paraId="33CCEC23" w14:textId="7E86F1B4">
        <w:trPr>
          <w:trHeight w:val="611"/>
          <w:jc w:val="center"/>
          <w:del w:id="722" w:author="Wi" w:date="2014-11-13T14:33:00Z"/>
        </w:trPr>
        <w:tc>
          <w:tcPr>
            <w:tcW w:w="1710" w:type="dxa"/>
            <w:vAlign w:val="center"/>
          </w:tcPr>
          <w:p w14:paraId="5874F89C" w14:textId="149D78BB" w:rsidR="00101E15" w:rsidRPr="00101E15" w:rsidDel="00B62B41" w:rsidRDefault="00101E15" w:rsidP="009660D0">
            <w:pPr>
              <w:spacing w:line="276" w:lineRule="auto"/>
              <w:jc w:val="center"/>
              <w:rPr>
                <w:del w:id="723" w:author="Wi" w:date="2014-11-13T14:33:00Z"/>
                <w:rFonts w:cs="Times New Roman"/>
                <w:szCs w:val="24"/>
              </w:rPr>
            </w:pPr>
            <w:del w:id="724" w:author="Wi" w:date="2014-11-13T14:33:00Z">
              <w:r w:rsidRPr="00101E15" w:rsidDel="00B62B41">
                <w:rPr>
                  <w:rFonts w:cs="Times New Roman"/>
                  <w:szCs w:val="24"/>
                </w:rPr>
                <w:delText>Chitral</w:delText>
              </w:r>
            </w:del>
          </w:p>
        </w:tc>
        <w:tc>
          <w:tcPr>
            <w:tcW w:w="1347" w:type="dxa"/>
            <w:vAlign w:val="center"/>
          </w:tcPr>
          <w:p w14:paraId="1A7256A2" w14:textId="7CAD456B" w:rsidR="00101E15" w:rsidRPr="00101E15" w:rsidDel="00B62B41" w:rsidRDefault="00101E15" w:rsidP="009660D0">
            <w:pPr>
              <w:spacing w:line="276" w:lineRule="auto"/>
              <w:jc w:val="center"/>
              <w:rPr>
                <w:del w:id="725" w:author="Wi" w:date="2014-11-13T14:33:00Z"/>
                <w:rFonts w:cs="Times New Roman"/>
                <w:szCs w:val="24"/>
              </w:rPr>
            </w:pPr>
            <w:del w:id="726" w:author="Wi" w:date="2014-11-13T14:33:00Z">
              <w:r w:rsidRPr="00101E15" w:rsidDel="00B62B41">
                <w:rPr>
                  <w:rFonts w:cs="Times New Roman"/>
                  <w:szCs w:val="24"/>
                </w:rPr>
                <w:delText>Kunar</w:delText>
              </w:r>
            </w:del>
          </w:p>
        </w:tc>
        <w:tc>
          <w:tcPr>
            <w:tcW w:w="2880" w:type="dxa"/>
            <w:vAlign w:val="center"/>
          </w:tcPr>
          <w:p w14:paraId="2F725626" w14:textId="0DC32A1A" w:rsidR="00101E15" w:rsidRPr="00101E15" w:rsidDel="00B62B41" w:rsidRDefault="00101E15" w:rsidP="009660D0">
            <w:pPr>
              <w:spacing w:line="276" w:lineRule="auto"/>
              <w:jc w:val="center"/>
              <w:rPr>
                <w:del w:id="727" w:author="Wi" w:date="2014-11-13T14:33:00Z"/>
                <w:rFonts w:cs="Times New Roman"/>
                <w:szCs w:val="24"/>
              </w:rPr>
            </w:pPr>
            <w:del w:id="728" w:author="Wi" w:date="2014-11-13T14:33:00Z">
              <w:r w:rsidRPr="00101E15" w:rsidDel="00B62B41">
                <w:rPr>
                  <w:rFonts w:cs="Times New Roman"/>
                  <w:szCs w:val="24"/>
                </w:rPr>
                <w:delText>GRDC 2340200</w:delText>
              </w:r>
            </w:del>
          </w:p>
        </w:tc>
        <w:tc>
          <w:tcPr>
            <w:tcW w:w="1341" w:type="dxa"/>
            <w:vAlign w:val="center"/>
          </w:tcPr>
          <w:p w14:paraId="505FCCB7" w14:textId="22FC6AC7" w:rsidR="00101E15" w:rsidRPr="00101E15" w:rsidDel="00B62B41" w:rsidRDefault="00101E15" w:rsidP="009660D0">
            <w:pPr>
              <w:spacing w:line="276" w:lineRule="auto"/>
              <w:jc w:val="center"/>
              <w:rPr>
                <w:del w:id="729" w:author="Wi" w:date="2014-11-13T14:33:00Z"/>
                <w:rFonts w:cs="Times New Roman"/>
                <w:szCs w:val="24"/>
              </w:rPr>
            </w:pPr>
            <w:del w:id="730" w:author="Wi" w:date="2014-11-13T14:33:00Z">
              <w:r w:rsidRPr="00101E15" w:rsidDel="00B62B41">
                <w:rPr>
                  <w:rFonts w:cs="Times New Roman"/>
                  <w:szCs w:val="24"/>
                </w:rPr>
                <w:delText>11,396</w:delText>
              </w:r>
            </w:del>
          </w:p>
        </w:tc>
        <w:tc>
          <w:tcPr>
            <w:tcW w:w="1128" w:type="dxa"/>
            <w:vAlign w:val="center"/>
          </w:tcPr>
          <w:p w14:paraId="063D6B51" w14:textId="3285AE1E" w:rsidR="00101E15" w:rsidRPr="00101E15" w:rsidDel="00B62B41" w:rsidRDefault="00101E15" w:rsidP="000F186D">
            <w:pPr>
              <w:spacing w:line="276" w:lineRule="auto"/>
              <w:jc w:val="center"/>
              <w:rPr>
                <w:del w:id="731" w:author="Wi" w:date="2014-11-13T14:33:00Z"/>
                <w:rFonts w:cs="Times New Roman"/>
                <w:szCs w:val="24"/>
              </w:rPr>
            </w:pPr>
            <w:del w:id="732" w:author="Wi" w:date="2014-11-13T14:33:00Z">
              <w:r w:rsidRPr="00101E15" w:rsidDel="00B62B41">
                <w:rPr>
                  <w:rFonts w:cs="Times New Roman"/>
                  <w:szCs w:val="24"/>
                </w:rPr>
                <w:delText>1978</w:delText>
              </w:r>
            </w:del>
            <w:del w:id="733" w:author="Wi" w:date="2014-11-04T07:16:00Z">
              <w:r w:rsidRPr="00101E15" w:rsidDel="000F186D">
                <w:rPr>
                  <w:rFonts w:cs="Times New Roman"/>
                  <w:szCs w:val="24"/>
                </w:rPr>
                <w:delText>.</w:delText>
              </w:r>
            </w:del>
            <w:del w:id="734" w:author="Wi" w:date="2014-11-13T14:33:00Z">
              <w:r w:rsidRPr="00101E15" w:rsidDel="00B62B41">
                <w:rPr>
                  <w:rFonts w:cs="Times New Roman"/>
                  <w:szCs w:val="24"/>
                </w:rPr>
                <w:delText>1</w:delText>
              </w:r>
            </w:del>
          </w:p>
        </w:tc>
        <w:tc>
          <w:tcPr>
            <w:tcW w:w="1128" w:type="dxa"/>
            <w:vAlign w:val="center"/>
          </w:tcPr>
          <w:p w14:paraId="7D4AA5F0" w14:textId="6854211B" w:rsidR="00101E15" w:rsidRPr="00101E15" w:rsidDel="00B62B41" w:rsidRDefault="00101E15" w:rsidP="000F186D">
            <w:pPr>
              <w:spacing w:line="276" w:lineRule="auto"/>
              <w:jc w:val="center"/>
              <w:rPr>
                <w:del w:id="735" w:author="Wi" w:date="2014-11-13T14:33:00Z"/>
                <w:rFonts w:cs="Times New Roman"/>
                <w:szCs w:val="24"/>
              </w:rPr>
            </w:pPr>
            <w:del w:id="736" w:author="Wi" w:date="2014-11-13T14:33:00Z">
              <w:r w:rsidRPr="00101E15" w:rsidDel="00B62B41">
                <w:rPr>
                  <w:rFonts w:cs="Times New Roman"/>
                  <w:szCs w:val="24"/>
                </w:rPr>
                <w:delText>1981</w:delText>
              </w:r>
            </w:del>
            <w:del w:id="737" w:author="Wi" w:date="2014-11-04T07:16:00Z">
              <w:r w:rsidRPr="00101E15" w:rsidDel="000F186D">
                <w:rPr>
                  <w:rFonts w:cs="Times New Roman"/>
                  <w:szCs w:val="24"/>
                </w:rPr>
                <w:delText>.</w:delText>
              </w:r>
            </w:del>
            <w:del w:id="738" w:author="Wi" w:date="2014-11-13T14:33:00Z">
              <w:r w:rsidRPr="00101E15" w:rsidDel="00B62B41">
                <w:rPr>
                  <w:rFonts w:cs="Times New Roman"/>
                  <w:szCs w:val="24"/>
                </w:rPr>
                <w:delText>12</w:delText>
              </w:r>
            </w:del>
          </w:p>
        </w:tc>
      </w:tr>
      <w:tr w:rsidR="00101E15" w:rsidDel="00B62B41" w14:paraId="59F5DA34" w14:textId="1A34A7A3">
        <w:trPr>
          <w:trHeight w:val="611"/>
          <w:jc w:val="center"/>
          <w:del w:id="739" w:author="Wi" w:date="2014-11-13T14:33:00Z"/>
        </w:trPr>
        <w:tc>
          <w:tcPr>
            <w:tcW w:w="1710" w:type="dxa"/>
            <w:vAlign w:val="center"/>
          </w:tcPr>
          <w:p w14:paraId="578BCF9C" w14:textId="3034334F" w:rsidR="00101E15" w:rsidRPr="00101E15" w:rsidDel="00B62B41" w:rsidRDefault="00101E15" w:rsidP="009660D0">
            <w:pPr>
              <w:spacing w:line="276" w:lineRule="auto"/>
              <w:jc w:val="center"/>
              <w:rPr>
                <w:del w:id="740" w:author="Wi" w:date="2014-11-13T14:33:00Z"/>
                <w:rFonts w:cs="Times New Roman"/>
                <w:szCs w:val="24"/>
              </w:rPr>
            </w:pPr>
            <w:del w:id="741" w:author="Wi" w:date="2014-11-13T14:33:00Z">
              <w:r w:rsidRPr="00101E15" w:rsidDel="00B62B41">
                <w:rPr>
                  <w:rFonts w:cs="Times New Roman"/>
                  <w:szCs w:val="24"/>
                </w:rPr>
                <w:delText>Chaghasarai</w:delText>
              </w:r>
            </w:del>
          </w:p>
        </w:tc>
        <w:tc>
          <w:tcPr>
            <w:tcW w:w="1347" w:type="dxa"/>
            <w:vAlign w:val="center"/>
          </w:tcPr>
          <w:p w14:paraId="29A865CC" w14:textId="0BF3A549" w:rsidR="00101E15" w:rsidRPr="00101E15" w:rsidDel="00B62B41" w:rsidRDefault="00101E15" w:rsidP="009660D0">
            <w:pPr>
              <w:spacing w:line="276" w:lineRule="auto"/>
              <w:jc w:val="center"/>
              <w:rPr>
                <w:del w:id="742" w:author="Wi" w:date="2014-11-13T14:33:00Z"/>
                <w:rFonts w:cs="Times New Roman"/>
                <w:szCs w:val="24"/>
              </w:rPr>
            </w:pPr>
            <w:del w:id="743" w:author="Wi" w:date="2014-11-13T14:33:00Z">
              <w:r w:rsidRPr="00101E15" w:rsidDel="00B62B41">
                <w:rPr>
                  <w:rFonts w:cs="Times New Roman"/>
                  <w:szCs w:val="24"/>
                </w:rPr>
                <w:delText>Pech</w:delText>
              </w:r>
            </w:del>
          </w:p>
        </w:tc>
        <w:tc>
          <w:tcPr>
            <w:tcW w:w="2880" w:type="dxa"/>
            <w:vAlign w:val="center"/>
          </w:tcPr>
          <w:p w14:paraId="3C55F995" w14:textId="514FC0DF" w:rsidR="00101E15" w:rsidRPr="00101E15" w:rsidDel="00B62B41" w:rsidRDefault="00101E15" w:rsidP="009660D0">
            <w:pPr>
              <w:spacing w:line="276" w:lineRule="auto"/>
              <w:jc w:val="center"/>
              <w:rPr>
                <w:del w:id="744" w:author="Wi" w:date="2014-11-13T14:33:00Z"/>
                <w:rFonts w:cs="Times New Roman"/>
                <w:szCs w:val="24"/>
              </w:rPr>
            </w:pPr>
            <w:del w:id="745" w:author="Wi" w:date="2014-11-13T14:33:00Z">
              <w:r w:rsidRPr="00101E15" w:rsidDel="00B62B41">
                <w:rPr>
                  <w:rFonts w:cs="Times New Roman"/>
                  <w:szCs w:val="24"/>
                </w:rPr>
                <w:delText>USGS 345400071080000/</w:delText>
              </w:r>
            </w:del>
          </w:p>
          <w:p w14:paraId="4954A4FE" w14:textId="2ED2C84A" w:rsidR="00101E15" w:rsidRPr="00101E15" w:rsidDel="00B62B41" w:rsidRDefault="00101E15" w:rsidP="009660D0">
            <w:pPr>
              <w:spacing w:line="276" w:lineRule="auto"/>
              <w:jc w:val="center"/>
              <w:rPr>
                <w:del w:id="746" w:author="Wi" w:date="2014-11-13T14:33:00Z"/>
                <w:rFonts w:cs="Times New Roman"/>
                <w:szCs w:val="24"/>
              </w:rPr>
            </w:pPr>
            <w:del w:id="747" w:author="Wi" w:date="2014-11-13T14:33:00Z">
              <w:r w:rsidRPr="00101E15" w:rsidDel="00B62B41">
                <w:rPr>
                  <w:rFonts w:cs="Times New Roman"/>
                  <w:szCs w:val="24"/>
                </w:rPr>
                <w:delText>GRDC 2240210</w:delText>
              </w:r>
            </w:del>
          </w:p>
        </w:tc>
        <w:tc>
          <w:tcPr>
            <w:tcW w:w="1341" w:type="dxa"/>
            <w:vAlign w:val="center"/>
          </w:tcPr>
          <w:p w14:paraId="4F4A7246" w14:textId="1526D67C" w:rsidR="00101E15" w:rsidRPr="00101E15" w:rsidDel="00B62B41" w:rsidRDefault="00101E15" w:rsidP="009660D0">
            <w:pPr>
              <w:spacing w:line="276" w:lineRule="auto"/>
              <w:jc w:val="center"/>
              <w:rPr>
                <w:del w:id="748" w:author="Wi" w:date="2014-11-13T14:33:00Z"/>
                <w:rFonts w:cs="Times New Roman"/>
                <w:szCs w:val="24"/>
              </w:rPr>
            </w:pPr>
            <w:del w:id="749" w:author="Wi" w:date="2014-11-13T14:33:00Z">
              <w:r w:rsidRPr="00101E15" w:rsidDel="00B62B41">
                <w:rPr>
                  <w:rFonts w:cs="Times New Roman"/>
                  <w:szCs w:val="24"/>
                </w:rPr>
                <w:delText>3855</w:delText>
              </w:r>
            </w:del>
          </w:p>
        </w:tc>
        <w:tc>
          <w:tcPr>
            <w:tcW w:w="1128" w:type="dxa"/>
            <w:vAlign w:val="center"/>
          </w:tcPr>
          <w:p w14:paraId="760EC4A3" w14:textId="03BEEC9C" w:rsidR="00101E15" w:rsidRPr="00101E15" w:rsidDel="00B62B41" w:rsidRDefault="00101E15" w:rsidP="000F186D">
            <w:pPr>
              <w:spacing w:line="276" w:lineRule="auto"/>
              <w:jc w:val="center"/>
              <w:rPr>
                <w:del w:id="750" w:author="Wi" w:date="2014-11-13T14:33:00Z"/>
                <w:rFonts w:cs="Times New Roman"/>
                <w:szCs w:val="24"/>
              </w:rPr>
            </w:pPr>
            <w:del w:id="751" w:author="Wi" w:date="2014-11-13T14:33:00Z">
              <w:r w:rsidRPr="00101E15" w:rsidDel="00B62B41">
                <w:rPr>
                  <w:rFonts w:cs="Times New Roman"/>
                  <w:szCs w:val="24"/>
                </w:rPr>
                <w:delText>1960</w:delText>
              </w:r>
            </w:del>
            <w:del w:id="752" w:author="Wi" w:date="2014-11-04T07:16:00Z">
              <w:r w:rsidRPr="00101E15" w:rsidDel="000F186D">
                <w:rPr>
                  <w:rFonts w:cs="Times New Roman"/>
                  <w:szCs w:val="24"/>
                </w:rPr>
                <w:delText>.</w:delText>
              </w:r>
            </w:del>
            <w:del w:id="753" w:author="Wi" w:date="2014-11-13T14:33:00Z">
              <w:r w:rsidRPr="00101E15" w:rsidDel="00B62B41">
                <w:rPr>
                  <w:rFonts w:cs="Times New Roman"/>
                  <w:szCs w:val="24"/>
                </w:rPr>
                <w:delText>2</w:delText>
              </w:r>
            </w:del>
          </w:p>
        </w:tc>
        <w:tc>
          <w:tcPr>
            <w:tcW w:w="1128" w:type="dxa"/>
            <w:vAlign w:val="center"/>
          </w:tcPr>
          <w:p w14:paraId="2F9A9FEB" w14:textId="5B745D85" w:rsidR="00101E15" w:rsidRPr="00101E15" w:rsidDel="00B62B41" w:rsidRDefault="00101E15" w:rsidP="000F186D">
            <w:pPr>
              <w:spacing w:line="276" w:lineRule="auto"/>
              <w:jc w:val="center"/>
              <w:rPr>
                <w:del w:id="754" w:author="Wi" w:date="2014-11-13T14:33:00Z"/>
                <w:rFonts w:cs="Times New Roman"/>
                <w:szCs w:val="24"/>
              </w:rPr>
            </w:pPr>
            <w:del w:id="755" w:author="Wi" w:date="2014-11-13T14:33:00Z">
              <w:r w:rsidRPr="00101E15" w:rsidDel="00B62B41">
                <w:rPr>
                  <w:rFonts w:cs="Times New Roman"/>
                  <w:szCs w:val="24"/>
                </w:rPr>
                <w:delText>1979</w:delText>
              </w:r>
            </w:del>
            <w:del w:id="756" w:author="Wi" w:date="2014-11-04T07:16:00Z">
              <w:r w:rsidRPr="00101E15" w:rsidDel="000F186D">
                <w:rPr>
                  <w:rFonts w:cs="Times New Roman"/>
                  <w:szCs w:val="24"/>
                </w:rPr>
                <w:delText>.</w:delText>
              </w:r>
            </w:del>
            <w:del w:id="757" w:author="Wi" w:date="2014-11-13T14:33:00Z">
              <w:r w:rsidRPr="00101E15" w:rsidDel="00B62B41">
                <w:rPr>
                  <w:rFonts w:cs="Times New Roman"/>
                  <w:szCs w:val="24"/>
                </w:rPr>
                <w:delText>2</w:delText>
              </w:r>
            </w:del>
          </w:p>
        </w:tc>
      </w:tr>
      <w:tr w:rsidR="00101E15" w:rsidDel="00B62B41" w14:paraId="4D7D49AF" w14:textId="3C2ACD20">
        <w:trPr>
          <w:trHeight w:val="611"/>
          <w:jc w:val="center"/>
          <w:del w:id="758" w:author="Wi" w:date="2014-11-13T14:33:00Z"/>
        </w:trPr>
        <w:tc>
          <w:tcPr>
            <w:tcW w:w="1710" w:type="dxa"/>
            <w:vAlign w:val="center"/>
          </w:tcPr>
          <w:p w14:paraId="47C0E2F1" w14:textId="07A1247C" w:rsidR="00101E15" w:rsidRPr="00101E15" w:rsidDel="00B62B41" w:rsidRDefault="00101E15" w:rsidP="009660D0">
            <w:pPr>
              <w:spacing w:line="276" w:lineRule="auto"/>
              <w:jc w:val="center"/>
              <w:rPr>
                <w:del w:id="759" w:author="Wi" w:date="2014-11-13T14:33:00Z"/>
                <w:rFonts w:cs="Times New Roman"/>
                <w:szCs w:val="24"/>
              </w:rPr>
            </w:pPr>
            <w:del w:id="760" w:author="Wi" w:date="2014-11-13T14:33:00Z">
              <w:r w:rsidRPr="00101E15" w:rsidDel="00B62B41">
                <w:rPr>
                  <w:rFonts w:cs="Times New Roman"/>
                  <w:szCs w:val="24"/>
                </w:rPr>
                <w:delText>Gawardesh</w:delText>
              </w:r>
            </w:del>
          </w:p>
        </w:tc>
        <w:tc>
          <w:tcPr>
            <w:tcW w:w="1347" w:type="dxa"/>
            <w:vAlign w:val="center"/>
          </w:tcPr>
          <w:p w14:paraId="4DCF2086" w14:textId="69252AEC" w:rsidR="00101E15" w:rsidRPr="00101E15" w:rsidDel="00B62B41" w:rsidRDefault="00101E15" w:rsidP="009660D0">
            <w:pPr>
              <w:spacing w:line="276" w:lineRule="auto"/>
              <w:jc w:val="center"/>
              <w:rPr>
                <w:del w:id="761" w:author="Wi" w:date="2014-11-13T14:33:00Z"/>
                <w:rFonts w:cs="Times New Roman"/>
                <w:szCs w:val="24"/>
              </w:rPr>
            </w:pPr>
            <w:del w:id="762" w:author="Wi" w:date="2014-11-13T14:33:00Z">
              <w:r w:rsidRPr="00101E15" w:rsidDel="00B62B41">
                <w:rPr>
                  <w:rFonts w:cs="Times New Roman"/>
                  <w:szCs w:val="24"/>
                </w:rPr>
                <w:delText>Landaisin</w:delText>
              </w:r>
            </w:del>
          </w:p>
        </w:tc>
        <w:tc>
          <w:tcPr>
            <w:tcW w:w="2880" w:type="dxa"/>
            <w:vAlign w:val="center"/>
          </w:tcPr>
          <w:p w14:paraId="1E1FA0E1" w14:textId="7A4B33B0" w:rsidR="00101E15" w:rsidRPr="00101E15" w:rsidDel="00B62B41" w:rsidRDefault="00101E15" w:rsidP="009660D0">
            <w:pPr>
              <w:spacing w:line="276" w:lineRule="auto"/>
              <w:jc w:val="center"/>
              <w:rPr>
                <w:del w:id="763" w:author="Wi" w:date="2014-11-13T14:33:00Z"/>
                <w:rFonts w:cs="Times New Roman"/>
                <w:szCs w:val="24"/>
              </w:rPr>
            </w:pPr>
            <w:del w:id="764" w:author="Wi" w:date="2014-11-13T14:33:00Z">
              <w:r w:rsidRPr="00101E15" w:rsidDel="00B62B41">
                <w:rPr>
                  <w:rFonts w:cs="Times New Roman"/>
                  <w:szCs w:val="24"/>
                </w:rPr>
                <w:delText>USGS 352300071320000</w:delText>
              </w:r>
            </w:del>
          </w:p>
        </w:tc>
        <w:tc>
          <w:tcPr>
            <w:tcW w:w="1341" w:type="dxa"/>
            <w:vAlign w:val="center"/>
          </w:tcPr>
          <w:p w14:paraId="3E6B964E" w14:textId="67BF5CE9" w:rsidR="00101E15" w:rsidRPr="00101E15" w:rsidDel="00B62B41" w:rsidRDefault="00101E15" w:rsidP="009660D0">
            <w:pPr>
              <w:spacing w:line="276" w:lineRule="auto"/>
              <w:jc w:val="center"/>
              <w:rPr>
                <w:del w:id="765" w:author="Wi" w:date="2014-11-13T14:33:00Z"/>
                <w:rFonts w:cs="Times New Roman"/>
                <w:szCs w:val="24"/>
              </w:rPr>
            </w:pPr>
            <w:del w:id="766" w:author="Wi" w:date="2014-11-13T14:33:00Z">
              <w:r w:rsidRPr="00101E15" w:rsidDel="00B62B41">
                <w:rPr>
                  <w:rFonts w:cs="Times New Roman"/>
                  <w:szCs w:val="24"/>
                </w:rPr>
                <w:delText>3,130</w:delText>
              </w:r>
            </w:del>
          </w:p>
        </w:tc>
        <w:tc>
          <w:tcPr>
            <w:tcW w:w="1128" w:type="dxa"/>
            <w:vAlign w:val="center"/>
          </w:tcPr>
          <w:p w14:paraId="4071FB83" w14:textId="3779274C" w:rsidR="00101E15" w:rsidRPr="00101E15" w:rsidDel="00B62B41" w:rsidRDefault="00101E15" w:rsidP="000F186D">
            <w:pPr>
              <w:spacing w:line="276" w:lineRule="auto"/>
              <w:jc w:val="center"/>
              <w:rPr>
                <w:del w:id="767" w:author="Wi" w:date="2014-11-13T14:33:00Z"/>
                <w:rFonts w:cs="Times New Roman"/>
                <w:szCs w:val="24"/>
              </w:rPr>
            </w:pPr>
            <w:del w:id="768" w:author="Wi" w:date="2014-11-13T14:33:00Z">
              <w:r w:rsidRPr="00101E15" w:rsidDel="00B62B41">
                <w:rPr>
                  <w:rFonts w:cs="Times New Roman"/>
                  <w:szCs w:val="24"/>
                </w:rPr>
                <w:delText>1975</w:delText>
              </w:r>
            </w:del>
            <w:del w:id="769" w:author="Wi" w:date="2014-11-04T07:16:00Z">
              <w:r w:rsidRPr="00101E15" w:rsidDel="000F186D">
                <w:rPr>
                  <w:rFonts w:cs="Times New Roman"/>
                  <w:szCs w:val="24"/>
                </w:rPr>
                <w:delText>.</w:delText>
              </w:r>
            </w:del>
            <w:del w:id="770" w:author="Wi" w:date="2014-11-13T14:33:00Z">
              <w:r w:rsidRPr="00101E15" w:rsidDel="00B62B41">
                <w:rPr>
                  <w:rFonts w:cs="Times New Roman"/>
                  <w:szCs w:val="24"/>
                </w:rPr>
                <w:delText>5</w:delText>
              </w:r>
            </w:del>
          </w:p>
        </w:tc>
        <w:tc>
          <w:tcPr>
            <w:tcW w:w="1128" w:type="dxa"/>
            <w:vAlign w:val="center"/>
          </w:tcPr>
          <w:p w14:paraId="6FCAADDF" w14:textId="5C797FDB" w:rsidR="00101E15" w:rsidRPr="00101E15" w:rsidDel="00B62B41" w:rsidRDefault="00101E15" w:rsidP="000F186D">
            <w:pPr>
              <w:spacing w:line="276" w:lineRule="auto"/>
              <w:jc w:val="center"/>
              <w:rPr>
                <w:del w:id="771" w:author="Wi" w:date="2014-11-13T14:33:00Z"/>
                <w:rFonts w:cs="Times New Roman"/>
                <w:szCs w:val="24"/>
              </w:rPr>
            </w:pPr>
            <w:del w:id="772" w:author="Wi" w:date="2014-11-13T14:33:00Z">
              <w:r w:rsidRPr="00101E15" w:rsidDel="00B62B41">
                <w:rPr>
                  <w:rFonts w:cs="Times New Roman"/>
                  <w:szCs w:val="24"/>
                </w:rPr>
                <w:delText>1978</w:delText>
              </w:r>
            </w:del>
            <w:del w:id="773" w:author="Wi" w:date="2014-11-04T07:16:00Z">
              <w:r w:rsidRPr="00101E15" w:rsidDel="000F186D">
                <w:rPr>
                  <w:rFonts w:cs="Times New Roman"/>
                  <w:szCs w:val="24"/>
                </w:rPr>
                <w:delText>.</w:delText>
              </w:r>
            </w:del>
            <w:del w:id="774" w:author="Wi" w:date="2014-11-13T14:33:00Z">
              <w:r w:rsidRPr="00101E15" w:rsidDel="00B62B41">
                <w:rPr>
                  <w:rFonts w:cs="Times New Roman"/>
                  <w:szCs w:val="24"/>
                </w:rPr>
                <w:delText>6</w:delText>
              </w:r>
            </w:del>
          </w:p>
        </w:tc>
      </w:tr>
      <w:tr w:rsidR="00101E15" w:rsidDel="00B62B41" w14:paraId="1C440426" w14:textId="54895EC5">
        <w:trPr>
          <w:trHeight w:val="611"/>
          <w:jc w:val="center"/>
          <w:del w:id="775" w:author="Wi" w:date="2014-11-13T14:33:00Z"/>
        </w:trPr>
        <w:tc>
          <w:tcPr>
            <w:tcW w:w="1710" w:type="dxa"/>
            <w:vAlign w:val="center"/>
          </w:tcPr>
          <w:p w14:paraId="5A809A36" w14:textId="573EE0D1" w:rsidR="00101E15" w:rsidRPr="00101E15" w:rsidDel="00B62B41" w:rsidRDefault="00101E15" w:rsidP="009660D0">
            <w:pPr>
              <w:spacing w:line="276" w:lineRule="auto"/>
              <w:jc w:val="center"/>
              <w:rPr>
                <w:del w:id="776" w:author="Wi" w:date="2014-11-13T14:33:00Z"/>
                <w:rFonts w:cs="Times New Roman"/>
                <w:szCs w:val="24"/>
              </w:rPr>
            </w:pPr>
            <w:del w:id="777" w:author="Wi" w:date="2014-11-13T14:33:00Z">
              <w:r w:rsidRPr="00101E15" w:rsidDel="00B62B41">
                <w:rPr>
                  <w:rFonts w:cs="Times New Roman"/>
                  <w:szCs w:val="24"/>
                </w:rPr>
                <w:delText>Daronta</w:delText>
              </w:r>
            </w:del>
          </w:p>
        </w:tc>
        <w:tc>
          <w:tcPr>
            <w:tcW w:w="1347" w:type="dxa"/>
            <w:vAlign w:val="center"/>
          </w:tcPr>
          <w:p w14:paraId="12A8E914" w14:textId="17638CB3" w:rsidR="00101E15" w:rsidRPr="00101E15" w:rsidDel="00B62B41" w:rsidRDefault="00101E15" w:rsidP="009660D0">
            <w:pPr>
              <w:spacing w:line="276" w:lineRule="auto"/>
              <w:jc w:val="center"/>
              <w:rPr>
                <w:del w:id="778" w:author="Wi" w:date="2014-11-13T14:33:00Z"/>
                <w:rFonts w:cs="Times New Roman"/>
                <w:szCs w:val="24"/>
              </w:rPr>
            </w:pPr>
            <w:del w:id="779" w:author="Wi" w:date="2014-11-13T14:33:00Z">
              <w:r w:rsidRPr="00101E15" w:rsidDel="00B62B41">
                <w:rPr>
                  <w:rFonts w:cs="Times New Roman"/>
                  <w:szCs w:val="24"/>
                </w:rPr>
                <w:delText>Kabul</w:delText>
              </w:r>
            </w:del>
          </w:p>
        </w:tc>
        <w:tc>
          <w:tcPr>
            <w:tcW w:w="2880" w:type="dxa"/>
            <w:vAlign w:val="center"/>
          </w:tcPr>
          <w:p w14:paraId="75026779" w14:textId="2A514D95" w:rsidR="00101E15" w:rsidRPr="00101E15" w:rsidDel="00B62B41" w:rsidRDefault="00101E15" w:rsidP="009660D0">
            <w:pPr>
              <w:spacing w:line="276" w:lineRule="auto"/>
              <w:jc w:val="center"/>
              <w:rPr>
                <w:del w:id="780" w:author="Wi" w:date="2014-11-13T14:33:00Z"/>
                <w:rFonts w:cs="Times New Roman"/>
                <w:szCs w:val="24"/>
              </w:rPr>
            </w:pPr>
            <w:del w:id="781" w:author="Wi" w:date="2014-11-13T14:33:00Z">
              <w:r w:rsidRPr="00101E15" w:rsidDel="00B62B41">
                <w:rPr>
                  <w:rFonts w:cs="Times New Roman"/>
                  <w:szCs w:val="24"/>
                </w:rPr>
                <w:delText>USGS 342800070220000/</w:delText>
              </w:r>
            </w:del>
          </w:p>
          <w:p w14:paraId="78488A89" w14:textId="60676002" w:rsidR="00101E15" w:rsidRPr="00101E15" w:rsidDel="00B62B41" w:rsidRDefault="00101E15" w:rsidP="009660D0">
            <w:pPr>
              <w:spacing w:line="276" w:lineRule="auto"/>
              <w:jc w:val="center"/>
              <w:rPr>
                <w:del w:id="782" w:author="Wi" w:date="2014-11-13T14:33:00Z"/>
                <w:rFonts w:cs="Times New Roman"/>
                <w:szCs w:val="24"/>
              </w:rPr>
            </w:pPr>
            <w:del w:id="783" w:author="Wi" w:date="2014-11-13T14:33:00Z">
              <w:r w:rsidRPr="00101E15" w:rsidDel="00B62B41">
                <w:rPr>
                  <w:rFonts w:cs="Times New Roman"/>
                  <w:szCs w:val="24"/>
                </w:rPr>
                <w:delText>GRDC 2240101</w:delText>
              </w:r>
            </w:del>
          </w:p>
        </w:tc>
        <w:tc>
          <w:tcPr>
            <w:tcW w:w="1341" w:type="dxa"/>
            <w:vAlign w:val="center"/>
          </w:tcPr>
          <w:p w14:paraId="11F79419" w14:textId="0843DB92" w:rsidR="00101E15" w:rsidRPr="00101E15" w:rsidDel="00B62B41" w:rsidRDefault="00101E15" w:rsidP="009660D0">
            <w:pPr>
              <w:spacing w:line="276" w:lineRule="auto"/>
              <w:jc w:val="center"/>
              <w:rPr>
                <w:del w:id="784" w:author="Wi" w:date="2014-11-13T14:33:00Z"/>
                <w:rFonts w:cs="Times New Roman"/>
                <w:szCs w:val="24"/>
              </w:rPr>
            </w:pPr>
            <w:del w:id="785" w:author="Wi" w:date="2014-11-13T14:33:00Z">
              <w:r w:rsidRPr="00101E15" w:rsidDel="00B62B41">
                <w:rPr>
                  <w:rFonts w:cs="Times New Roman"/>
                  <w:szCs w:val="24"/>
                </w:rPr>
                <w:delText>34,375</w:delText>
              </w:r>
            </w:del>
          </w:p>
        </w:tc>
        <w:tc>
          <w:tcPr>
            <w:tcW w:w="1128" w:type="dxa"/>
            <w:vAlign w:val="center"/>
          </w:tcPr>
          <w:p w14:paraId="61F92CF7" w14:textId="2F93B8FA" w:rsidR="00101E15" w:rsidRPr="00101E15" w:rsidDel="00B62B41" w:rsidRDefault="00101E15" w:rsidP="000F186D">
            <w:pPr>
              <w:spacing w:line="276" w:lineRule="auto"/>
              <w:jc w:val="center"/>
              <w:rPr>
                <w:del w:id="786" w:author="Wi" w:date="2014-11-13T14:33:00Z"/>
                <w:rFonts w:cs="Times New Roman"/>
                <w:szCs w:val="24"/>
              </w:rPr>
            </w:pPr>
            <w:del w:id="787" w:author="Wi" w:date="2014-11-13T14:33:00Z">
              <w:r w:rsidRPr="00101E15" w:rsidDel="00B62B41">
                <w:rPr>
                  <w:rFonts w:cs="Times New Roman"/>
                  <w:szCs w:val="24"/>
                </w:rPr>
                <w:delText>1959</w:delText>
              </w:r>
            </w:del>
            <w:del w:id="788" w:author="Wi" w:date="2014-11-04T07:16:00Z">
              <w:r w:rsidRPr="00101E15" w:rsidDel="000F186D">
                <w:rPr>
                  <w:rFonts w:cs="Times New Roman"/>
                  <w:szCs w:val="24"/>
                </w:rPr>
                <w:delText>.</w:delText>
              </w:r>
            </w:del>
            <w:del w:id="789" w:author="Wi" w:date="2014-11-13T14:33:00Z">
              <w:r w:rsidRPr="00101E15" w:rsidDel="00B62B41">
                <w:rPr>
                  <w:rFonts w:cs="Times New Roman"/>
                  <w:szCs w:val="24"/>
                </w:rPr>
                <w:delText>10</w:delText>
              </w:r>
            </w:del>
          </w:p>
        </w:tc>
        <w:tc>
          <w:tcPr>
            <w:tcW w:w="1128" w:type="dxa"/>
            <w:vAlign w:val="center"/>
          </w:tcPr>
          <w:p w14:paraId="2F3EEE2D" w14:textId="1149BAA1" w:rsidR="00101E15" w:rsidRPr="00101E15" w:rsidDel="00B62B41" w:rsidRDefault="00101E15" w:rsidP="000F186D">
            <w:pPr>
              <w:spacing w:line="276" w:lineRule="auto"/>
              <w:jc w:val="center"/>
              <w:rPr>
                <w:del w:id="790" w:author="Wi" w:date="2014-11-13T14:33:00Z"/>
                <w:rFonts w:cs="Times New Roman"/>
                <w:szCs w:val="24"/>
              </w:rPr>
            </w:pPr>
            <w:del w:id="791" w:author="Wi" w:date="2014-11-13T14:33:00Z">
              <w:r w:rsidRPr="00101E15" w:rsidDel="00B62B41">
                <w:rPr>
                  <w:rFonts w:cs="Times New Roman"/>
                  <w:szCs w:val="24"/>
                </w:rPr>
                <w:delText>1964</w:delText>
              </w:r>
            </w:del>
            <w:del w:id="792" w:author="Wi" w:date="2014-11-04T07:16:00Z">
              <w:r w:rsidRPr="00101E15" w:rsidDel="000F186D">
                <w:rPr>
                  <w:rFonts w:cs="Times New Roman"/>
                  <w:szCs w:val="24"/>
                </w:rPr>
                <w:delText>.</w:delText>
              </w:r>
            </w:del>
            <w:del w:id="793" w:author="Wi" w:date="2014-11-13T14:33:00Z">
              <w:r w:rsidRPr="00101E15" w:rsidDel="00B62B41">
                <w:rPr>
                  <w:rFonts w:cs="Times New Roman"/>
                  <w:szCs w:val="24"/>
                </w:rPr>
                <w:delText>9</w:delText>
              </w:r>
            </w:del>
          </w:p>
        </w:tc>
      </w:tr>
    </w:tbl>
    <w:p w14:paraId="785FEA70" w14:textId="31DE414E" w:rsidR="00921475" w:rsidDel="00B62B41" w:rsidRDefault="00BA0C86" w:rsidP="00101E15">
      <w:pPr>
        <w:spacing w:line="276" w:lineRule="auto"/>
        <w:jc w:val="left"/>
        <w:rPr>
          <w:del w:id="794" w:author="Wi" w:date="2014-11-13T14:33:00Z"/>
          <w:rFonts w:cs="Times New Roman"/>
          <w:sz w:val="20"/>
        </w:rPr>
      </w:pPr>
      <w:del w:id="795" w:author="Wi" w:date="2014-11-13T14:33:00Z">
        <w:r w:rsidRPr="00C12BE6" w:rsidDel="00B62B41">
          <w:rPr>
            <w:rFonts w:cs="Times New Roman"/>
            <w:sz w:val="20"/>
          </w:rPr>
          <w:delText>Dual station ID for stations archived in both USGS and GRDC database</w:delText>
        </w:r>
      </w:del>
    </w:p>
    <w:tbl>
      <w:tblPr>
        <w:tblStyle w:val="TableGrid"/>
        <w:tblW w:w="0" w:type="auto"/>
        <w:jc w:val="center"/>
        <w:tblLayout w:type="fixed"/>
        <w:tblLook w:val="04A0" w:firstRow="1" w:lastRow="0" w:firstColumn="1" w:lastColumn="0" w:noHBand="0" w:noVBand="1"/>
      </w:tblPr>
      <w:tblGrid>
        <w:gridCol w:w="838"/>
        <w:gridCol w:w="1007"/>
        <w:gridCol w:w="850"/>
        <w:gridCol w:w="842"/>
        <w:gridCol w:w="842"/>
        <w:gridCol w:w="848"/>
        <w:gridCol w:w="826"/>
        <w:gridCol w:w="692"/>
        <w:gridCol w:w="810"/>
        <w:gridCol w:w="810"/>
        <w:gridCol w:w="810"/>
      </w:tblGrid>
      <w:tr w:rsidR="00B62B41" w14:paraId="59F6B3EE" w14:textId="77777777" w:rsidTr="00412891">
        <w:trPr>
          <w:trHeight w:val="323"/>
          <w:jc w:val="center"/>
          <w:ins w:id="796" w:author="Wi" w:date="2014-11-13T14:33:00Z"/>
        </w:trPr>
        <w:tc>
          <w:tcPr>
            <w:tcW w:w="838" w:type="dxa"/>
            <w:vMerge w:val="restart"/>
            <w:vAlign w:val="center"/>
          </w:tcPr>
          <w:p w14:paraId="6BB4B0C1" w14:textId="77777777" w:rsidR="00B62B41" w:rsidRPr="004C6CAA" w:rsidRDefault="00B62B41" w:rsidP="00B95914">
            <w:pPr>
              <w:spacing w:line="276" w:lineRule="auto"/>
              <w:jc w:val="center"/>
              <w:rPr>
                <w:ins w:id="797" w:author="Wi" w:date="2014-11-13T14:33:00Z"/>
                <w:rFonts w:cs="Times New Roman"/>
                <w:b/>
                <w:sz w:val="16"/>
                <w:szCs w:val="16"/>
              </w:rPr>
            </w:pPr>
            <w:ins w:id="798" w:author="Wi" w:date="2014-11-13T14:33:00Z">
              <w:r>
                <w:rPr>
                  <w:rFonts w:cs="Times New Roman"/>
                  <w:b/>
                  <w:sz w:val="16"/>
                  <w:szCs w:val="16"/>
                </w:rPr>
                <w:t>Data Source</w:t>
              </w:r>
            </w:ins>
          </w:p>
        </w:tc>
        <w:tc>
          <w:tcPr>
            <w:tcW w:w="1007" w:type="dxa"/>
            <w:vMerge w:val="restart"/>
            <w:vAlign w:val="center"/>
          </w:tcPr>
          <w:p w14:paraId="0DEDC8C3" w14:textId="77777777" w:rsidR="00B62B41" w:rsidRPr="004C6CAA" w:rsidRDefault="00B62B41" w:rsidP="00B95914">
            <w:pPr>
              <w:spacing w:line="276" w:lineRule="auto"/>
              <w:jc w:val="center"/>
              <w:rPr>
                <w:ins w:id="799" w:author="Wi" w:date="2014-11-13T14:33:00Z"/>
                <w:rFonts w:cs="Times New Roman"/>
                <w:b/>
                <w:sz w:val="16"/>
                <w:szCs w:val="16"/>
              </w:rPr>
            </w:pPr>
            <w:ins w:id="800" w:author="Wi" w:date="2014-11-13T14:33:00Z">
              <w:r>
                <w:rPr>
                  <w:rFonts w:cs="Times New Roman"/>
                  <w:b/>
                  <w:sz w:val="16"/>
                  <w:szCs w:val="16"/>
                </w:rPr>
                <w:t xml:space="preserve">Station </w:t>
              </w:r>
              <w:r w:rsidRPr="004C6CAA">
                <w:rPr>
                  <w:rFonts w:cs="Times New Roman"/>
                  <w:b/>
                  <w:sz w:val="16"/>
                  <w:szCs w:val="16"/>
                </w:rPr>
                <w:t>Name</w:t>
              </w:r>
            </w:ins>
          </w:p>
        </w:tc>
        <w:tc>
          <w:tcPr>
            <w:tcW w:w="850" w:type="dxa"/>
            <w:vMerge w:val="restart"/>
            <w:vAlign w:val="center"/>
          </w:tcPr>
          <w:p w14:paraId="763BA300" w14:textId="77777777" w:rsidR="00B62B41" w:rsidRPr="004C6CAA" w:rsidRDefault="00B62B41" w:rsidP="00B95914">
            <w:pPr>
              <w:spacing w:line="276" w:lineRule="auto"/>
              <w:jc w:val="center"/>
              <w:rPr>
                <w:ins w:id="801" w:author="Wi" w:date="2014-11-13T14:33:00Z"/>
                <w:rFonts w:cs="Times New Roman"/>
                <w:b/>
                <w:sz w:val="16"/>
                <w:szCs w:val="16"/>
              </w:rPr>
            </w:pPr>
            <w:ins w:id="802" w:author="Wi" w:date="2014-11-13T14:33:00Z">
              <w:r w:rsidRPr="004C6CAA">
                <w:rPr>
                  <w:rFonts w:cs="Times New Roman"/>
                  <w:b/>
                  <w:sz w:val="16"/>
                  <w:szCs w:val="16"/>
                </w:rPr>
                <w:t>River</w:t>
              </w:r>
            </w:ins>
          </w:p>
        </w:tc>
        <w:tc>
          <w:tcPr>
            <w:tcW w:w="1684" w:type="dxa"/>
            <w:gridSpan w:val="2"/>
            <w:vAlign w:val="center"/>
          </w:tcPr>
          <w:p w14:paraId="68E91FBF" w14:textId="77777777" w:rsidR="00B62B41" w:rsidRDefault="00B62B41" w:rsidP="00B95914">
            <w:pPr>
              <w:spacing w:line="240" w:lineRule="auto"/>
              <w:jc w:val="center"/>
              <w:rPr>
                <w:ins w:id="803" w:author="Wi" w:date="2014-11-13T14:33:00Z"/>
                <w:rFonts w:cs="Times New Roman"/>
                <w:sz w:val="20"/>
              </w:rPr>
            </w:pPr>
            <w:ins w:id="804" w:author="Wi" w:date="2014-11-13T14:33:00Z">
              <w:r w:rsidRPr="004C6CAA">
                <w:rPr>
                  <w:rFonts w:cs="Times New Roman"/>
                  <w:b/>
                  <w:sz w:val="16"/>
                  <w:szCs w:val="16"/>
                </w:rPr>
                <w:t>Data Period</w:t>
              </w:r>
            </w:ins>
          </w:p>
        </w:tc>
        <w:tc>
          <w:tcPr>
            <w:tcW w:w="2366" w:type="dxa"/>
            <w:gridSpan w:val="3"/>
            <w:vAlign w:val="center"/>
          </w:tcPr>
          <w:p w14:paraId="5273E031" w14:textId="77777777" w:rsidR="00B62B41" w:rsidRDefault="00B62B41" w:rsidP="00B95914">
            <w:pPr>
              <w:spacing w:line="240" w:lineRule="auto"/>
              <w:jc w:val="center"/>
              <w:rPr>
                <w:ins w:id="805" w:author="Wi" w:date="2014-11-13T14:33:00Z"/>
                <w:rFonts w:cs="Times New Roman"/>
                <w:sz w:val="20"/>
              </w:rPr>
            </w:pPr>
            <w:ins w:id="806" w:author="Wi" w:date="2014-11-13T14:33:00Z">
              <w:r>
                <w:rPr>
                  <w:rFonts w:cs="Times New Roman"/>
                  <w:b/>
                  <w:sz w:val="16"/>
                  <w:szCs w:val="16"/>
                </w:rPr>
                <w:t>Physiographic Property</w:t>
              </w:r>
            </w:ins>
          </w:p>
        </w:tc>
        <w:tc>
          <w:tcPr>
            <w:tcW w:w="2430" w:type="dxa"/>
            <w:gridSpan w:val="3"/>
            <w:vAlign w:val="center"/>
          </w:tcPr>
          <w:p w14:paraId="426C90AA" w14:textId="77777777" w:rsidR="00B62B41" w:rsidRDefault="00B62B41" w:rsidP="00B95914">
            <w:pPr>
              <w:spacing w:line="240" w:lineRule="auto"/>
              <w:jc w:val="center"/>
              <w:rPr>
                <w:ins w:id="807" w:author="Wi" w:date="2014-11-13T14:33:00Z"/>
                <w:rFonts w:cs="Times New Roman"/>
                <w:sz w:val="20"/>
              </w:rPr>
            </w:pPr>
            <w:ins w:id="808" w:author="Wi" w:date="2014-11-13T14:33:00Z">
              <w:r w:rsidRPr="004C6CAA">
                <w:rPr>
                  <w:rFonts w:cs="Times New Roman"/>
                  <w:b/>
                  <w:sz w:val="16"/>
                  <w:szCs w:val="16"/>
                </w:rPr>
                <w:t>Basin Climate</w:t>
              </w:r>
            </w:ins>
          </w:p>
        </w:tc>
      </w:tr>
      <w:tr w:rsidR="00B62B41" w14:paraId="02A6F2E4" w14:textId="77777777" w:rsidTr="00412891">
        <w:trPr>
          <w:trHeight w:val="432"/>
          <w:jc w:val="center"/>
          <w:ins w:id="809" w:author="Wi" w:date="2014-11-13T14:33:00Z"/>
        </w:trPr>
        <w:tc>
          <w:tcPr>
            <w:tcW w:w="838" w:type="dxa"/>
            <w:vMerge/>
            <w:tcBorders>
              <w:bottom w:val="single" w:sz="12" w:space="0" w:color="auto"/>
            </w:tcBorders>
            <w:vAlign w:val="center"/>
          </w:tcPr>
          <w:p w14:paraId="68619A0F" w14:textId="77777777" w:rsidR="00B62B41" w:rsidRDefault="00B62B41" w:rsidP="00B95914">
            <w:pPr>
              <w:spacing w:line="240" w:lineRule="auto"/>
              <w:jc w:val="center"/>
              <w:rPr>
                <w:ins w:id="810" w:author="Wi" w:date="2014-11-13T14:33:00Z"/>
                <w:rFonts w:cs="Times New Roman"/>
                <w:sz w:val="20"/>
              </w:rPr>
            </w:pPr>
          </w:p>
        </w:tc>
        <w:tc>
          <w:tcPr>
            <w:tcW w:w="1007" w:type="dxa"/>
            <w:vMerge/>
            <w:tcBorders>
              <w:bottom w:val="single" w:sz="12" w:space="0" w:color="auto"/>
            </w:tcBorders>
            <w:vAlign w:val="center"/>
          </w:tcPr>
          <w:p w14:paraId="0360212C" w14:textId="77777777" w:rsidR="00B62B41" w:rsidRDefault="00B62B41" w:rsidP="00B95914">
            <w:pPr>
              <w:spacing w:line="240" w:lineRule="auto"/>
              <w:jc w:val="center"/>
              <w:rPr>
                <w:ins w:id="811" w:author="Wi" w:date="2014-11-13T14:33:00Z"/>
                <w:rFonts w:cs="Times New Roman"/>
                <w:sz w:val="20"/>
              </w:rPr>
            </w:pPr>
          </w:p>
        </w:tc>
        <w:tc>
          <w:tcPr>
            <w:tcW w:w="850" w:type="dxa"/>
            <w:vMerge/>
            <w:tcBorders>
              <w:bottom w:val="single" w:sz="12" w:space="0" w:color="auto"/>
            </w:tcBorders>
            <w:vAlign w:val="center"/>
          </w:tcPr>
          <w:p w14:paraId="19E541CB" w14:textId="77777777" w:rsidR="00B62B41" w:rsidRDefault="00B62B41" w:rsidP="00B95914">
            <w:pPr>
              <w:spacing w:line="240" w:lineRule="auto"/>
              <w:jc w:val="center"/>
              <w:rPr>
                <w:ins w:id="812" w:author="Wi" w:date="2014-11-13T14:33:00Z"/>
                <w:rFonts w:cs="Times New Roman"/>
                <w:sz w:val="20"/>
              </w:rPr>
            </w:pPr>
          </w:p>
        </w:tc>
        <w:tc>
          <w:tcPr>
            <w:tcW w:w="842" w:type="dxa"/>
            <w:tcBorders>
              <w:bottom w:val="single" w:sz="12" w:space="0" w:color="auto"/>
            </w:tcBorders>
            <w:vAlign w:val="center"/>
          </w:tcPr>
          <w:p w14:paraId="0B19D40D" w14:textId="77777777" w:rsidR="00B62B41" w:rsidRPr="004C6CAA" w:rsidRDefault="00B62B41" w:rsidP="00B95914">
            <w:pPr>
              <w:spacing w:line="276" w:lineRule="auto"/>
              <w:jc w:val="center"/>
              <w:rPr>
                <w:ins w:id="813" w:author="Wi" w:date="2014-11-13T14:33:00Z"/>
                <w:rFonts w:cs="Times New Roman"/>
                <w:b/>
                <w:sz w:val="16"/>
                <w:szCs w:val="16"/>
              </w:rPr>
            </w:pPr>
            <w:ins w:id="814" w:author="Wi" w:date="2014-11-13T14:33:00Z">
              <w:r w:rsidRPr="004C6CAA">
                <w:rPr>
                  <w:rFonts w:cs="Times New Roman"/>
                  <w:b/>
                  <w:sz w:val="16"/>
                  <w:szCs w:val="16"/>
                </w:rPr>
                <w:t>Start</w:t>
              </w:r>
            </w:ins>
          </w:p>
        </w:tc>
        <w:tc>
          <w:tcPr>
            <w:tcW w:w="842" w:type="dxa"/>
            <w:tcBorders>
              <w:bottom w:val="single" w:sz="12" w:space="0" w:color="auto"/>
            </w:tcBorders>
            <w:vAlign w:val="center"/>
          </w:tcPr>
          <w:p w14:paraId="78E8BF40" w14:textId="77777777" w:rsidR="00B62B41" w:rsidRPr="004C6CAA" w:rsidRDefault="00B62B41" w:rsidP="00B95914">
            <w:pPr>
              <w:spacing w:line="276" w:lineRule="auto"/>
              <w:jc w:val="center"/>
              <w:rPr>
                <w:ins w:id="815" w:author="Wi" w:date="2014-11-13T14:33:00Z"/>
                <w:rFonts w:cs="Times New Roman"/>
                <w:b/>
                <w:sz w:val="16"/>
                <w:szCs w:val="16"/>
              </w:rPr>
            </w:pPr>
            <w:ins w:id="816" w:author="Wi" w:date="2014-11-13T14:33:00Z">
              <w:r w:rsidRPr="004C6CAA">
                <w:rPr>
                  <w:rFonts w:cs="Times New Roman"/>
                  <w:b/>
                  <w:sz w:val="16"/>
                  <w:szCs w:val="16"/>
                </w:rPr>
                <w:t>End</w:t>
              </w:r>
            </w:ins>
          </w:p>
        </w:tc>
        <w:tc>
          <w:tcPr>
            <w:tcW w:w="848" w:type="dxa"/>
            <w:tcBorders>
              <w:bottom w:val="single" w:sz="12" w:space="0" w:color="auto"/>
            </w:tcBorders>
            <w:vAlign w:val="center"/>
          </w:tcPr>
          <w:p w14:paraId="13FDF3DD" w14:textId="77777777" w:rsidR="00B62B41" w:rsidRPr="004C6CAA" w:rsidRDefault="00B62B41" w:rsidP="00B95914">
            <w:pPr>
              <w:spacing w:line="276" w:lineRule="auto"/>
              <w:jc w:val="center"/>
              <w:rPr>
                <w:ins w:id="817" w:author="Wi" w:date="2014-11-13T14:33:00Z"/>
                <w:rFonts w:cs="Times New Roman"/>
                <w:b/>
                <w:sz w:val="16"/>
                <w:szCs w:val="16"/>
              </w:rPr>
            </w:pPr>
            <w:ins w:id="818" w:author="Wi" w:date="2014-11-13T14:33:00Z">
              <w:r w:rsidRPr="004C6CAA">
                <w:rPr>
                  <w:rFonts w:cs="Times New Roman"/>
                  <w:b/>
                  <w:sz w:val="16"/>
                  <w:szCs w:val="16"/>
                </w:rPr>
                <w:t>Drainage Area (km</w:t>
              </w:r>
              <w:r w:rsidRPr="004C6CAA">
                <w:rPr>
                  <w:rFonts w:cs="Times New Roman"/>
                  <w:b/>
                  <w:sz w:val="16"/>
                  <w:szCs w:val="16"/>
                  <w:vertAlign w:val="superscript"/>
                </w:rPr>
                <w:t>2</w:t>
              </w:r>
              <w:r w:rsidRPr="004C6CAA">
                <w:rPr>
                  <w:rFonts w:cs="Times New Roman"/>
                  <w:b/>
                  <w:sz w:val="16"/>
                  <w:szCs w:val="16"/>
                </w:rPr>
                <w:t>)</w:t>
              </w:r>
            </w:ins>
          </w:p>
        </w:tc>
        <w:tc>
          <w:tcPr>
            <w:tcW w:w="826" w:type="dxa"/>
            <w:tcBorders>
              <w:bottom w:val="single" w:sz="12" w:space="0" w:color="auto"/>
            </w:tcBorders>
            <w:vAlign w:val="center"/>
          </w:tcPr>
          <w:p w14:paraId="10811145" w14:textId="77777777" w:rsidR="00B62B41" w:rsidRPr="004C6CAA" w:rsidRDefault="00B62B41" w:rsidP="00B95914">
            <w:pPr>
              <w:spacing w:line="276" w:lineRule="auto"/>
              <w:jc w:val="center"/>
              <w:rPr>
                <w:ins w:id="819" w:author="Wi" w:date="2014-11-13T14:33:00Z"/>
                <w:rFonts w:cs="Times New Roman"/>
                <w:b/>
                <w:sz w:val="16"/>
                <w:szCs w:val="16"/>
              </w:rPr>
            </w:pPr>
            <w:ins w:id="820" w:author="Wi" w:date="2014-11-13T14:33:00Z">
              <w:r>
                <w:rPr>
                  <w:rFonts w:cs="Times New Roman"/>
                  <w:b/>
                  <w:sz w:val="16"/>
                  <w:szCs w:val="16"/>
                </w:rPr>
                <w:t>Glacier</w:t>
              </w:r>
              <w:r w:rsidRPr="004C6CAA">
                <w:rPr>
                  <w:rFonts w:cs="Times New Roman"/>
                  <w:b/>
                  <w:sz w:val="16"/>
                  <w:szCs w:val="16"/>
                </w:rPr>
                <w:t xml:space="preserve"> Area (</w:t>
              </w:r>
              <w:r>
                <w:rPr>
                  <w:rFonts w:cs="Times New Roman"/>
                  <w:b/>
                  <w:sz w:val="16"/>
                  <w:szCs w:val="16"/>
                </w:rPr>
                <w:t>%</w:t>
              </w:r>
              <w:r w:rsidRPr="004C6CAA">
                <w:rPr>
                  <w:rFonts w:cs="Times New Roman"/>
                  <w:b/>
                  <w:sz w:val="16"/>
                  <w:szCs w:val="16"/>
                </w:rPr>
                <w:t>)</w:t>
              </w:r>
            </w:ins>
          </w:p>
        </w:tc>
        <w:tc>
          <w:tcPr>
            <w:tcW w:w="692" w:type="dxa"/>
            <w:tcBorders>
              <w:bottom w:val="single" w:sz="12" w:space="0" w:color="auto"/>
            </w:tcBorders>
            <w:vAlign w:val="center"/>
          </w:tcPr>
          <w:p w14:paraId="42804F72" w14:textId="77777777" w:rsidR="00B62B41" w:rsidRPr="004C6CAA" w:rsidRDefault="00B62B41" w:rsidP="00B95914">
            <w:pPr>
              <w:spacing w:line="276" w:lineRule="auto"/>
              <w:jc w:val="center"/>
              <w:rPr>
                <w:ins w:id="821" w:author="Wi" w:date="2014-11-13T14:33:00Z"/>
                <w:rFonts w:cs="Times New Roman"/>
                <w:b/>
                <w:sz w:val="16"/>
                <w:szCs w:val="16"/>
              </w:rPr>
            </w:pPr>
            <w:ins w:id="822" w:author="Wi" w:date="2014-11-13T14:33:00Z">
              <w:r>
                <w:rPr>
                  <w:rFonts w:cs="Times New Roman"/>
                  <w:b/>
                  <w:sz w:val="16"/>
                  <w:szCs w:val="16"/>
                </w:rPr>
                <w:t>Mean Elev (m)</w:t>
              </w:r>
            </w:ins>
          </w:p>
        </w:tc>
        <w:tc>
          <w:tcPr>
            <w:tcW w:w="810" w:type="dxa"/>
            <w:tcBorders>
              <w:bottom w:val="single" w:sz="12" w:space="0" w:color="auto"/>
            </w:tcBorders>
            <w:vAlign w:val="center"/>
          </w:tcPr>
          <w:p w14:paraId="4F7497EA" w14:textId="77777777" w:rsidR="00B62B41" w:rsidRPr="004C6CAA" w:rsidRDefault="00B62B41" w:rsidP="00B95914">
            <w:pPr>
              <w:spacing w:line="276" w:lineRule="auto"/>
              <w:jc w:val="center"/>
              <w:rPr>
                <w:ins w:id="823" w:author="Wi" w:date="2014-11-13T14:33:00Z"/>
                <w:rFonts w:cs="Times New Roman"/>
                <w:b/>
                <w:sz w:val="16"/>
                <w:szCs w:val="16"/>
              </w:rPr>
            </w:pPr>
            <w:ins w:id="824" w:author="Wi" w:date="2014-11-13T14:33:00Z">
              <w:r w:rsidRPr="004C6CAA">
                <w:rPr>
                  <w:rFonts w:cs="Times New Roman"/>
                  <w:b/>
                  <w:sz w:val="16"/>
                  <w:szCs w:val="16"/>
                </w:rPr>
                <w:t>Mean Annual Prcp (mm)</w:t>
              </w:r>
            </w:ins>
          </w:p>
        </w:tc>
        <w:tc>
          <w:tcPr>
            <w:tcW w:w="810" w:type="dxa"/>
            <w:tcBorders>
              <w:bottom w:val="single" w:sz="12" w:space="0" w:color="auto"/>
            </w:tcBorders>
            <w:vAlign w:val="center"/>
          </w:tcPr>
          <w:p w14:paraId="46F4BB22" w14:textId="77777777" w:rsidR="00B62B41" w:rsidRPr="004C6CAA" w:rsidRDefault="00B62B41" w:rsidP="00B95914">
            <w:pPr>
              <w:spacing w:line="276" w:lineRule="auto"/>
              <w:jc w:val="center"/>
              <w:rPr>
                <w:ins w:id="825" w:author="Wi" w:date="2014-11-13T14:33:00Z"/>
                <w:rFonts w:cs="Times New Roman"/>
                <w:b/>
                <w:sz w:val="16"/>
                <w:szCs w:val="16"/>
              </w:rPr>
            </w:pPr>
            <w:ins w:id="826" w:author="Wi" w:date="2014-11-13T14:33:00Z">
              <w:r w:rsidRPr="004C6CAA">
                <w:rPr>
                  <w:rFonts w:cs="Times New Roman"/>
                  <w:b/>
                  <w:sz w:val="16"/>
                  <w:szCs w:val="16"/>
                </w:rPr>
                <w:t xml:space="preserve">Mean Annual </w:t>
              </w:r>
              <w:r>
                <w:rPr>
                  <w:rFonts w:cs="Times New Roman"/>
                  <w:b/>
                  <w:sz w:val="16"/>
                  <w:szCs w:val="16"/>
                </w:rPr>
                <w:t>Mean Temp</w:t>
              </w:r>
              <w:r w:rsidRPr="004C6CAA">
                <w:rPr>
                  <w:rFonts w:cs="Times New Roman"/>
                  <w:b/>
                  <w:sz w:val="16"/>
                  <w:szCs w:val="16"/>
                </w:rPr>
                <w:t xml:space="preserve"> (</w:t>
              </w:r>
              <w:r w:rsidRPr="003F7821">
                <w:rPr>
                  <w:rFonts w:cs="Times New Roman"/>
                  <w:b/>
                  <w:sz w:val="16"/>
                  <w:szCs w:val="16"/>
                  <w:vertAlign w:val="superscript"/>
                </w:rPr>
                <w:t>o</w:t>
              </w:r>
              <w:r>
                <w:rPr>
                  <w:rFonts w:cs="Times New Roman"/>
                  <w:b/>
                  <w:sz w:val="16"/>
                  <w:szCs w:val="16"/>
                </w:rPr>
                <w:t>C</w:t>
              </w:r>
              <w:r w:rsidRPr="004C6CAA">
                <w:rPr>
                  <w:rFonts w:cs="Times New Roman"/>
                  <w:b/>
                  <w:sz w:val="16"/>
                  <w:szCs w:val="16"/>
                </w:rPr>
                <w:t>)</w:t>
              </w:r>
            </w:ins>
          </w:p>
        </w:tc>
        <w:tc>
          <w:tcPr>
            <w:tcW w:w="810" w:type="dxa"/>
            <w:tcBorders>
              <w:bottom w:val="single" w:sz="12" w:space="0" w:color="auto"/>
            </w:tcBorders>
            <w:vAlign w:val="center"/>
          </w:tcPr>
          <w:p w14:paraId="35BBDA00" w14:textId="77777777" w:rsidR="00B62B41" w:rsidRPr="004C6CAA" w:rsidRDefault="00B62B41" w:rsidP="00B95914">
            <w:pPr>
              <w:spacing w:line="276" w:lineRule="auto"/>
              <w:jc w:val="center"/>
              <w:rPr>
                <w:ins w:id="827" w:author="Wi" w:date="2014-11-13T14:33:00Z"/>
                <w:rFonts w:cs="Times New Roman"/>
                <w:b/>
                <w:sz w:val="16"/>
                <w:szCs w:val="16"/>
              </w:rPr>
            </w:pPr>
            <w:ins w:id="828" w:author="Wi" w:date="2014-11-13T14:33:00Z">
              <w:r w:rsidRPr="004C6CAA">
                <w:rPr>
                  <w:rFonts w:cs="Times New Roman"/>
                  <w:b/>
                  <w:sz w:val="16"/>
                  <w:szCs w:val="16"/>
                </w:rPr>
                <w:t>Mean Annual Flow (mm)</w:t>
              </w:r>
            </w:ins>
          </w:p>
        </w:tc>
      </w:tr>
      <w:tr w:rsidR="00B62B41" w14:paraId="06C9846E" w14:textId="77777777" w:rsidTr="00412891">
        <w:trPr>
          <w:trHeight w:val="576"/>
          <w:jc w:val="center"/>
          <w:ins w:id="829" w:author="Wi" w:date="2014-11-13T14:33:00Z"/>
        </w:trPr>
        <w:tc>
          <w:tcPr>
            <w:tcW w:w="838" w:type="dxa"/>
            <w:tcBorders>
              <w:top w:val="single" w:sz="12" w:space="0" w:color="auto"/>
            </w:tcBorders>
            <w:vAlign w:val="center"/>
          </w:tcPr>
          <w:p w14:paraId="59C0D3D7" w14:textId="77777777" w:rsidR="00B62B41" w:rsidRPr="00251174" w:rsidRDefault="00B62B41" w:rsidP="00B95914">
            <w:pPr>
              <w:spacing w:line="276" w:lineRule="auto"/>
              <w:jc w:val="center"/>
              <w:rPr>
                <w:ins w:id="830" w:author="Wi" w:date="2014-11-13T14:33:00Z"/>
                <w:rFonts w:cs="Times New Roman"/>
                <w:sz w:val="16"/>
                <w:szCs w:val="16"/>
              </w:rPr>
            </w:pPr>
            <w:ins w:id="831" w:author="Wi" w:date="2014-11-13T14:33:00Z">
              <w:r w:rsidRPr="00251174">
                <w:rPr>
                  <w:rFonts w:cs="Times New Roman"/>
                  <w:sz w:val="16"/>
                  <w:szCs w:val="16"/>
                </w:rPr>
                <w:t>USGS</w:t>
              </w:r>
              <w:r>
                <w:rPr>
                  <w:rFonts w:cs="Times New Roman"/>
                  <w:sz w:val="16"/>
                  <w:szCs w:val="16"/>
                </w:rPr>
                <w:t>/</w:t>
              </w:r>
            </w:ins>
          </w:p>
          <w:p w14:paraId="558BD618" w14:textId="77777777" w:rsidR="00B62B41" w:rsidRPr="00251174" w:rsidRDefault="00B62B41" w:rsidP="00B95914">
            <w:pPr>
              <w:spacing w:line="276" w:lineRule="auto"/>
              <w:jc w:val="center"/>
              <w:rPr>
                <w:ins w:id="832" w:author="Wi" w:date="2014-11-13T14:33:00Z"/>
                <w:rFonts w:cs="Times New Roman"/>
                <w:sz w:val="16"/>
                <w:szCs w:val="16"/>
              </w:rPr>
            </w:pPr>
            <w:ins w:id="833" w:author="Wi" w:date="2014-11-13T14:33:00Z">
              <w:r w:rsidRPr="00251174">
                <w:rPr>
                  <w:rFonts w:cs="Times New Roman"/>
                  <w:sz w:val="16"/>
                  <w:szCs w:val="16"/>
                </w:rPr>
                <w:t>GRDC</w:t>
              </w:r>
            </w:ins>
          </w:p>
        </w:tc>
        <w:tc>
          <w:tcPr>
            <w:tcW w:w="1007" w:type="dxa"/>
            <w:tcBorders>
              <w:top w:val="single" w:sz="12" w:space="0" w:color="auto"/>
            </w:tcBorders>
            <w:vAlign w:val="center"/>
          </w:tcPr>
          <w:p w14:paraId="70A13247" w14:textId="77777777" w:rsidR="00B62B41" w:rsidRPr="004C6CAA" w:rsidRDefault="00B62B41" w:rsidP="00B95914">
            <w:pPr>
              <w:spacing w:line="276" w:lineRule="auto"/>
              <w:jc w:val="center"/>
              <w:rPr>
                <w:ins w:id="834" w:author="Wi" w:date="2014-11-13T14:33:00Z"/>
                <w:rFonts w:cs="Times New Roman"/>
                <w:sz w:val="16"/>
                <w:szCs w:val="16"/>
              </w:rPr>
            </w:pPr>
            <w:ins w:id="835" w:author="Wi" w:date="2014-11-13T14:33:00Z">
              <w:r w:rsidRPr="004C6CAA">
                <w:rPr>
                  <w:rFonts w:cs="Times New Roman"/>
                  <w:sz w:val="16"/>
                  <w:szCs w:val="16"/>
                </w:rPr>
                <w:t>Dakah</w:t>
              </w:r>
            </w:ins>
          </w:p>
        </w:tc>
        <w:tc>
          <w:tcPr>
            <w:tcW w:w="850" w:type="dxa"/>
            <w:tcBorders>
              <w:top w:val="single" w:sz="12" w:space="0" w:color="auto"/>
            </w:tcBorders>
            <w:vAlign w:val="center"/>
          </w:tcPr>
          <w:p w14:paraId="7312CCA5" w14:textId="77777777" w:rsidR="00B62B41" w:rsidRPr="004C6CAA" w:rsidRDefault="00B62B41" w:rsidP="00B95914">
            <w:pPr>
              <w:spacing w:line="276" w:lineRule="auto"/>
              <w:jc w:val="center"/>
              <w:rPr>
                <w:ins w:id="836" w:author="Wi" w:date="2014-11-13T14:33:00Z"/>
                <w:rFonts w:cs="Times New Roman"/>
                <w:sz w:val="16"/>
                <w:szCs w:val="16"/>
              </w:rPr>
            </w:pPr>
            <w:ins w:id="837" w:author="Wi" w:date="2014-11-13T14:33:00Z">
              <w:r w:rsidRPr="004C6CAA">
                <w:rPr>
                  <w:rFonts w:cs="Times New Roman"/>
                  <w:sz w:val="16"/>
                  <w:szCs w:val="16"/>
                </w:rPr>
                <w:t>Kabul</w:t>
              </w:r>
            </w:ins>
          </w:p>
        </w:tc>
        <w:tc>
          <w:tcPr>
            <w:tcW w:w="842" w:type="dxa"/>
            <w:tcBorders>
              <w:top w:val="single" w:sz="12" w:space="0" w:color="auto"/>
            </w:tcBorders>
            <w:vAlign w:val="center"/>
          </w:tcPr>
          <w:p w14:paraId="3341C3B6" w14:textId="77777777" w:rsidR="00B62B41" w:rsidRPr="004C6CAA" w:rsidRDefault="00B62B41" w:rsidP="00B95914">
            <w:pPr>
              <w:spacing w:line="276" w:lineRule="auto"/>
              <w:jc w:val="center"/>
              <w:rPr>
                <w:ins w:id="838" w:author="Wi" w:date="2014-11-13T14:33:00Z"/>
                <w:rFonts w:cs="Times New Roman"/>
                <w:sz w:val="16"/>
                <w:szCs w:val="16"/>
              </w:rPr>
            </w:pPr>
            <w:ins w:id="839" w:author="Wi" w:date="2014-11-13T14:33:00Z">
              <w:r w:rsidRPr="004C6CAA">
                <w:rPr>
                  <w:rFonts w:cs="Times New Roman"/>
                  <w:sz w:val="16"/>
                  <w:szCs w:val="16"/>
                </w:rPr>
                <w:t>1968/2</w:t>
              </w:r>
            </w:ins>
          </w:p>
        </w:tc>
        <w:tc>
          <w:tcPr>
            <w:tcW w:w="842" w:type="dxa"/>
            <w:tcBorders>
              <w:top w:val="single" w:sz="12" w:space="0" w:color="auto"/>
            </w:tcBorders>
            <w:vAlign w:val="center"/>
          </w:tcPr>
          <w:p w14:paraId="7CFDFB00" w14:textId="77777777" w:rsidR="00B62B41" w:rsidRPr="004C6CAA" w:rsidRDefault="00B62B41" w:rsidP="00B95914">
            <w:pPr>
              <w:spacing w:line="276" w:lineRule="auto"/>
              <w:jc w:val="center"/>
              <w:rPr>
                <w:ins w:id="840" w:author="Wi" w:date="2014-11-13T14:33:00Z"/>
                <w:rFonts w:cs="Times New Roman"/>
                <w:sz w:val="16"/>
                <w:szCs w:val="16"/>
              </w:rPr>
            </w:pPr>
            <w:ins w:id="841" w:author="Wi" w:date="2014-11-13T14:33:00Z">
              <w:r w:rsidRPr="004C6CAA">
                <w:rPr>
                  <w:rFonts w:cs="Times New Roman"/>
                  <w:sz w:val="16"/>
                  <w:szCs w:val="16"/>
                </w:rPr>
                <w:t>1980/7</w:t>
              </w:r>
            </w:ins>
          </w:p>
        </w:tc>
        <w:tc>
          <w:tcPr>
            <w:tcW w:w="848" w:type="dxa"/>
            <w:tcBorders>
              <w:top w:val="single" w:sz="12" w:space="0" w:color="auto"/>
            </w:tcBorders>
            <w:vAlign w:val="center"/>
          </w:tcPr>
          <w:p w14:paraId="36931FB1" w14:textId="77777777" w:rsidR="00B62B41" w:rsidRPr="004C6CAA" w:rsidRDefault="00B62B41" w:rsidP="00B95914">
            <w:pPr>
              <w:spacing w:line="276" w:lineRule="auto"/>
              <w:jc w:val="center"/>
              <w:rPr>
                <w:ins w:id="842" w:author="Wi" w:date="2014-11-13T14:33:00Z"/>
                <w:rFonts w:cs="Times New Roman"/>
                <w:sz w:val="16"/>
                <w:szCs w:val="16"/>
              </w:rPr>
            </w:pPr>
            <w:ins w:id="843" w:author="Wi" w:date="2014-11-13T14:33:00Z">
              <w:r w:rsidRPr="004C6CAA">
                <w:rPr>
                  <w:rFonts w:cs="Times New Roman"/>
                  <w:sz w:val="16"/>
                  <w:szCs w:val="16"/>
                </w:rPr>
                <w:t>67,370</w:t>
              </w:r>
            </w:ins>
          </w:p>
        </w:tc>
        <w:tc>
          <w:tcPr>
            <w:tcW w:w="826" w:type="dxa"/>
            <w:tcBorders>
              <w:top w:val="single" w:sz="12" w:space="0" w:color="auto"/>
            </w:tcBorders>
            <w:vAlign w:val="center"/>
          </w:tcPr>
          <w:p w14:paraId="4533AA55" w14:textId="02892F5C" w:rsidR="00B62B41" w:rsidRPr="004C6CAA" w:rsidRDefault="00AB56D0" w:rsidP="00B95914">
            <w:pPr>
              <w:spacing w:line="276" w:lineRule="auto"/>
              <w:jc w:val="center"/>
              <w:rPr>
                <w:ins w:id="844" w:author="Wi" w:date="2014-11-13T14:33:00Z"/>
                <w:rFonts w:cs="Times New Roman"/>
                <w:sz w:val="16"/>
                <w:szCs w:val="16"/>
              </w:rPr>
            </w:pPr>
            <w:ins w:id="845" w:author="Wi" w:date="2014-11-17T10:21:00Z">
              <w:r>
                <w:rPr>
                  <w:rFonts w:cs="Times New Roman"/>
                  <w:sz w:val="16"/>
                  <w:szCs w:val="16"/>
                </w:rPr>
                <w:t>2.9</w:t>
              </w:r>
            </w:ins>
          </w:p>
        </w:tc>
        <w:tc>
          <w:tcPr>
            <w:tcW w:w="692" w:type="dxa"/>
            <w:tcBorders>
              <w:top w:val="single" w:sz="12" w:space="0" w:color="auto"/>
            </w:tcBorders>
            <w:vAlign w:val="center"/>
          </w:tcPr>
          <w:p w14:paraId="6A1A6155" w14:textId="77777777" w:rsidR="00B62B41" w:rsidRPr="004C6CAA" w:rsidRDefault="00B62B41" w:rsidP="00B95914">
            <w:pPr>
              <w:spacing w:line="276" w:lineRule="auto"/>
              <w:jc w:val="center"/>
              <w:rPr>
                <w:ins w:id="846" w:author="Wi" w:date="2014-11-13T14:33:00Z"/>
                <w:rFonts w:cs="Times New Roman"/>
                <w:sz w:val="16"/>
                <w:szCs w:val="16"/>
              </w:rPr>
            </w:pPr>
            <w:ins w:id="847" w:author="Wi" w:date="2014-11-13T14:33:00Z">
              <w:r>
                <w:rPr>
                  <w:rFonts w:cs="Times New Roman"/>
                  <w:sz w:val="16"/>
                  <w:szCs w:val="16"/>
                </w:rPr>
                <w:t>2,883</w:t>
              </w:r>
            </w:ins>
          </w:p>
        </w:tc>
        <w:tc>
          <w:tcPr>
            <w:tcW w:w="810" w:type="dxa"/>
            <w:tcBorders>
              <w:top w:val="single" w:sz="12" w:space="0" w:color="auto"/>
            </w:tcBorders>
            <w:vAlign w:val="center"/>
          </w:tcPr>
          <w:p w14:paraId="1114EDA5" w14:textId="77777777" w:rsidR="00B62B41" w:rsidRPr="004C6CAA" w:rsidRDefault="00B62B41" w:rsidP="00B95914">
            <w:pPr>
              <w:spacing w:line="276" w:lineRule="auto"/>
              <w:jc w:val="center"/>
              <w:rPr>
                <w:ins w:id="848" w:author="Wi" w:date="2014-11-13T14:33:00Z"/>
                <w:rFonts w:cs="Times New Roman"/>
                <w:sz w:val="16"/>
                <w:szCs w:val="16"/>
              </w:rPr>
            </w:pPr>
            <w:ins w:id="849" w:author="Wi" w:date="2014-11-13T14:33:00Z">
              <w:r w:rsidRPr="004C6CAA">
                <w:rPr>
                  <w:rFonts w:cs="Times New Roman"/>
                  <w:sz w:val="16"/>
                  <w:szCs w:val="16"/>
                </w:rPr>
                <w:t>418</w:t>
              </w:r>
            </w:ins>
          </w:p>
        </w:tc>
        <w:tc>
          <w:tcPr>
            <w:tcW w:w="810" w:type="dxa"/>
            <w:tcBorders>
              <w:top w:val="single" w:sz="12" w:space="0" w:color="auto"/>
            </w:tcBorders>
            <w:vAlign w:val="center"/>
          </w:tcPr>
          <w:p w14:paraId="6AED9EC4" w14:textId="77777777" w:rsidR="00B62B41" w:rsidRPr="004C6CAA" w:rsidRDefault="00B62B41" w:rsidP="00B95914">
            <w:pPr>
              <w:spacing w:line="276" w:lineRule="auto"/>
              <w:jc w:val="center"/>
              <w:rPr>
                <w:ins w:id="850" w:author="Wi" w:date="2014-11-13T14:33:00Z"/>
                <w:rFonts w:cs="Times New Roman"/>
                <w:sz w:val="16"/>
                <w:szCs w:val="16"/>
              </w:rPr>
            </w:pPr>
            <w:ins w:id="851" w:author="Wi" w:date="2014-11-13T14:33:00Z">
              <w:r>
                <w:rPr>
                  <w:rFonts w:cs="Times New Roman"/>
                  <w:sz w:val="16"/>
                  <w:szCs w:val="16"/>
                </w:rPr>
                <w:t>7.7</w:t>
              </w:r>
            </w:ins>
          </w:p>
        </w:tc>
        <w:tc>
          <w:tcPr>
            <w:tcW w:w="810" w:type="dxa"/>
            <w:tcBorders>
              <w:top w:val="single" w:sz="12" w:space="0" w:color="auto"/>
            </w:tcBorders>
            <w:vAlign w:val="center"/>
          </w:tcPr>
          <w:p w14:paraId="38F0BE83" w14:textId="77777777" w:rsidR="00B62B41" w:rsidRPr="004C6CAA" w:rsidRDefault="00B62B41" w:rsidP="00B95914">
            <w:pPr>
              <w:spacing w:line="276" w:lineRule="auto"/>
              <w:jc w:val="center"/>
              <w:rPr>
                <w:ins w:id="852" w:author="Wi" w:date="2014-11-13T14:33:00Z"/>
                <w:rFonts w:cs="Times New Roman"/>
                <w:sz w:val="16"/>
                <w:szCs w:val="16"/>
              </w:rPr>
            </w:pPr>
            <w:ins w:id="853" w:author="Wi" w:date="2014-11-13T14:33:00Z">
              <w:r w:rsidRPr="004C6CAA">
                <w:rPr>
                  <w:rFonts w:cs="Times New Roman"/>
                  <w:sz w:val="16"/>
                  <w:szCs w:val="16"/>
                </w:rPr>
                <w:t>282</w:t>
              </w:r>
            </w:ins>
          </w:p>
        </w:tc>
      </w:tr>
      <w:tr w:rsidR="00B62B41" w14:paraId="5BA05F4F" w14:textId="77777777" w:rsidTr="00412891">
        <w:trPr>
          <w:trHeight w:val="576"/>
          <w:jc w:val="center"/>
          <w:ins w:id="854" w:author="Wi" w:date="2014-11-13T14:33:00Z"/>
        </w:trPr>
        <w:tc>
          <w:tcPr>
            <w:tcW w:w="838" w:type="dxa"/>
            <w:vAlign w:val="center"/>
          </w:tcPr>
          <w:p w14:paraId="7BEA2575" w14:textId="77777777" w:rsidR="00B62B41" w:rsidRPr="00251174" w:rsidRDefault="00B62B41" w:rsidP="00B95914">
            <w:pPr>
              <w:spacing w:line="276" w:lineRule="auto"/>
              <w:jc w:val="center"/>
              <w:rPr>
                <w:ins w:id="855" w:author="Wi" w:date="2014-11-13T14:33:00Z"/>
                <w:rFonts w:cs="Times New Roman"/>
                <w:sz w:val="16"/>
                <w:szCs w:val="16"/>
              </w:rPr>
            </w:pPr>
            <w:ins w:id="856" w:author="Wi" w:date="2014-11-13T14:33:00Z">
              <w:r>
                <w:rPr>
                  <w:rFonts w:cs="Times New Roman"/>
                  <w:sz w:val="16"/>
                  <w:szCs w:val="16"/>
                </w:rPr>
                <w:t>USGS</w:t>
              </w:r>
              <w:r w:rsidRPr="00251174">
                <w:rPr>
                  <w:rFonts w:cs="Times New Roman"/>
                  <w:sz w:val="16"/>
                  <w:szCs w:val="16"/>
                </w:rPr>
                <w:t>/</w:t>
              </w:r>
            </w:ins>
          </w:p>
          <w:p w14:paraId="60ABEDDE" w14:textId="77777777" w:rsidR="00B62B41" w:rsidRPr="00251174" w:rsidRDefault="00B62B41" w:rsidP="00B95914">
            <w:pPr>
              <w:spacing w:line="276" w:lineRule="auto"/>
              <w:jc w:val="center"/>
              <w:rPr>
                <w:ins w:id="857" w:author="Wi" w:date="2014-11-13T14:33:00Z"/>
                <w:rFonts w:cs="Times New Roman"/>
                <w:sz w:val="16"/>
                <w:szCs w:val="16"/>
              </w:rPr>
            </w:pPr>
            <w:ins w:id="858" w:author="Wi" w:date="2014-11-13T14:33:00Z">
              <w:r>
                <w:rPr>
                  <w:rFonts w:cs="Times New Roman"/>
                  <w:sz w:val="16"/>
                  <w:szCs w:val="16"/>
                </w:rPr>
                <w:t>GRDC</w:t>
              </w:r>
            </w:ins>
          </w:p>
        </w:tc>
        <w:tc>
          <w:tcPr>
            <w:tcW w:w="1007" w:type="dxa"/>
            <w:vAlign w:val="center"/>
          </w:tcPr>
          <w:p w14:paraId="3ED13AEF" w14:textId="77777777" w:rsidR="00B62B41" w:rsidRPr="004C6CAA" w:rsidRDefault="00B62B41" w:rsidP="00B95914">
            <w:pPr>
              <w:spacing w:line="276" w:lineRule="auto"/>
              <w:jc w:val="center"/>
              <w:rPr>
                <w:ins w:id="859" w:author="Wi" w:date="2014-11-13T14:33:00Z"/>
                <w:rFonts w:cs="Times New Roman"/>
                <w:sz w:val="16"/>
                <w:szCs w:val="16"/>
              </w:rPr>
            </w:pPr>
            <w:ins w:id="860" w:author="Wi" w:date="2014-11-13T14:33:00Z">
              <w:r w:rsidRPr="004C6CAA">
                <w:rPr>
                  <w:rFonts w:cs="Times New Roman"/>
                  <w:sz w:val="16"/>
                  <w:szCs w:val="16"/>
                </w:rPr>
                <w:t>Pul-i-Kama</w:t>
              </w:r>
            </w:ins>
          </w:p>
        </w:tc>
        <w:tc>
          <w:tcPr>
            <w:tcW w:w="850" w:type="dxa"/>
            <w:vAlign w:val="center"/>
          </w:tcPr>
          <w:p w14:paraId="7BCEC221" w14:textId="77777777" w:rsidR="00B62B41" w:rsidRPr="004C6CAA" w:rsidRDefault="00B62B41" w:rsidP="00B95914">
            <w:pPr>
              <w:spacing w:line="276" w:lineRule="auto"/>
              <w:jc w:val="center"/>
              <w:rPr>
                <w:ins w:id="861" w:author="Wi" w:date="2014-11-13T14:33:00Z"/>
                <w:rFonts w:cs="Times New Roman"/>
                <w:sz w:val="16"/>
                <w:szCs w:val="16"/>
              </w:rPr>
            </w:pPr>
            <w:ins w:id="862" w:author="Wi" w:date="2014-11-13T14:33:00Z">
              <w:r w:rsidRPr="004C6CAA">
                <w:rPr>
                  <w:rFonts w:cs="Times New Roman"/>
                  <w:sz w:val="16"/>
                  <w:szCs w:val="16"/>
                </w:rPr>
                <w:t>Kunar</w:t>
              </w:r>
            </w:ins>
          </w:p>
        </w:tc>
        <w:tc>
          <w:tcPr>
            <w:tcW w:w="842" w:type="dxa"/>
            <w:vAlign w:val="center"/>
          </w:tcPr>
          <w:p w14:paraId="45FA6DFD" w14:textId="77777777" w:rsidR="00B62B41" w:rsidRPr="004C6CAA" w:rsidRDefault="00B62B41" w:rsidP="00B95914">
            <w:pPr>
              <w:spacing w:line="276" w:lineRule="auto"/>
              <w:jc w:val="center"/>
              <w:rPr>
                <w:ins w:id="863" w:author="Wi" w:date="2014-11-13T14:33:00Z"/>
                <w:rFonts w:cs="Times New Roman"/>
                <w:sz w:val="16"/>
                <w:szCs w:val="16"/>
              </w:rPr>
            </w:pPr>
            <w:ins w:id="864" w:author="Wi" w:date="2014-11-13T14:33:00Z">
              <w:r w:rsidRPr="004C6CAA">
                <w:rPr>
                  <w:rFonts w:cs="Times New Roman"/>
                  <w:sz w:val="16"/>
                  <w:szCs w:val="16"/>
                </w:rPr>
                <w:t>1967/1</w:t>
              </w:r>
            </w:ins>
          </w:p>
        </w:tc>
        <w:tc>
          <w:tcPr>
            <w:tcW w:w="842" w:type="dxa"/>
            <w:vAlign w:val="center"/>
          </w:tcPr>
          <w:p w14:paraId="335A6272" w14:textId="77777777" w:rsidR="00B62B41" w:rsidRPr="004C6CAA" w:rsidRDefault="00B62B41" w:rsidP="00B95914">
            <w:pPr>
              <w:spacing w:line="276" w:lineRule="auto"/>
              <w:jc w:val="center"/>
              <w:rPr>
                <w:ins w:id="865" w:author="Wi" w:date="2014-11-13T14:33:00Z"/>
                <w:rFonts w:cs="Times New Roman"/>
                <w:sz w:val="16"/>
                <w:szCs w:val="16"/>
              </w:rPr>
            </w:pPr>
            <w:ins w:id="866" w:author="Wi" w:date="2014-11-13T14:33:00Z">
              <w:r w:rsidRPr="004C6CAA">
                <w:rPr>
                  <w:rFonts w:cs="Times New Roman"/>
                  <w:sz w:val="16"/>
                  <w:szCs w:val="16"/>
                </w:rPr>
                <w:t>1979/9</w:t>
              </w:r>
            </w:ins>
          </w:p>
        </w:tc>
        <w:tc>
          <w:tcPr>
            <w:tcW w:w="848" w:type="dxa"/>
            <w:vAlign w:val="center"/>
          </w:tcPr>
          <w:p w14:paraId="2D7F7998" w14:textId="77777777" w:rsidR="00B62B41" w:rsidRPr="004C6CAA" w:rsidRDefault="00B62B41" w:rsidP="00B95914">
            <w:pPr>
              <w:spacing w:line="276" w:lineRule="auto"/>
              <w:jc w:val="center"/>
              <w:rPr>
                <w:ins w:id="867" w:author="Wi" w:date="2014-11-13T14:33:00Z"/>
                <w:rFonts w:cs="Times New Roman"/>
                <w:sz w:val="16"/>
                <w:szCs w:val="16"/>
              </w:rPr>
            </w:pPr>
            <w:ins w:id="868" w:author="Wi" w:date="2014-11-13T14:33:00Z">
              <w:r w:rsidRPr="004C6CAA">
                <w:rPr>
                  <w:rFonts w:cs="Times New Roman"/>
                  <w:sz w:val="16"/>
                  <w:szCs w:val="16"/>
                </w:rPr>
                <w:t>26,005</w:t>
              </w:r>
            </w:ins>
          </w:p>
        </w:tc>
        <w:tc>
          <w:tcPr>
            <w:tcW w:w="826" w:type="dxa"/>
            <w:vAlign w:val="center"/>
          </w:tcPr>
          <w:p w14:paraId="0E688F51" w14:textId="0791B2BF" w:rsidR="00B62B41" w:rsidRPr="004C6CAA" w:rsidRDefault="00AB56D0" w:rsidP="00B95914">
            <w:pPr>
              <w:spacing w:line="276" w:lineRule="auto"/>
              <w:jc w:val="center"/>
              <w:rPr>
                <w:ins w:id="869" w:author="Wi" w:date="2014-11-13T14:33:00Z"/>
                <w:rFonts w:cs="Times New Roman"/>
                <w:sz w:val="16"/>
                <w:szCs w:val="16"/>
              </w:rPr>
            </w:pPr>
            <w:ins w:id="870" w:author="Wi" w:date="2014-11-13T14:33:00Z">
              <w:r>
                <w:rPr>
                  <w:rFonts w:cs="Times New Roman"/>
                  <w:sz w:val="16"/>
                  <w:szCs w:val="16"/>
                </w:rPr>
                <w:t>7.3</w:t>
              </w:r>
            </w:ins>
          </w:p>
        </w:tc>
        <w:tc>
          <w:tcPr>
            <w:tcW w:w="692" w:type="dxa"/>
            <w:vAlign w:val="center"/>
          </w:tcPr>
          <w:p w14:paraId="5C4EDAC2" w14:textId="77777777" w:rsidR="00B62B41" w:rsidRPr="004C6CAA" w:rsidRDefault="00B62B41" w:rsidP="00B95914">
            <w:pPr>
              <w:spacing w:line="276" w:lineRule="auto"/>
              <w:jc w:val="center"/>
              <w:rPr>
                <w:ins w:id="871" w:author="Wi" w:date="2014-11-13T14:33:00Z"/>
                <w:rFonts w:cs="Times New Roman"/>
                <w:sz w:val="16"/>
                <w:szCs w:val="16"/>
              </w:rPr>
            </w:pPr>
            <w:ins w:id="872" w:author="Wi" w:date="2014-11-13T14:33:00Z">
              <w:r>
                <w:rPr>
                  <w:rFonts w:cs="Times New Roman"/>
                  <w:sz w:val="16"/>
                  <w:szCs w:val="16"/>
                </w:rPr>
                <w:t>3,446</w:t>
              </w:r>
            </w:ins>
          </w:p>
        </w:tc>
        <w:tc>
          <w:tcPr>
            <w:tcW w:w="810" w:type="dxa"/>
            <w:vAlign w:val="center"/>
          </w:tcPr>
          <w:p w14:paraId="582B377E" w14:textId="77777777" w:rsidR="00B62B41" w:rsidRPr="004C6CAA" w:rsidRDefault="00B62B41" w:rsidP="00B95914">
            <w:pPr>
              <w:spacing w:line="276" w:lineRule="auto"/>
              <w:jc w:val="center"/>
              <w:rPr>
                <w:ins w:id="873" w:author="Wi" w:date="2014-11-13T14:33:00Z"/>
                <w:rFonts w:cs="Times New Roman"/>
                <w:sz w:val="16"/>
                <w:szCs w:val="16"/>
              </w:rPr>
            </w:pPr>
            <w:ins w:id="874" w:author="Wi" w:date="2014-11-13T14:33:00Z">
              <w:r w:rsidRPr="004C6CAA">
                <w:rPr>
                  <w:rFonts w:cs="Times New Roman"/>
                  <w:sz w:val="16"/>
                  <w:szCs w:val="16"/>
                </w:rPr>
                <w:t>446</w:t>
              </w:r>
            </w:ins>
          </w:p>
        </w:tc>
        <w:tc>
          <w:tcPr>
            <w:tcW w:w="810" w:type="dxa"/>
            <w:vAlign w:val="center"/>
          </w:tcPr>
          <w:p w14:paraId="0CFCAFA6" w14:textId="77777777" w:rsidR="00B62B41" w:rsidRPr="004C6CAA" w:rsidRDefault="00B62B41" w:rsidP="00B95914">
            <w:pPr>
              <w:spacing w:line="276" w:lineRule="auto"/>
              <w:jc w:val="center"/>
              <w:rPr>
                <w:ins w:id="875" w:author="Wi" w:date="2014-11-13T14:33:00Z"/>
                <w:rFonts w:cs="Times New Roman"/>
                <w:sz w:val="16"/>
                <w:szCs w:val="16"/>
              </w:rPr>
            </w:pPr>
            <w:ins w:id="876" w:author="Wi" w:date="2014-11-13T14:33:00Z">
              <w:r>
                <w:rPr>
                  <w:rFonts w:cs="Times New Roman"/>
                  <w:sz w:val="16"/>
                  <w:szCs w:val="16"/>
                </w:rPr>
                <w:t>5.6</w:t>
              </w:r>
            </w:ins>
          </w:p>
        </w:tc>
        <w:tc>
          <w:tcPr>
            <w:tcW w:w="810" w:type="dxa"/>
            <w:vAlign w:val="center"/>
          </w:tcPr>
          <w:p w14:paraId="54EB22BC" w14:textId="77777777" w:rsidR="00B62B41" w:rsidRPr="004C6CAA" w:rsidRDefault="00B62B41" w:rsidP="00B95914">
            <w:pPr>
              <w:spacing w:line="276" w:lineRule="auto"/>
              <w:jc w:val="center"/>
              <w:rPr>
                <w:ins w:id="877" w:author="Wi" w:date="2014-11-13T14:33:00Z"/>
                <w:rFonts w:cs="Times New Roman"/>
                <w:sz w:val="16"/>
                <w:szCs w:val="16"/>
              </w:rPr>
            </w:pPr>
            <w:ins w:id="878" w:author="Wi" w:date="2014-11-13T14:33:00Z">
              <w:r w:rsidRPr="004C6CAA">
                <w:rPr>
                  <w:rFonts w:cs="Times New Roman"/>
                  <w:sz w:val="16"/>
                  <w:szCs w:val="16"/>
                </w:rPr>
                <w:t>573</w:t>
              </w:r>
            </w:ins>
          </w:p>
        </w:tc>
      </w:tr>
      <w:tr w:rsidR="00B62B41" w14:paraId="10440FD8" w14:textId="77777777" w:rsidTr="00412891">
        <w:trPr>
          <w:trHeight w:val="576"/>
          <w:jc w:val="center"/>
          <w:ins w:id="879" w:author="Wi" w:date="2014-11-13T14:33:00Z"/>
        </w:trPr>
        <w:tc>
          <w:tcPr>
            <w:tcW w:w="838" w:type="dxa"/>
            <w:vAlign w:val="center"/>
          </w:tcPr>
          <w:p w14:paraId="327551CF" w14:textId="77777777" w:rsidR="00B62B41" w:rsidRPr="00251174" w:rsidRDefault="00B62B41" w:rsidP="00B95914">
            <w:pPr>
              <w:spacing w:line="276" w:lineRule="auto"/>
              <w:jc w:val="center"/>
              <w:rPr>
                <w:ins w:id="880" w:author="Wi" w:date="2014-11-13T14:33:00Z"/>
                <w:rFonts w:cs="Times New Roman"/>
                <w:sz w:val="16"/>
                <w:szCs w:val="16"/>
              </w:rPr>
            </w:pPr>
            <w:ins w:id="881" w:author="Wi" w:date="2014-11-13T14:33:00Z">
              <w:r>
                <w:rPr>
                  <w:rFonts w:cs="Times New Roman"/>
                  <w:sz w:val="16"/>
                  <w:szCs w:val="16"/>
                </w:rPr>
                <w:t>USGS</w:t>
              </w:r>
            </w:ins>
          </w:p>
        </w:tc>
        <w:tc>
          <w:tcPr>
            <w:tcW w:w="1007" w:type="dxa"/>
            <w:vAlign w:val="center"/>
          </w:tcPr>
          <w:p w14:paraId="59D0528E" w14:textId="77777777" w:rsidR="00B62B41" w:rsidRPr="004C6CAA" w:rsidRDefault="00B62B41" w:rsidP="00B95914">
            <w:pPr>
              <w:spacing w:line="276" w:lineRule="auto"/>
              <w:jc w:val="center"/>
              <w:rPr>
                <w:ins w:id="882" w:author="Wi" w:date="2014-11-13T14:33:00Z"/>
                <w:rFonts w:cs="Times New Roman"/>
                <w:sz w:val="16"/>
                <w:szCs w:val="16"/>
              </w:rPr>
            </w:pPr>
            <w:ins w:id="883" w:author="Wi" w:date="2014-11-13T14:33:00Z">
              <w:r w:rsidRPr="004C6CAA">
                <w:rPr>
                  <w:rFonts w:cs="Times New Roman"/>
                  <w:sz w:val="16"/>
                  <w:szCs w:val="16"/>
                </w:rPr>
                <w:t>Asmar</w:t>
              </w:r>
            </w:ins>
          </w:p>
        </w:tc>
        <w:tc>
          <w:tcPr>
            <w:tcW w:w="850" w:type="dxa"/>
            <w:vAlign w:val="center"/>
          </w:tcPr>
          <w:p w14:paraId="27FC020E" w14:textId="77777777" w:rsidR="00B62B41" w:rsidRPr="004C6CAA" w:rsidRDefault="00B62B41" w:rsidP="00B95914">
            <w:pPr>
              <w:spacing w:line="276" w:lineRule="auto"/>
              <w:jc w:val="center"/>
              <w:rPr>
                <w:ins w:id="884" w:author="Wi" w:date="2014-11-13T14:33:00Z"/>
                <w:rFonts w:cs="Times New Roman"/>
                <w:sz w:val="16"/>
                <w:szCs w:val="16"/>
              </w:rPr>
            </w:pPr>
            <w:ins w:id="885" w:author="Wi" w:date="2014-11-13T14:33:00Z">
              <w:r w:rsidRPr="004C6CAA">
                <w:rPr>
                  <w:rFonts w:cs="Times New Roman"/>
                  <w:sz w:val="16"/>
                  <w:szCs w:val="16"/>
                </w:rPr>
                <w:t>Kunar</w:t>
              </w:r>
            </w:ins>
          </w:p>
        </w:tc>
        <w:tc>
          <w:tcPr>
            <w:tcW w:w="842" w:type="dxa"/>
            <w:vAlign w:val="center"/>
          </w:tcPr>
          <w:p w14:paraId="09E79F37" w14:textId="77777777" w:rsidR="00B62B41" w:rsidRPr="004C6CAA" w:rsidRDefault="00B62B41" w:rsidP="00B95914">
            <w:pPr>
              <w:spacing w:line="276" w:lineRule="auto"/>
              <w:jc w:val="center"/>
              <w:rPr>
                <w:ins w:id="886" w:author="Wi" w:date="2014-11-13T14:33:00Z"/>
                <w:rFonts w:cs="Times New Roman"/>
                <w:sz w:val="16"/>
                <w:szCs w:val="16"/>
              </w:rPr>
            </w:pPr>
            <w:ins w:id="887" w:author="Wi" w:date="2014-11-13T14:33:00Z">
              <w:r w:rsidRPr="004C6CAA">
                <w:rPr>
                  <w:rFonts w:cs="Times New Roman"/>
                  <w:sz w:val="16"/>
                  <w:szCs w:val="16"/>
                </w:rPr>
                <w:t>1960/3</w:t>
              </w:r>
            </w:ins>
          </w:p>
        </w:tc>
        <w:tc>
          <w:tcPr>
            <w:tcW w:w="842" w:type="dxa"/>
            <w:vAlign w:val="center"/>
          </w:tcPr>
          <w:p w14:paraId="15D3C970" w14:textId="77777777" w:rsidR="00B62B41" w:rsidRPr="004C6CAA" w:rsidRDefault="00B62B41" w:rsidP="00B95914">
            <w:pPr>
              <w:spacing w:line="276" w:lineRule="auto"/>
              <w:jc w:val="center"/>
              <w:rPr>
                <w:ins w:id="888" w:author="Wi" w:date="2014-11-13T14:33:00Z"/>
                <w:rFonts w:cs="Times New Roman"/>
                <w:sz w:val="16"/>
                <w:szCs w:val="16"/>
              </w:rPr>
            </w:pPr>
            <w:ins w:id="889" w:author="Wi" w:date="2014-11-13T14:33:00Z">
              <w:r w:rsidRPr="004C6CAA">
                <w:rPr>
                  <w:rFonts w:cs="Times New Roman"/>
                  <w:sz w:val="16"/>
                  <w:szCs w:val="16"/>
                </w:rPr>
                <w:t>1971/9</w:t>
              </w:r>
            </w:ins>
          </w:p>
        </w:tc>
        <w:tc>
          <w:tcPr>
            <w:tcW w:w="848" w:type="dxa"/>
            <w:vAlign w:val="center"/>
          </w:tcPr>
          <w:p w14:paraId="78E399F6" w14:textId="77777777" w:rsidR="00B62B41" w:rsidRPr="004C6CAA" w:rsidRDefault="00B62B41" w:rsidP="00B95914">
            <w:pPr>
              <w:spacing w:line="276" w:lineRule="auto"/>
              <w:jc w:val="center"/>
              <w:rPr>
                <w:ins w:id="890" w:author="Wi" w:date="2014-11-13T14:33:00Z"/>
                <w:rFonts w:cs="Times New Roman"/>
                <w:sz w:val="16"/>
                <w:szCs w:val="16"/>
              </w:rPr>
            </w:pPr>
            <w:ins w:id="891" w:author="Wi" w:date="2014-11-13T14:33:00Z">
              <w:r w:rsidRPr="004C6CAA">
                <w:rPr>
                  <w:rFonts w:cs="Times New Roman"/>
                  <w:sz w:val="16"/>
                  <w:szCs w:val="16"/>
                </w:rPr>
                <w:t>19,960</w:t>
              </w:r>
            </w:ins>
          </w:p>
        </w:tc>
        <w:tc>
          <w:tcPr>
            <w:tcW w:w="826" w:type="dxa"/>
            <w:vAlign w:val="center"/>
          </w:tcPr>
          <w:p w14:paraId="4E966F1F" w14:textId="7D239FE8" w:rsidR="00B62B41" w:rsidRPr="004C6CAA" w:rsidRDefault="00AB56D0" w:rsidP="00B95914">
            <w:pPr>
              <w:spacing w:line="276" w:lineRule="auto"/>
              <w:jc w:val="center"/>
              <w:rPr>
                <w:ins w:id="892" w:author="Wi" w:date="2014-11-13T14:33:00Z"/>
                <w:rFonts w:cs="Times New Roman"/>
                <w:sz w:val="16"/>
                <w:szCs w:val="16"/>
              </w:rPr>
            </w:pPr>
            <w:ins w:id="893" w:author="Wi" w:date="2014-11-13T14:33:00Z">
              <w:r>
                <w:rPr>
                  <w:rFonts w:cs="Times New Roman"/>
                  <w:sz w:val="16"/>
                  <w:szCs w:val="16"/>
                </w:rPr>
                <w:t>9.4</w:t>
              </w:r>
            </w:ins>
          </w:p>
        </w:tc>
        <w:tc>
          <w:tcPr>
            <w:tcW w:w="692" w:type="dxa"/>
            <w:vAlign w:val="center"/>
          </w:tcPr>
          <w:p w14:paraId="7C31E2BB" w14:textId="77777777" w:rsidR="00B62B41" w:rsidRPr="004C6CAA" w:rsidRDefault="00B62B41" w:rsidP="00B95914">
            <w:pPr>
              <w:spacing w:line="276" w:lineRule="auto"/>
              <w:jc w:val="center"/>
              <w:rPr>
                <w:ins w:id="894" w:author="Wi" w:date="2014-11-13T14:33:00Z"/>
                <w:rFonts w:cs="Times New Roman"/>
                <w:sz w:val="16"/>
                <w:szCs w:val="16"/>
              </w:rPr>
            </w:pPr>
            <w:ins w:id="895" w:author="Wi" w:date="2014-11-13T14:33:00Z">
              <w:r>
                <w:rPr>
                  <w:rFonts w:cs="Times New Roman"/>
                  <w:sz w:val="16"/>
                  <w:szCs w:val="16"/>
                </w:rPr>
                <w:t>3,716</w:t>
              </w:r>
            </w:ins>
          </w:p>
        </w:tc>
        <w:tc>
          <w:tcPr>
            <w:tcW w:w="810" w:type="dxa"/>
            <w:vAlign w:val="center"/>
          </w:tcPr>
          <w:p w14:paraId="20D42469" w14:textId="77777777" w:rsidR="00B62B41" w:rsidRPr="004C6CAA" w:rsidRDefault="00B62B41" w:rsidP="00B95914">
            <w:pPr>
              <w:spacing w:line="276" w:lineRule="auto"/>
              <w:jc w:val="center"/>
              <w:rPr>
                <w:ins w:id="896" w:author="Wi" w:date="2014-11-13T14:33:00Z"/>
                <w:rFonts w:cs="Times New Roman"/>
                <w:sz w:val="16"/>
                <w:szCs w:val="16"/>
              </w:rPr>
            </w:pPr>
            <w:ins w:id="897" w:author="Wi" w:date="2014-11-13T14:33:00Z">
              <w:r w:rsidRPr="004C6CAA">
                <w:rPr>
                  <w:rFonts w:cs="Times New Roman"/>
                  <w:sz w:val="16"/>
                  <w:szCs w:val="16"/>
                </w:rPr>
                <w:t>483</w:t>
              </w:r>
            </w:ins>
          </w:p>
        </w:tc>
        <w:tc>
          <w:tcPr>
            <w:tcW w:w="810" w:type="dxa"/>
            <w:vAlign w:val="center"/>
          </w:tcPr>
          <w:p w14:paraId="05858905" w14:textId="77777777" w:rsidR="00B62B41" w:rsidRPr="004C6CAA" w:rsidRDefault="00B62B41" w:rsidP="00B95914">
            <w:pPr>
              <w:spacing w:line="276" w:lineRule="auto"/>
              <w:jc w:val="center"/>
              <w:rPr>
                <w:ins w:id="898" w:author="Wi" w:date="2014-11-13T14:33:00Z"/>
                <w:rFonts w:cs="Times New Roman"/>
                <w:sz w:val="16"/>
                <w:szCs w:val="16"/>
              </w:rPr>
            </w:pPr>
            <w:ins w:id="899" w:author="Wi" w:date="2014-11-13T14:33:00Z">
              <w:r>
                <w:rPr>
                  <w:rFonts w:cs="Times New Roman"/>
                  <w:sz w:val="16"/>
                  <w:szCs w:val="16"/>
                </w:rPr>
                <w:t>4.1</w:t>
              </w:r>
            </w:ins>
          </w:p>
        </w:tc>
        <w:tc>
          <w:tcPr>
            <w:tcW w:w="810" w:type="dxa"/>
            <w:vAlign w:val="center"/>
          </w:tcPr>
          <w:p w14:paraId="6EE6331F" w14:textId="77777777" w:rsidR="00B62B41" w:rsidRPr="004C6CAA" w:rsidRDefault="00B62B41" w:rsidP="00B95914">
            <w:pPr>
              <w:spacing w:line="276" w:lineRule="auto"/>
              <w:jc w:val="center"/>
              <w:rPr>
                <w:ins w:id="900" w:author="Wi" w:date="2014-11-13T14:33:00Z"/>
                <w:rFonts w:cs="Times New Roman"/>
                <w:sz w:val="16"/>
                <w:szCs w:val="16"/>
              </w:rPr>
            </w:pPr>
            <w:ins w:id="901" w:author="Wi" w:date="2014-11-13T14:33:00Z">
              <w:r w:rsidRPr="004C6CAA">
                <w:rPr>
                  <w:rFonts w:cs="Times New Roman"/>
                  <w:sz w:val="16"/>
                  <w:szCs w:val="16"/>
                </w:rPr>
                <w:t>651</w:t>
              </w:r>
            </w:ins>
          </w:p>
        </w:tc>
      </w:tr>
      <w:tr w:rsidR="00B62B41" w14:paraId="472DB9DA" w14:textId="77777777" w:rsidTr="00412891">
        <w:trPr>
          <w:trHeight w:val="576"/>
          <w:jc w:val="center"/>
          <w:ins w:id="902" w:author="Wi" w:date="2014-11-13T14:33:00Z"/>
        </w:trPr>
        <w:tc>
          <w:tcPr>
            <w:tcW w:w="838" w:type="dxa"/>
            <w:vAlign w:val="center"/>
          </w:tcPr>
          <w:p w14:paraId="1E209462" w14:textId="77777777" w:rsidR="00B62B41" w:rsidRPr="00251174" w:rsidRDefault="00B62B41" w:rsidP="00B95914">
            <w:pPr>
              <w:spacing w:line="276" w:lineRule="auto"/>
              <w:jc w:val="center"/>
              <w:rPr>
                <w:ins w:id="903" w:author="Wi" w:date="2014-11-13T14:33:00Z"/>
                <w:rFonts w:cs="Times New Roman"/>
                <w:sz w:val="16"/>
                <w:szCs w:val="16"/>
              </w:rPr>
            </w:pPr>
            <w:ins w:id="904" w:author="Wi" w:date="2014-11-13T14:33:00Z">
              <w:r>
                <w:rPr>
                  <w:rFonts w:cs="Times New Roman"/>
                  <w:sz w:val="16"/>
                  <w:szCs w:val="16"/>
                </w:rPr>
                <w:t>GRDC</w:t>
              </w:r>
            </w:ins>
          </w:p>
        </w:tc>
        <w:tc>
          <w:tcPr>
            <w:tcW w:w="1007" w:type="dxa"/>
            <w:vAlign w:val="center"/>
          </w:tcPr>
          <w:p w14:paraId="62E92EF1" w14:textId="77777777" w:rsidR="00B62B41" w:rsidRPr="004C6CAA" w:rsidRDefault="00B62B41" w:rsidP="00B95914">
            <w:pPr>
              <w:spacing w:line="276" w:lineRule="auto"/>
              <w:jc w:val="center"/>
              <w:rPr>
                <w:ins w:id="905" w:author="Wi" w:date="2014-11-13T14:33:00Z"/>
                <w:rFonts w:cs="Times New Roman"/>
                <w:sz w:val="16"/>
                <w:szCs w:val="16"/>
              </w:rPr>
            </w:pPr>
            <w:ins w:id="906" w:author="Wi" w:date="2014-11-13T14:33:00Z">
              <w:r w:rsidRPr="004C6CAA">
                <w:rPr>
                  <w:rFonts w:cs="Times New Roman"/>
                  <w:sz w:val="16"/>
                  <w:szCs w:val="16"/>
                </w:rPr>
                <w:t>Chitral</w:t>
              </w:r>
            </w:ins>
          </w:p>
        </w:tc>
        <w:tc>
          <w:tcPr>
            <w:tcW w:w="850" w:type="dxa"/>
            <w:vAlign w:val="center"/>
          </w:tcPr>
          <w:p w14:paraId="26BACE5C" w14:textId="77777777" w:rsidR="00B62B41" w:rsidRPr="004C6CAA" w:rsidRDefault="00B62B41" w:rsidP="00B95914">
            <w:pPr>
              <w:spacing w:line="276" w:lineRule="auto"/>
              <w:jc w:val="center"/>
              <w:rPr>
                <w:ins w:id="907" w:author="Wi" w:date="2014-11-13T14:33:00Z"/>
                <w:rFonts w:cs="Times New Roman"/>
                <w:sz w:val="16"/>
                <w:szCs w:val="16"/>
              </w:rPr>
            </w:pPr>
            <w:ins w:id="908" w:author="Wi" w:date="2014-11-13T14:33:00Z">
              <w:r w:rsidRPr="004C6CAA">
                <w:rPr>
                  <w:rFonts w:cs="Times New Roman"/>
                  <w:sz w:val="16"/>
                  <w:szCs w:val="16"/>
                </w:rPr>
                <w:t>Kunar</w:t>
              </w:r>
            </w:ins>
          </w:p>
        </w:tc>
        <w:tc>
          <w:tcPr>
            <w:tcW w:w="842" w:type="dxa"/>
            <w:vAlign w:val="center"/>
          </w:tcPr>
          <w:p w14:paraId="678B6E18" w14:textId="77777777" w:rsidR="00B62B41" w:rsidRPr="004C6CAA" w:rsidRDefault="00B62B41" w:rsidP="00B95914">
            <w:pPr>
              <w:spacing w:line="276" w:lineRule="auto"/>
              <w:jc w:val="center"/>
              <w:rPr>
                <w:ins w:id="909" w:author="Wi" w:date="2014-11-13T14:33:00Z"/>
                <w:rFonts w:cs="Times New Roman"/>
                <w:sz w:val="16"/>
                <w:szCs w:val="16"/>
              </w:rPr>
            </w:pPr>
            <w:ins w:id="910" w:author="Wi" w:date="2014-11-13T14:33:00Z">
              <w:r w:rsidRPr="004C6CAA">
                <w:rPr>
                  <w:rFonts w:cs="Times New Roman"/>
                  <w:sz w:val="16"/>
                  <w:szCs w:val="16"/>
                </w:rPr>
                <w:t>1978/1</w:t>
              </w:r>
            </w:ins>
          </w:p>
        </w:tc>
        <w:tc>
          <w:tcPr>
            <w:tcW w:w="842" w:type="dxa"/>
            <w:vAlign w:val="center"/>
          </w:tcPr>
          <w:p w14:paraId="6B0B8447" w14:textId="77777777" w:rsidR="00B62B41" w:rsidRPr="004C6CAA" w:rsidRDefault="00B62B41" w:rsidP="00B95914">
            <w:pPr>
              <w:spacing w:line="276" w:lineRule="auto"/>
              <w:jc w:val="center"/>
              <w:rPr>
                <w:ins w:id="911" w:author="Wi" w:date="2014-11-13T14:33:00Z"/>
                <w:rFonts w:cs="Times New Roman"/>
                <w:sz w:val="16"/>
                <w:szCs w:val="16"/>
              </w:rPr>
            </w:pPr>
            <w:ins w:id="912" w:author="Wi" w:date="2014-11-13T14:33:00Z">
              <w:r w:rsidRPr="004C6CAA">
                <w:rPr>
                  <w:rFonts w:cs="Times New Roman"/>
                  <w:sz w:val="16"/>
                  <w:szCs w:val="16"/>
                </w:rPr>
                <w:t>1981/12</w:t>
              </w:r>
            </w:ins>
          </w:p>
        </w:tc>
        <w:tc>
          <w:tcPr>
            <w:tcW w:w="848" w:type="dxa"/>
            <w:vAlign w:val="center"/>
          </w:tcPr>
          <w:p w14:paraId="33DE97C6" w14:textId="77777777" w:rsidR="00B62B41" w:rsidRPr="004C6CAA" w:rsidRDefault="00B62B41" w:rsidP="00B95914">
            <w:pPr>
              <w:spacing w:line="276" w:lineRule="auto"/>
              <w:jc w:val="center"/>
              <w:rPr>
                <w:ins w:id="913" w:author="Wi" w:date="2014-11-13T14:33:00Z"/>
                <w:rFonts w:cs="Times New Roman"/>
                <w:sz w:val="16"/>
                <w:szCs w:val="16"/>
              </w:rPr>
            </w:pPr>
            <w:ins w:id="914" w:author="Wi" w:date="2014-11-13T14:33:00Z">
              <w:r w:rsidRPr="004C6CAA">
                <w:rPr>
                  <w:rFonts w:cs="Times New Roman"/>
                  <w:sz w:val="16"/>
                  <w:szCs w:val="16"/>
                </w:rPr>
                <w:t>11,396</w:t>
              </w:r>
            </w:ins>
          </w:p>
        </w:tc>
        <w:tc>
          <w:tcPr>
            <w:tcW w:w="826" w:type="dxa"/>
            <w:vAlign w:val="center"/>
          </w:tcPr>
          <w:p w14:paraId="7D7143B1" w14:textId="620C61FC" w:rsidR="00B62B41" w:rsidRPr="004C6CAA" w:rsidRDefault="00AB56D0" w:rsidP="00B95914">
            <w:pPr>
              <w:spacing w:line="276" w:lineRule="auto"/>
              <w:jc w:val="center"/>
              <w:rPr>
                <w:ins w:id="915" w:author="Wi" w:date="2014-11-13T14:33:00Z"/>
                <w:rFonts w:cs="Times New Roman"/>
                <w:sz w:val="16"/>
                <w:szCs w:val="16"/>
              </w:rPr>
            </w:pPr>
            <w:ins w:id="916" w:author="Wi" w:date="2014-11-13T14:33:00Z">
              <w:r>
                <w:rPr>
                  <w:rFonts w:cs="Times New Roman"/>
                  <w:sz w:val="16"/>
                  <w:szCs w:val="16"/>
                </w:rPr>
                <w:t>14.4</w:t>
              </w:r>
            </w:ins>
          </w:p>
        </w:tc>
        <w:tc>
          <w:tcPr>
            <w:tcW w:w="692" w:type="dxa"/>
            <w:vAlign w:val="center"/>
          </w:tcPr>
          <w:p w14:paraId="7D3EE96A" w14:textId="77777777" w:rsidR="00B62B41" w:rsidRPr="004C6CAA" w:rsidRDefault="00B62B41" w:rsidP="00B95914">
            <w:pPr>
              <w:spacing w:line="276" w:lineRule="auto"/>
              <w:jc w:val="center"/>
              <w:rPr>
                <w:ins w:id="917" w:author="Wi" w:date="2014-11-13T14:33:00Z"/>
                <w:rFonts w:cs="Times New Roman"/>
                <w:sz w:val="16"/>
                <w:szCs w:val="16"/>
              </w:rPr>
            </w:pPr>
            <w:ins w:id="918" w:author="Wi" w:date="2014-11-13T14:33:00Z">
              <w:r>
                <w:rPr>
                  <w:rFonts w:cs="Times New Roman"/>
                  <w:sz w:val="16"/>
                  <w:szCs w:val="16"/>
                </w:rPr>
                <w:t>4,126</w:t>
              </w:r>
            </w:ins>
          </w:p>
        </w:tc>
        <w:tc>
          <w:tcPr>
            <w:tcW w:w="810" w:type="dxa"/>
            <w:vAlign w:val="center"/>
          </w:tcPr>
          <w:p w14:paraId="718D7B1F" w14:textId="5B03B76A" w:rsidR="00B62B41" w:rsidRPr="004C6CAA" w:rsidRDefault="00534E5E" w:rsidP="00B95914">
            <w:pPr>
              <w:spacing w:line="276" w:lineRule="auto"/>
              <w:jc w:val="center"/>
              <w:rPr>
                <w:ins w:id="919" w:author="Wi" w:date="2014-11-13T14:33:00Z"/>
                <w:rFonts w:cs="Times New Roman"/>
                <w:sz w:val="16"/>
                <w:szCs w:val="16"/>
              </w:rPr>
            </w:pPr>
            <w:ins w:id="920" w:author="Wi" w:date="2014-12-23T11:23:00Z">
              <w:r>
                <w:rPr>
                  <w:rFonts w:cs="Times New Roman"/>
                  <w:sz w:val="16"/>
                  <w:szCs w:val="16"/>
                </w:rPr>
                <w:t>518</w:t>
              </w:r>
            </w:ins>
          </w:p>
        </w:tc>
        <w:tc>
          <w:tcPr>
            <w:tcW w:w="810" w:type="dxa"/>
            <w:vAlign w:val="center"/>
          </w:tcPr>
          <w:p w14:paraId="5BB93897" w14:textId="77777777" w:rsidR="00B62B41" w:rsidRPr="004C6CAA" w:rsidRDefault="00B62B41" w:rsidP="00B95914">
            <w:pPr>
              <w:spacing w:line="276" w:lineRule="auto"/>
              <w:jc w:val="center"/>
              <w:rPr>
                <w:ins w:id="921" w:author="Wi" w:date="2014-11-13T14:33:00Z"/>
                <w:rFonts w:cs="Times New Roman"/>
                <w:sz w:val="16"/>
                <w:szCs w:val="16"/>
              </w:rPr>
            </w:pPr>
            <w:ins w:id="922" w:author="Wi" w:date="2014-11-13T14:33:00Z">
              <w:r>
                <w:rPr>
                  <w:rFonts w:cs="Times New Roman"/>
                  <w:sz w:val="16"/>
                  <w:szCs w:val="16"/>
                </w:rPr>
                <w:t>2.1</w:t>
              </w:r>
            </w:ins>
          </w:p>
        </w:tc>
        <w:tc>
          <w:tcPr>
            <w:tcW w:w="810" w:type="dxa"/>
            <w:vAlign w:val="center"/>
          </w:tcPr>
          <w:p w14:paraId="6BBCDB16" w14:textId="77777777" w:rsidR="00B62B41" w:rsidRPr="004C6CAA" w:rsidRDefault="00B62B41" w:rsidP="00B95914">
            <w:pPr>
              <w:spacing w:line="276" w:lineRule="auto"/>
              <w:jc w:val="center"/>
              <w:rPr>
                <w:ins w:id="923" w:author="Wi" w:date="2014-11-13T14:33:00Z"/>
                <w:rFonts w:cs="Times New Roman"/>
                <w:sz w:val="16"/>
                <w:szCs w:val="16"/>
              </w:rPr>
            </w:pPr>
            <w:ins w:id="924" w:author="Wi" w:date="2014-11-13T14:33:00Z">
              <w:r w:rsidRPr="004C6CAA">
                <w:rPr>
                  <w:rFonts w:cs="Times New Roman"/>
                  <w:sz w:val="16"/>
                  <w:szCs w:val="16"/>
                </w:rPr>
                <w:t>698</w:t>
              </w:r>
            </w:ins>
          </w:p>
        </w:tc>
      </w:tr>
      <w:tr w:rsidR="00B62B41" w14:paraId="36D7370C" w14:textId="77777777" w:rsidTr="00412891">
        <w:trPr>
          <w:trHeight w:val="576"/>
          <w:jc w:val="center"/>
          <w:ins w:id="925" w:author="Wi" w:date="2014-11-13T14:33:00Z"/>
        </w:trPr>
        <w:tc>
          <w:tcPr>
            <w:tcW w:w="838" w:type="dxa"/>
            <w:vAlign w:val="center"/>
          </w:tcPr>
          <w:p w14:paraId="403FB889" w14:textId="77777777" w:rsidR="00B62B41" w:rsidRPr="00251174" w:rsidRDefault="00B62B41" w:rsidP="00B95914">
            <w:pPr>
              <w:spacing w:line="276" w:lineRule="auto"/>
              <w:jc w:val="center"/>
              <w:rPr>
                <w:ins w:id="926" w:author="Wi" w:date="2014-11-13T14:33:00Z"/>
                <w:rFonts w:cs="Times New Roman"/>
                <w:sz w:val="16"/>
                <w:szCs w:val="16"/>
              </w:rPr>
            </w:pPr>
            <w:ins w:id="927" w:author="Wi" w:date="2014-11-13T14:33:00Z">
              <w:r>
                <w:rPr>
                  <w:rFonts w:cs="Times New Roman"/>
                  <w:sz w:val="16"/>
                  <w:szCs w:val="16"/>
                </w:rPr>
                <w:t>USGS</w:t>
              </w:r>
            </w:ins>
          </w:p>
        </w:tc>
        <w:tc>
          <w:tcPr>
            <w:tcW w:w="1007" w:type="dxa"/>
            <w:vAlign w:val="center"/>
          </w:tcPr>
          <w:p w14:paraId="67973F87" w14:textId="77777777" w:rsidR="00B62B41" w:rsidRPr="004C6CAA" w:rsidRDefault="00B62B41" w:rsidP="00B95914">
            <w:pPr>
              <w:spacing w:line="276" w:lineRule="auto"/>
              <w:jc w:val="center"/>
              <w:rPr>
                <w:ins w:id="928" w:author="Wi" w:date="2014-11-13T14:33:00Z"/>
                <w:rFonts w:cs="Times New Roman"/>
                <w:sz w:val="16"/>
                <w:szCs w:val="16"/>
              </w:rPr>
            </w:pPr>
            <w:ins w:id="929" w:author="Wi" w:date="2014-11-13T14:33:00Z">
              <w:r w:rsidRPr="004C6CAA">
                <w:rPr>
                  <w:rFonts w:cs="Times New Roman"/>
                  <w:sz w:val="16"/>
                  <w:szCs w:val="16"/>
                </w:rPr>
                <w:t>Gawardesh</w:t>
              </w:r>
            </w:ins>
          </w:p>
        </w:tc>
        <w:tc>
          <w:tcPr>
            <w:tcW w:w="850" w:type="dxa"/>
            <w:vAlign w:val="center"/>
          </w:tcPr>
          <w:p w14:paraId="306CFD21" w14:textId="77777777" w:rsidR="00B62B41" w:rsidRPr="004C6CAA" w:rsidRDefault="00B62B41" w:rsidP="00B95914">
            <w:pPr>
              <w:spacing w:line="276" w:lineRule="auto"/>
              <w:jc w:val="center"/>
              <w:rPr>
                <w:ins w:id="930" w:author="Wi" w:date="2014-11-13T14:33:00Z"/>
                <w:rFonts w:cs="Times New Roman"/>
                <w:sz w:val="16"/>
                <w:szCs w:val="16"/>
              </w:rPr>
            </w:pPr>
            <w:ins w:id="931" w:author="Wi" w:date="2014-11-13T14:33:00Z">
              <w:r w:rsidRPr="004C6CAA">
                <w:rPr>
                  <w:rFonts w:cs="Times New Roman"/>
                  <w:sz w:val="16"/>
                  <w:szCs w:val="16"/>
                </w:rPr>
                <w:t>Landaisin</w:t>
              </w:r>
            </w:ins>
          </w:p>
        </w:tc>
        <w:tc>
          <w:tcPr>
            <w:tcW w:w="842" w:type="dxa"/>
            <w:vAlign w:val="center"/>
          </w:tcPr>
          <w:p w14:paraId="6037A1B8" w14:textId="77777777" w:rsidR="00B62B41" w:rsidRPr="004C6CAA" w:rsidRDefault="00B62B41" w:rsidP="00B95914">
            <w:pPr>
              <w:spacing w:line="276" w:lineRule="auto"/>
              <w:jc w:val="center"/>
              <w:rPr>
                <w:ins w:id="932" w:author="Wi" w:date="2014-11-13T14:33:00Z"/>
                <w:rFonts w:cs="Times New Roman"/>
                <w:sz w:val="16"/>
                <w:szCs w:val="16"/>
              </w:rPr>
            </w:pPr>
            <w:ins w:id="933" w:author="Wi" w:date="2014-11-13T14:33:00Z">
              <w:r w:rsidRPr="004C6CAA">
                <w:rPr>
                  <w:rFonts w:cs="Times New Roman"/>
                  <w:sz w:val="16"/>
                  <w:szCs w:val="16"/>
                </w:rPr>
                <w:t>1975/5</w:t>
              </w:r>
            </w:ins>
          </w:p>
        </w:tc>
        <w:tc>
          <w:tcPr>
            <w:tcW w:w="842" w:type="dxa"/>
            <w:vAlign w:val="center"/>
          </w:tcPr>
          <w:p w14:paraId="5143FBAA" w14:textId="77777777" w:rsidR="00B62B41" w:rsidRPr="004C6CAA" w:rsidRDefault="00B62B41" w:rsidP="00B95914">
            <w:pPr>
              <w:spacing w:line="276" w:lineRule="auto"/>
              <w:jc w:val="center"/>
              <w:rPr>
                <w:ins w:id="934" w:author="Wi" w:date="2014-11-13T14:33:00Z"/>
                <w:rFonts w:cs="Times New Roman"/>
                <w:sz w:val="16"/>
                <w:szCs w:val="16"/>
              </w:rPr>
            </w:pPr>
            <w:ins w:id="935" w:author="Wi" w:date="2014-11-13T14:33:00Z">
              <w:r w:rsidRPr="004C6CAA">
                <w:rPr>
                  <w:rFonts w:cs="Times New Roman"/>
                  <w:sz w:val="16"/>
                  <w:szCs w:val="16"/>
                </w:rPr>
                <w:t>1978/6</w:t>
              </w:r>
            </w:ins>
          </w:p>
        </w:tc>
        <w:tc>
          <w:tcPr>
            <w:tcW w:w="848" w:type="dxa"/>
            <w:vAlign w:val="center"/>
          </w:tcPr>
          <w:p w14:paraId="381A9135" w14:textId="77777777" w:rsidR="00B62B41" w:rsidRPr="004C6CAA" w:rsidRDefault="00B62B41" w:rsidP="00B95914">
            <w:pPr>
              <w:spacing w:line="276" w:lineRule="auto"/>
              <w:jc w:val="center"/>
              <w:rPr>
                <w:ins w:id="936" w:author="Wi" w:date="2014-11-13T14:33:00Z"/>
                <w:rFonts w:cs="Times New Roman"/>
                <w:sz w:val="16"/>
                <w:szCs w:val="16"/>
              </w:rPr>
            </w:pPr>
            <w:ins w:id="937" w:author="Wi" w:date="2014-11-13T14:33:00Z">
              <w:r w:rsidRPr="004C6CAA">
                <w:rPr>
                  <w:rFonts w:cs="Times New Roman"/>
                  <w:sz w:val="16"/>
                  <w:szCs w:val="16"/>
                </w:rPr>
                <w:t>3,130</w:t>
              </w:r>
            </w:ins>
          </w:p>
        </w:tc>
        <w:tc>
          <w:tcPr>
            <w:tcW w:w="826" w:type="dxa"/>
            <w:vAlign w:val="center"/>
          </w:tcPr>
          <w:p w14:paraId="6E418008" w14:textId="3CE25F44" w:rsidR="00B62B41" w:rsidRPr="004C6CAA" w:rsidRDefault="00AB56D0" w:rsidP="00B95914">
            <w:pPr>
              <w:spacing w:line="276" w:lineRule="auto"/>
              <w:jc w:val="center"/>
              <w:rPr>
                <w:ins w:id="938" w:author="Wi" w:date="2014-11-13T14:33:00Z"/>
                <w:rFonts w:cs="Times New Roman"/>
                <w:sz w:val="16"/>
                <w:szCs w:val="16"/>
              </w:rPr>
            </w:pPr>
            <w:ins w:id="939" w:author="Wi" w:date="2014-11-13T14:33:00Z">
              <w:r>
                <w:rPr>
                  <w:rFonts w:cs="Times New Roman"/>
                  <w:sz w:val="16"/>
                  <w:szCs w:val="16"/>
                </w:rPr>
                <w:t>2.1</w:t>
              </w:r>
            </w:ins>
          </w:p>
        </w:tc>
        <w:tc>
          <w:tcPr>
            <w:tcW w:w="692" w:type="dxa"/>
            <w:vAlign w:val="center"/>
          </w:tcPr>
          <w:p w14:paraId="61D9B4AE" w14:textId="77777777" w:rsidR="00B62B41" w:rsidRPr="004C6CAA" w:rsidRDefault="00B62B41" w:rsidP="00B95914">
            <w:pPr>
              <w:spacing w:line="276" w:lineRule="auto"/>
              <w:jc w:val="center"/>
              <w:rPr>
                <w:ins w:id="940" w:author="Wi" w:date="2014-11-13T14:33:00Z"/>
                <w:rFonts w:cs="Times New Roman"/>
                <w:sz w:val="16"/>
                <w:szCs w:val="16"/>
              </w:rPr>
            </w:pPr>
            <w:ins w:id="941" w:author="Wi" w:date="2014-11-13T14:33:00Z">
              <w:r>
                <w:rPr>
                  <w:rFonts w:cs="Times New Roman"/>
                  <w:sz w:val="16"/>
                  <w:szCs w:val="16"/>
                </w:rPr>
                <w:t>3,707</w:t>
              </w:r>
            </w:ins>
          </w:p>
        </w:tc>
        <w:tc>
          <w:tcPr>
            <w:tcW w:w="810" w:type="dxa"/>
            <w:vAlign w:val="center"/>
          </w:tcPr>
          <w:p w14:paraId="77F56820" w14:textId="77777777" w:rsidR="00B62B41" w:rsidRPr="004C6CAA" w:rsidRDefault="00B62B41" w:rsidP="00B95914">
            <w:pPr>
              <w:spacing w:line="276" w:lineRule="auto"/>
              <w:jc w:val="center"/>
              <w:rPr>
                <w:ins w:id="942" w:author="Wi" w:date="2014-11-13T14:33:00Z"/>
                <w:rFonts w:cs="Times New Roman"/>
                <w:sz w:val="16"/>
                <w:szCs w:val="16"/>
              </w:rPr>
            </w:pPr>
            <w:ins w:id="943" w:author="Wi" w:date="2014-11-13T14:33:00Z">
              <w:r w:rsidRPr="004C6CAA">
                <w:rPr>
                  <w:rFonts w:cs="Times New Roman"/>
                  <w:sz w:val="16"/>
                  <w:szCs w:val="16"/>
                </w:rPr>
                <w:t>555</w:t>
              </w:r>
            </w:ins>
          </w:p>
        </w:tc>
        <w:tc>
          <w:tcPr>
            <w:tcW w:w="810" w:type="dxa"/>
            <w:vAlign w:val="center"/>
          </w:tcPr>
          <w:p w14:paraId="1CA88991" w14:textId="77777777" w:rsidR="00B62B41" w:rsidRPr="004C6CAA" w:rsidRDefault="00B62B41" w:rsidP="00B95914">
            <w:pPr>
              <w:spacing w:line="276" w:lineRule="auto"/>
              <w:jc w:val="center"/>
              <w:rPr>
                <w:ins w:id="944" w:author="Wi" w:date="2014-11-13T14:33:00Z"/>
                <w:rFonts w:cs="Times New Roman"/>
                <w:sz w:val="16"/>
                <w:szCs w:val="16"/>
              </w:rPr>
            </w:pPr>
            <w:ins w:id="945" w:author="Wi" w:date="2014-11-13T14:33:00Z">
              <w:r>
                <w:rPr>
                  <w:rFonts w:cs="Times New Roman"/>
                  <w:sz w:val="16"/>
                  <w:szCs w:val="16"/>
                </w:rPr>
                <w:t>4.5</w:t>
              </w:r>
            </w:ins>
          </w:p>
        </w:tc>
        <w:tc>
          <w:tcPr>
            <w:tcW w:w="810" w:type="dxa"/>
            <w:vAlign w:val="center"/>
          </w:tcPr>
          <w:p w14:paraId="08B22F8F" w14:textId="77777777" w:rsidR="00B62B41" w:rsidRPr="004C6CAA" w:rsidRDefault="00B62B41" w:rsidP="00B95914">
            <w:pPr>
              <w:spacing w:line="276" w:lineRule="auto"/>
              <w:jc w:val="center"/>
              <w:rPr>
                <w:ins w:id="946" w:author="Wi" w:date="2014-11-13T14:33:00Z"/>
                <w:rFonts w:cs="Times New Roman"/>
                <w:sz w:val="16"/>
                <w:szCs w:val="16"/>
              </w:rPr>
            </w:pPr>
            <w:ins w:id="947" w:author="Wi" w:date="2014-11-13T14:33:00Z">
              <w:r w:rsidRPr="004C6CAA">
                <w:rPr>
                  <w:rFonts w:cs="Times New Roman"/>
                  <w:sz w:val="16"/>
                  <w:szCs w:val="16"/>
                </w:rPr>
                <w:t>521</w:t>
              </w:r>
            </w:ins>
          </w:p>
        </w:tc>
      </w:tr>
      <w:tr w:rsidR="00B62B41" w14:paraId="3F26146A" w14:textId="77777777" w:rsidTr="00412891">
        <w:trPr>
          <w:trHeight w:val="576"/>
          <w:jc w:val="center"/>
          <w:ins w:id="948" w:author="Wi" w:date="2014-11-13T14:33:00Z"/>
        </w:trPr>
        <w:tc>
          <w:tcPr>
            <w:tcW w:w="838" w:type="dxa"/>
            <w:vAlign w:val="center"/>
          </w:tcPr>
          <w:p w14:paraId="7967A6BD" w14:textId="77777777" w:rsidR="00B62B41" w:rsidRPr="00251174" w:rsidRDefault="00B62B41" w:rsidP="00B95914">
            <w:pPr>
              <w:spacing w:line="276" w:lineRule="auto"/>
              <w:jc w:val="center"/>
              <w:rPr>
                <w:ins w:id="949" w:author="Wi" w:date="2014-11-13T14:33:00Z"/>
                <w:rFonts w:cs="Times New Roman"/>
                <w:sz w:val="16"/>
                <w:szCs w:val="16"/>
              </w:rPr>
            </w:pPr>
            <w:ins w:id="950" w:author="Wi" w:date="2014-11-13T14:33:00Z">
              <w:r>
                <w:rPr>
                  <w:rFonts w:cs="Times New Roman"/>
                  <w:sz w:val="16"/>
                  <w:szCs w:val="16"/>
                </w:rPr>
                <w:t>USGS</w:t>
              </w:r>
              <w:r w:rsidRPr="00251174">
                <w:rPr>
                  <w:rFonts w:cs="Times New Roman"/>
                  <w:sz w:val="16"/>
                  <w:szCs w:val="16"/>
                </w:rPr>
                <w:t>/</w:t>
              </w:r>
            </w:ins>
          </w:p>
          <w:p w14:paraId="1874A9A2" w14:textId="77777777" w:rsidR="00B62B41" w:rsidRPr="00251174" w:rsidRDefault="00B62B41" w:rsidP="00B95914">
            <w:pPr>
              <w:spacing w:line="276" w:lineRule="auto"/>
              <w:jc w:val="center"/>
              <w:rPr>
                <w:ins w:id="951" w:author="Wi" w:date="2014-11-13T14:33:00Z"/>
                <w:rFonts w:cs="Times New Roman"/>
                <w:sz w:val="16"/>
                <w:szCs w:val="16"/>
              </w:rPr>
            </w:pPr>
            <w:ins w:id="952" w:author="Wi" w:date="2014-11-13T14:33:00Z">
              <w:r>
                <w:rPr>
                  <w:rFonts w:cs="Times New Roman"/>
                  <w:sz w:val="16"/>
                  <w:szCs w:val="16"/>
                </w:rPr>
                <w:t>GRDC</w:t>
              </w:r>
            </w:ins>
          </w:p>
        </w:tc>
        <w:tc>
          <w:tcPr>
            <w:tcW w:w="1007" w:type="dxa"/>
            <w:vAlign w:val="center"/>
          </w:tcPr>
          <w:p w14:paraId="4E9C60D3" w14:textId="77777777" w:rsidR="00B62B41" w:rsidRPr="004C6CAA" w:rsidRDefault="00B62B41" w:rsidP="00B95914">
            <w:pPr>
              <w:spacing w:line="276" w:lineRule="auto"/>
              <w:jc w:val="center"/>
              <w:rPr>
                <w:ins w:id="953" w:author="Wi" w:date="2014-11-13T14:33:00Z"/>
                <w:rFonts w:cs="Times New Roman"/>
                <w:sz w:val="16"/>
                <w:szCs w:val="16"/>
              </w:rPr>
            </w:pPr>
            <w:ins w:id="954" w:author="Wi" w:date="2014-11-13T14:33:00Z">
              <w:r w:rsidRPr="004C6CAA">
                <w:rPr>
                  <w:rFonts w:cs="Times New Roman"/>
                  <w:sz w:val="16"/>
                  <w:szCs w:val="16"/>
                </w:rPr>
                <w:t>Chaghasarai</w:t>
              </w:r>
            </w:ins>
          </w:p>
        </w:tc>
        <w:tc>
          <w:tcPr>
            <w:tcW w:w="850" w:type="dxa"/>
            <w:vAlign w:val="center"/>
          </w:tcPr>
          <w:p w14:paraId="603B6899" w14:textId="77777777" w:rsidR="00B62B41" w:rsidRPr="004C6CAA" w:rsidRDefault="00B62B41" w:rsidP="00B95914">
            <w:pPr>
              <w:spacing w:line="276" w:lineRule="auto"/>
              <w:jc w:val="center"/>
              <w:rPr>
                <w:ins w:id="955" w:author="Wi" w:date="2014-11-13T14:33:00Z"/>
                <w:rFonts w:cs="Times New Roman"/>
                <w:sz w:val="16"/>
                <w:szCs w:val="16"/>
              </w:rPr>
            </w:pPr>
            <w:ins w:id="956" w:author="Wi" w:date="2014-11-13T14:33:00Z">
              <w:r w:rsidRPr="004C6CAA">
                <w:rPr>
                  <w:rFonts w:cs="Times New Roman"/>
                  <w:sz w:val="16"/>
                  <w:szCs w:val="16"/>
                </w:rPr>
                <w:t>Pech</w:t>
              </w:r>
            </w:ins>
          </w:p>
        </w:tc>
        <w:tc>
          <w:tcPr>
            <w:tcW w:w="842" w:type="dxa"/>
            <w:vAlign w:val="center"/>
          </w:tcPr>
          <w:p w14:paraId="6228AFA3" w14:textId="77777777" w:rsidR="00B62B41" w:rsidRPr="004C6CAA" w:rsidRDefault="00B62B41" w:rsidP="00B95914">
            <w:pPr>
              <w:spacing w:line="276" w:lineRule="auto"/>
              <w:jc w:val="center"/>
              <w:rPr>
                <w:ins w:id="957" w:author="Wi" w:date="2014-11-13T14:33:00Z"/>
                <w:rFonts w:cs="Times New Roman"/>
                <w:sz w:val="16"/>
                <w:szCs w:val="16"/>
              </w:rPr>
            </w:pPr>
            <w:ins w:id="958" w:author="Wi" w:date="2014-11-13T14:33:00Z">
              <w:r w:rsidRPr="004C6CAA">
                <w:rPr>
                  <w:rFonts w:cs="Times New Roman"/>
                  <w:sz w:val="16"/>
                  <w:szCs w:val="16"/>
                </w:rPr>
                <w:t>1960/2</w:t>
              </w:r>
            </w:ins>
          </w:p>
        </w:tc>
        <w:tc>
          <w:tcPr>
            <w:tcW w:w="842" w:type="dxa"/>
            <w:vAlign w:val="center"/>
          </w:tcPr>
          <w:p w14:paraId="4DE6FC4C" w14:textId="77777777" w:rsidR="00B62B41" w:rsidRPr="004C6CAA" w:rsidRDefault="00B62B41" w:rsidP="00B95914">
            <w:pPr>
              <w:spacing w:line="276" w:lineRule="auto"/>
              <w:jc w:val="center"/>
              <w:rPr>
                <w:ins w:id="959" w:author="Wi" w:date="2014-11-13T14:33:00Z"/>
                <w:rFonts w:cs="Times New Roman"/>
                <w:sz w:val="16"/>
                <w:szCs w:val="16"/>
              </w:rPr>
            </w:pPr>
            <w:ins w:id="960" w:author="Wi" w:date="2014-11-13T14:33:00Z">
              <w:r w:rsidRPr="004C6CAA">
                <w:rPr>
                  <w:rFonts w:cs="Times New Roman"/>
                  <w:sz w:val="16"/>
                  <w:szCs w:val="16"/>
                </w:rPr>
                <w:t>1979/2</w:t>
              </w:r>
            </w:ins>
          </w:p>
        </w:tc>
        <w:tc>
          <w:tcPr>
            <w:tcW w:w="848" w:type="dxa"/>
            <w:vAlign w:val="center"/>
          </w:tcPr>
          <w:p w14:paraId="3169C1A8" w14:textId="77777777" w:rsidR="00B62B41" w:rsidRPr="004C6CAA" w:rsidRDefault="00B62B41" w:rsidP="00B95914">
            <w:pPr>
              <w:spacing w:line="276" w:lineRule="auto"/>
              <w:jc w:val="center"/>
              <w:rPr>
                <w:ins w:id="961" w:author="Wi" w:date="2014-11-13T14:33:00Z"/>
                <w:rFonts w:cs="Times New Roman"/>
                <w:sz w:val="16"/>
                <w:szCs w:val="16"/>
              </w:rPr>
            </w:pPr>
            <w:ins w:id="962" w:author="Wi" w:date="2014-11-13T14:33:00Z">
              <w:r w:rsidRPr="004C6CAA">
                <w:rPr>
                  <w:rFonts w:cs="Times New Roman"/>
                  <w:sz w:val="16"/>
                  <w:szCs w:val="16"/>
                </w:rPr>
                <w:t>3,855</w:t>
              </w:r>
            </w:ins>
          </w:p>
        </w:tc>
        <w:tc>
          <w:tcPr>
            <w:tcW w:w="826" w:type="dxa"/>
            <w:vAlign w:val="center"/>
          </w:tcPr>
          <w:p w14:paraId="41371FE6" w14:textId="0AE27712" w:rsidR="00B62B41" w:rsidRPr="004C6CAA" w:rsidRDefault="00AB56D0" w:rsidP="00B95914">
            <w:pPr>
              <w:spacing w:line="276" w:lineRule="auto"/>
              <w:jc w:val="center"/>
              <w:rPr>
                <w:ins w:id="963" w:author="Wi" w:date="2014-11-13T14:33:00Z"/>
                <w:rFonts w:cs="Times New Roman"/>
                <w:sz w:val="16"/>
                <w:szCs w:val="16"/>
              </w:rPr>
            </w:pPr>
            <w:ins w:id="964" w:author="Wi" w:date="2014-11-13T14:33:00Z">
              <w:r>
                <w:rPr>
                  <w:rFonts w:cs="Times New Roman"/>
                  <w:sz w:val="16"/>
                  <w:szCs w:val="16"/>
                </w:rPr>
                <w:t>0.4</w:t>
              </w:r>
            </w:ins>
          </w:p>
        </w:tc>
        <w:tc>
          <w:tcPr>
            <w:tcW w:w="692" w:type="dxa"/>
            <w:vAlign w:val="center"/>
          </w:tcPr>
          <w:p w14:paraId="7ACF9A89" w14:textId="77777777" w:rsidR="00B62B41" w:rsidRPr="004C6CAA" w:rsidRDefault="00B62B41" w:rsidP="00B95914">
            <w:pPr>
              <w:spacing w:line="276" w:lineRule="auto"/>
              <w:jc w:val="center"/>
              <w:rPr>
                <w:ins w:id="965" w:author="Wi" w:date="2014-11-13T14:33:00Z"/>
                <w:rFonts w:cs="Times New Roman"/>
                <w:sz w:val="16"/>
                <w:szCs w:val="16"/>
              </w:rPr>
            </w:pPr>
            <w:ins w:id="966" w:author="Wi" w:date="2014-11-13T14:33:00Z">
              <w:r>
                <w:rPr>
                  <w:rFonts w:cs="Times New Roman"/>
                  <w:sz w:val="16"/>
                  <w:szCs w:val="16"/>
                </w:rPr>
                <w:t>3,141</w:t>
              </w:r>
            </w:ins>
          </w:p>
        </w:tc>
        <w:tc>
          <w:tcPr>
            <w:tcW w:w="810" w:type="dxa"/>
            <w:vAlign w:val="center"/>
          </w:tcPr>
          <w:p w14:paraId="09686DC3" w14:textId="77777777" w:rsidR="00B62B41" w:rsidRPr="004C6CAA" w:rsidRDefault="00B62B41" w:rsidP="00B95914">
            <w:pPr>
              <w:spacing w:line="276" w:lineRule="auto"/>
              <w:jc w:val="center"/>
              <w:rPr>
                <w:ins w:id="967" w:author="Wi" w:date="2014-11-13T14:33:00Z"/>
                <w:rFonts w:cs="Times New Roman"/>
                <w:sz w:val="16"/>
                <w:szCs w:val="16"/>
              </w:rPr>
            </w:pPr>
            <w:ins w:id="968" w:author="Wi" w:date="2014-11-13T14:33:00Z">
              <w:r w:rsidRPr="004C6CAA">
                <w:rPr>
                  <w:rFonts w:cs="Times New Roman"/>
                  <w:sz w:val="16"/>
                  <w:szCs w:val="16"/>
                </w:rPr>
                <w:t>482</w:t>
              </w:r>
            </w:ins>
          </w:p>
        </w:tc>
        <w:tc>
          <w:tcPr>
            <w:tcW w:w="810" w:type="dxa"/>
            <w:vAlign w:val="center"/>
          </w:tcPr>
          <w:p w14:paraId="06478C36" w14:textId="77777777" w:rsidR="00B62B41" w:rsidRPr="004C6CAA" w:rsidRDefault="00B62B41" w:rsidP="00B95914">
            <w:pPr>
              <w:spacing w:line="276" w:lineRule="auto"/>
              <w:jc w:val="center"/>
              <w:rPr>
                <w:ins w:id="969" w:author="Wi" w:date="2014-11-13T14:33:00Z"/>
                <w:rFonts w:cs="Times New Roman"/>
                <w:sz w:val="16"/>
                <w:szCs w:val="16"/>
              </w:rPr>
            </w:pPr>
            <w:ins w:id="970" w:author="Wi" w:date="2014-11-13T14:33:00Z">
              <w:r>
                <w:rPr>
                  <w:rFonts w:cs="Times New Roman"/>
                  <w:sz w:val="16"/>
                  <w:szCs w:val="16"/>
                </w:rPr>
                <w:t>7.4</w:t>
              </w:r>
            </w:ins>
          </w:p>
        </w:tc>
        <w:tc>
          <w:tcPr>
            <w:tcW w:w="810" w:type="dxa"/>
            <w:vAlign w:val="center"/>
          </w:tcPr>
          <w:p w14:paraId="01DABA34" w14:textId="77777777" w:rsidR="00B62B41" w:rsidRPr="004C6CAA" w:rsidRDefault="00B62B41" w:rsidP="00B95914">
            <w:pPr>
              <w:spacing w:line="276" w:lineRule="auto"/>
              <w:jc w:val="center"/>
              <w:rPr>
                <w:ins w:id="971" w:author="Wi" w:date="2014-11-13T14:33:00Z"/>
                <w:rFonts w:cs="Times New Roman"/>
                <w:sz w:val="16"/>
                <w:szCs w:val="16"/>
              </w:rPr>
            </w:pPr>
            <w:ins w:id="972" w:author="Wi" w:date="2014-11-13T14:33:00Z">
              <w:r w:rsidRPr="004C6CAA">
                <w:rPr>
                  <w:rFonts w:cs="Times New Roman"/>
                  <w:sz w:val="16"/>
                  <w:szCs w:val="16"/>
                </w:rPr>
                <w:t>535</w:t>
              </w:r>
            </w:ins>
          </w:p>
        </w:tc>
      </w:tr>
      <w:tr w:rsidR="00B62B41" w14:paraId="296DD20E" w14:textId="77777777" w:rsidTr="00412891">
        <w:trPr>
          <w:trHeight w:val="576"/>
          <w:jc w:val="center"/>
          <w:ins w:id="973" w:author="Wi" w:date="2014-11-13T14:33:00Z"/>
        </w:trPr>
        <w:tc>
          <w:tcPr>
            <w:tcW w:w="838" w:type="dxa"/>
            <w:vAlign w:val="center"/>
          </w:tcPr>
          <w:p w14:paraId="32E9F0D7" w14:textId="77777777" w:rsidR="00B62B41" w:rsidRPr="00251174" w:rsidRDefault="00B62B41" w:rsidP="00B95914">
            <w:pPr>
              <w:spacing w:line="276" w:lineRule="auto"/>
              <w:jc w:val="center"/>
              <w:rPr>
                <w:ins w:id="974" w:author="Wi" w:date="2014-11-13T14:33:00Z"/>
                <w:rFonts w:cs="Times New Roman"/>
                <w:sz w:val="16"/>
                <w:szCs w:val="16"/>
              </w:rPr>
            </w:pPr>
            <w:ins w:id="975" w:author="Wi" w:date="2014-11-13T14:33:00Z">
              <w:r>
                <w:rPr>
                  <w:rFonts w:cs="Times New Roman"/>
                  <w:sz w:val="16"/>
                  <w:szCs w:val="16"/>
                </w:rPr>
                <w:t>USGS</w:t>
              </w:r>
              <w:r w:rsidRPr="00251174">
                <w:rPr>
                  <w:rFonts w:cs="Times New Roman"/>
                  <w:sz w:val="16"/>
                  <w:szCs w:val="16"/>
                </w:rPr>
                <w:t>/</w:t>
              </w:r>
            </w:ins>
          </w:p>
          <w:p w14:paraId="53C939C7" w14:textId="77777777" w:rsidR="00B62B41" w:rsidRPr="00251174" w:rsidRDefault="00B62B41" w:rsidP="00B95914">
            <w:pPr>
              <w:spacing w:line="276" w:lineRule="auto"/>
              <w:jc w:val="center"/>
              <w:rPr>
                <w:ins w:id="976" w:author="Wi" w:date="2014-11-13T14:33:00Z"/>
                <w:rFonts w:cs="Times New Roman"/>
                <w:sz w:val="16"/>
                <w:szCs w:val="16"/>
              </w:rPr>
            </w:pPr>
            <w:ins w:id="977" w:author="Wi" w:date="2014-11-13T14:33:00Z">
              <w:r w:rsidRPr="00251174">
                <w:rPr>
                  <w:rFonts w:cs="Times New Roman"/>
                  <w:sz w:val="16"/>
                  <w:szCs w:val="16"/>
                </w:rPr>
                <w:t>GRDC</w:t>
              </w:r>
            </w:ins>
          </w:p>
        </w:tc>
        <w:tc>
          <w:tcPr>
            <w:tcW w:w="1007" w:type="dxa"/>
            <w:vAlign w:val="center"/>
          </w:tcPr>
          <w:p w14:paraId="69BA60AE" w14:textId="77777777" w:rsidR="00B62B41" w:rsidRPr="004C6CAA" w:rsidRDefault="00B62B41" w:rsidP="00B95914">
            <w:pPr>
              <w:spacing w:line="276" w:lineRule="auto"/>
              <w:jc w:val="center"/>
              <w:rPr>
                <w:ins w:id="978" w:author="Wi" w:date="2014-11-13T14:33:00Z"/>
                <w:rFonts w:cs="Times New Roman"/>
                <w:sz w:val="16"/>
                <w:szCs w:val="16"/>
              </w:rPr>
            </w:pPr>
            <w:ins w:id="979" w:author="Wi" w:date="2014-11-13T14:33:00Z">
              <w:r w:rsidRPr="004C6CAA">
                <w:rPr>
                  <w:rFonts w:cs="Times New Roman"/>
                  <w:sz w:val="16"/>
                  <w:szCs w:val="16"/>
                </w:rPr>
                <w:t>Daronta</w:t>
              </w:r>
            </w:ins>
          </w:p>
        </w:tc>
        <w:tc>
          <w:tcPr>
            <w:tcW w:w="850" w:type="dxa"/>
            <w:vAlign w:val="center"/>
          </w:tcPr>
          <w:p w14:paraId="2E1BE7CD" w14:textId="77777777" w:rsidR="00B62B41" w:rsidRPr="004C6CAA" w:rsidRDefault="00B62B41" w:rsidP="00B95914">
            <w:pPr>
              <w:spacing w:line="276" w:lineRule="auto"/>
              <w:jc w:val="center"/>
              <w:rPr>
                <w:ins w:id="980" w:author="Wi" w:date="2014-11-13T14:33:00Z"/>
                <w:rFonts w:cs="Times New Roman"/>
                <w:sz w:val="16"/>
                <w:szCs w:val="16"/>
              </w:rPr>
            </w:pPr>
            <w:ins w:id="981" w:author="Wi" w:date="2014-11-13T14:33:00Z">
              <w:r w:rsidRPr="004C6CAA">
                <w:rPr>
                  <w:rFonts w:cs="Times New Roman"/>
                  <w:sz w:val="16"/>
                  <w:szCs w:val="16"/>
                </w:rPr>
                <w:t>Kabul</w:t>
              </w:r>
            </w:ins>
          </w:p>
        </w:tc>
        <w:tc>
          <w:tcPr>
            <w:tcW w:w="842" w:type="dxa"/>
            <w:vAlign w:val="center"/>
          </w:tcPr>
          <w:p w14:paraId="7F986F39" w14:textId="77777777" w:rsidR="00B62B41" w:rsidRPr="004C6CAA" w:rsidRDefault="00B62B41" w:rsidP="00B95914">
            <w:pPr>
              <w:spacing w:line="276" w:lineRule="auto"/>
              <w:jc w:val="center"/>
              <w:rPr>
                <w:ins w:id="982" w:author="Wi" w:date="2014-11-13T14:33:00Z"/>
                <w:rFonts w:cs="Times New Roman"/>
                <w:sz w:val="16"/>
                <w:szCs w:val="16"/>
              </w:rPr>
            </w:pPr>
            <w:ins w:id="983" w:author="Wi" w:date="2014-11-13T14:33:00Z">
              <w:r w:rsidRPr="004C6CAA">
                <w:rPr>
                  <w:rFonts w:cs="Times New Roman"/>
                  <w:sz w:val="16"/>
                  <w:szCs w:val="16"/>
                </w:rPr>
                <w:t>1959/10</w:t>
              </w:r>
            </w:ins>
          </w:p>
        </w:tc>
        <w:tc>
          <w:tcPr>
            <w:tcW w:w="842" w:type="dxa"/>
            <w:vAlign w:val="center"/>
          </w:tcPr>
          <w:p w14:paraId="15EFD00D" w14:textId="77777777" w:rsidR="00B62B41" w:rsidRPr="004C6CAA" w:rsidRDefault="00B62B41" w:rsidP="00B95914">
            <w:pPr>
              <w:spacing w:line="276" w:lineRule="auto"/>
              <w:jc w:val="center"/>
              <w:rPr>
                <w:ins w:id="984" w:author="Wi" w:date="2014-11-13T14:33:00Z"/>
                <w:rFonts w:cs="Times New Roman"/>
                <w:sz w:val="16"/>
                <w:szCs w:val="16"/>
              </w:rPr>
            </w:pPr>
            <w:ins w:id="985" w:author="Wi" w:date="2014-11-13T14:33:00Z">
              <w:r w:rsidRPr="004C6CAA">
                <w:rPr>
                  <w:rFonts w:cs="Times New Roman"/>
                  <w:sz w:val="16"/>
                  <w:szCs w:val="16"/>
                </w:rPr>
                <w:t>1964/9</w:t>
              </w:r>
            </w:ins>
          </w:p>
        </w:tc>
        <w:tc>
          <w:tcPr>
            <w:tcW w:w="848" w:type="dxa"/>
            <w:vAlign w:val="center"/>
          </w:tcPr>
          <w:p w14:paraId="2C0D3D65" w14:textId="77777777" w:rsidR="00B62B41" w:rsidRPr="004C6CAA" w:rsidRDefault="00B62B41" w:rsidP="00B95914">
            <w:pPr>
              <w:spacing w:line="276" w:lineRule="auto"/>
              <w:jc w:val="center"/>
              <w:rPr>
                <w:ins w:id="986" w:author="Wi" w:date="2014-11-13T14:33:00Z"/>
                <w:rFonts w:cs="Times New Roman"/>
                <w:sz w:val="16"/>
                <w:szCs w:val="16"/>
              </w:rPr>
            </w:pPr>
            <w:ins w:id="987" w:author="Wi" w:date="2014-11-13T14:33:00Z">
              <w:r w:rsidRPr="004C6CAA">
                <w:rPr>
                  <w:rFonts w:cs="Times New Roman"/>
                  <w:sz w:val="16"/>
                  <w:szCs w:val="16"/>
                </w:rPr>
                <w:t>34,375</w:t>
              </w:r>
            </w:ins>
          </w:p>
        </w:tc>
        <w:tc>
          <w:tcPr>
            <w:tcW w:w="826" w:type="dxa"/>
            <w:vAlign w:val="center"/>
          </w:tcPr>
          <w:p w14:paraId="12F907C9" w14:textId="40655D43" w:rsidR="00B62B41" w:rsidRPr="004C6CAA" w:rsidRDefault="00AB56D0" w:rsidP="00B95914">
            <w:pPr>
              <w:spacing w:line="276" w:lineRule="auto"/>
              <w:jc w:val="center"/>
              <w:rPr>
                <w:ins w:id="988" w:author="Wi" w:date="2014-11-13T14:33:00Z"/>
                <w:rFonts w:cs="Times New Roman"/>
                <w:sz w:val="16"/>
                <w:szCs w:val="16"/>
              </w:rPr>
            </w:pPr>
            <w:ins w:id="989" w:author="Wi" w:date="2014-11-13T14:33:00Z">
              <w:r>
                <w:rPr>
                  <w:rFonts w:cs="Times New Roman"/>
                  <w:sz w:val="16"/>
                  <w:szCs w:val="16"/>
                </w:rPr>
                <w:t>0.3</w:t>
              </w:r>
            </w:ins>
          </w:p>
        </w:tc>
        <w:tc>
          <w:tcPr>
            <w:tcW w:w="692" w:type="dxa"/>
            <w:vAlign w:val="center"/>
          </w:tcPr>
          <w:p w14:paraId="76AC776B" w14:textId="77777777" w:rsidR="00B62B41" w:rsidRPr="004C6CAA" w:rsidRDefault="00B62B41" w:rsidP="00B95914">
            <w:pPr>
              <w:spacing w:line="276" w:lineRule="auto"/>
              <w:jc w:val="center"/>
              <w:rPr>
                <w:ins w:id="990" w:author="Wi" w:date="2014-11-13T14:33:00Z"/>
                <w:rFonts w:cs="Times New Roman"/>
                <w:sz w:val="16"/>
                <w:szCs w:val="16"/>
              </w:rPr>
            </w:pPr>
            <w:ins w:id="991" w:author="Wi" w:date="2014-11-13T14:33:00Z">
              <w:r>
                <w:rPr>
                  <w:rFonts w:cs="Times New Roman"/>
                  <w:sz w:val="16"/>
                  <w:szCs w:val="16"/>
                </w:rPr>
                <w:t>2,722</w:t>
              </w:r>
            </w:ins>
          </w:p>
        </w:tc>
        <w:tc>
          <w:tcPr>
            <w:tcW w:w="810" w:type="dxa"/>
            <w:vAlign w:val="center"/>
          </w:tcPr>
          <w:p w14:paraId="516E3610" w14:textId="37E186F8" w:rsidR="00B62B41" w:rsidRPr="004C6CAA" w:rsidRDefault="00534E5E" w:rsidP="00B95914">
            <w:pPr>
              <w:spacing w:line="276" w:lineRule="auto"/>
              <w:jc w:val="center"/>
              <w:rPr>
                <w:ins w:id="992" w:author="Wi" w:date="2014-11-13T14:33:00Z"/>
                <w:rFonts w:cs="Times New Roman"/>
                <w:sz w:val="16"/>
                <w:szCs w:val="16"/>
              </w:rPr>
            </w:pPr>
            <w:ins w:id="993" w:author="Wi" w:date="2014-12-23T11:23:00Z">
              <w:r>
                <w:rPr>
                  <w:rFonts w:cs="Times New Roman"/>
                  <w:sz w:val="16"/>
                  <w:szCs w:val="16"/>
                </w:rPr>
                <w:t>350</w:t>
              </w:r>
            </w:ins>
          </w:p>
        </w:tc>
        <w:tc>
          <w:tcPr>
            <w:tcW w:w="810" w:type="dxa"/>
            <w:vAlign w:val="center"/>
          </w:tcPr>
          <w:p w14:paraId="0C1CD6C3" w14:textId="77777777" w:rsidR="00B62B41" w:rsidRPr="004C6CAA" w:rsidRDefault="00B62B41" w:rsidP="00B95914">
            <w:pPr>
              <w:spacing w:line="276" w:lineRule="auto"/>
              <w:jc w:val="center"/>
              <w:rPr>
                <w:ins w:id="994" w:author="Wi" w:date="2014-11-13T14:33:00Z"/>
                <w:rFonts w:cs="Times New Roman"/>
                <w:sz w:val="16"/>
                <w:szCs w:val="16"/>
              </w:rPr>
            </w:pPr>
            <w:ins w:id="995" w:author="Wi" w:date="2014-11-13T14:33:00Z">
              <w:r>
                <w:rPr>
                  <w:rFonts w:cs="Times New Roman"/>
                  <w:sz w:val="16"/>
                  <w:szCs w:val="16"/>
                </w:rPr>
                <w:t>8.0</w:t>
              </w:r>
            </w:ins>
          </w:p>
        </w:tc>
        <w:tc>
          <w:tcPr>
            <w:tcW w:w="810" w:type="dxa"/>
            <w:vAlign w:val="center"/>
          </w:tcPr>
          <w:p w14:paraId="4967AD3D" w14:textId="77777777" w:rsidR="00B62B41" w:rsidRPr="004C6CAA" w:rsidRDefault="00B62B41" w:rsidP="00B95914">
            <w:pPr>
              <w:spacing w:line="276" w:lineRule="auto"/>
              <w:jc w:val="center"/>
              <w:rPr>
                <w:ins w:id="996" w:author="Wi" w:date="2014-11-13T14:33:00Z"/>
                <w:rFonts w:cs="Times New Roman"/>
                <w:sz w:val="16"/>
                <w:szCs w:val="16"/>
              </w:rPr>
            </w:pPr>
            <w:ins w:id="997" w:author="Wi" w:date="2014-11-13T14:33:00Z">
              <w:r w:rsidRPr="004C6CAA">
                <w:rPr>
                  <w:rFonts w:cs="Times New Roman"/>
                  <w:sz w:val="16"/>
                  <w:szCs w:val="16"/>
                </w:rPr>
                <w:t>165</w:t>
              </w:r>
            </w:ins>
          </w:p>
        </w:tc>
      </w:tr>
    </w:tbl>
    <w:p w14:paraId="12B1B337" w14:textId="77777777" w:rsidR="000A1E65" w:rsidRPr="00C12BE6" w:rsidRDefault="000A1E65" w:rsidP="009660D0">
      <w:pPr>
        <w:spacing w:line="276" w:lineRule="auto"/>
        <w:rPr>
          <w:rFonts w:cs="Times New Roman"/>
        </w:rPr>
      </w:pPr>
      <w:r w:rsidRPr="00C12BE6">
        <w:rPr>
          <w:rFonts w:cs="Times New Roman"/>
        </w:rPr>
        <w:br w:type="page"/>
      </w:r>
    </w:p>
    <w:p w14:paraId="46350771" w14:textId="77777777" w:rsidR="006D5F06" w:rsidRDefault="006D5F06" w:rsidP="006D5F06">
      <w:pPr>
        <w:pStyle w:val="Caption"/>
        <w:keepNext/>
        <w:jc w:val="left"/>
        <w:rPr>
          <w:i w:val="0"/>
          <w:color w:val="auto"/>
          <w:sz w:val="24"/>
        </w:rPr>
      </w:pPr>
    </w:p>
    <w:p w14:paraId="7B6B584F" w14:textId="31A216F9" w:rsidR="006D5F06" w:rsidRPr="006D5F06" w:rsidRDefault="006D5F06" w:rsidP="006D5F06">
      <w:pPr>
        <w:pStyle w:val="Caption"/>
        <w:keepNext/>
        <w:jc w:val="center"/>
        <w:rPr>
          <w:i w:val="0"/>
          <w:color w:val="auto"/>
          <w:sz w:val="24"/>
        </w:rPr>
      </w:pPr>
      <w:bookmarkStart w:id="998" w:name="_Ref390963151"/>
      <w:r w:rsidRPr="006D5F06">
        <w:rPr>
          <w:i w:val="0"/>
          <w:color w:val="auto"/>
          <w:sz w:val="24"/>
        </w:rPr>
        <w:t xml:space="preserve">Table </w:t>
      </w:r>
      <w:r w:rsidR="002C3AB5" w:rsidRPr="006D5F06">
        <w:rPr>
          <w:i w:val="0"/>
          <w:color w:val="auto"/>
          <w:sz w:val="24"/>
        </w:rPr>
        <w:fldChar w:fldCharType="begin"/>
      </w:r>
      <w:r w:rsidRPr="006D5F06">
        <w:rPr>
          <w:i w:val="0"/>
          <w:color w:val="auto"/>
          <w:sz w:val="24"/>
        </w:rPr>
        <w:instrText xml:space="preserve"> SEQ Table \* ARABIC </w:instrText>
      </w:r>
      <w:r w:rsidR="002C3AB5" w:rsidRPr="006D5F06">
        <w:rPr>
          <w:i w:val="0"/>
          <w:color w:val="auto"/>
          <w:sz w:val="24"/>
        </w:rPr>
        <w:fldChar w:fldCharType="separate"/>
      </w:r>
      <w:r w:rsidRPr="006D5F06">
        <w:rPr>
          <w:i w:val="0"/>
          <w:noProof/>
          <w:color w:val="auto"/>
          <w:sz w:val="24"/>
        </w:rPr>
        <w:t>2</w:t>
      </w:r>
      <w:r w:rsidR="002C3AB5" w:rsidRPr="006D5F06">
        <w:rPr>
          <w:i w:val="0"/>
          <w:color w:val="auto"/>
          <w:sz w:val="24"/>
        </w:rPr>
        <w:fldChar w:fldCharType="end"/>
      </w:r>
      <w:bookmarkEnd w:id="998"/>
      <w:r w:rsidRPr="006D5F06">
        <w:rPr>
          <w:i w:val="0"/>
          <w:color w:val="auto"/>
          <w:sz w:val="24"/>
        </w:rPr>
        <w:t xml:space="preserve"> HYMOD_DS parameters</w:t>
      </w:r>
      <w:r w:rsidR="006A6B95">
        <w:rPr>
          <w:i w:val="0"/>
          <w:color w:val="auto"/>
          <w:sz w:val="24"/>
        </w:rPr>
        <w:t>.</w:t>
      </w:r>
    </w:p>
    <w:tbl>
      <w:tblPr>
        <w:tblStyle w:val="TableGrid"/>
        <w:tblW w:w="9249" w:type="dxa"/>
        <w:jc w:val="center"/>
        <w:tblLook w:val="04A0" w:firstRow="1" w:lastRow="0" w:firstColumn="1" w:lastColumn="0" w:noHBand="0" w:noVBand="1"/>
      </w:tblPr>
      <w:tblGrid>
        <w:gridCol w:w="1309"/>
        <w:gridCol w:w="5386"/>
        <w:gridCol w:w="1277"/>
        <w:gridCol w:w="1277"/>
      </w:tblGrid>
      <w:tr w:rsidR="003119F5" w14:paraId="558C9480" w14:textId="77777777" w:rsidTr="005001F5">
        <w:trPr>
          <w:trHeight w:val="281"/>
          <w:jc w:val="center"/>
        </w:trPr>
        <w:tc>
          <w:tcPr>
            <w:tcW w:w="1309" w:type="dxa"/>
            <w:vMerge w:val="restart"/>
            <w:tcBorders>
              <w:bottom w:val="single" w:sz="12" w:space="0" w:color="auto"/>
            </w:tcBorders>
            <w:vAlign w:val="center"/>
          </w:tcPr>
          <w:p w14:paraId="6027BBDE" w14:textId="77777777" w:rsidR="003119F5" w:rsidRPr="001E15D8" w:rsidRDefault="003119F5" w:rsidP="009660D0">
            <w:pPr>
              <w:spacing w:line="276" w:lineRule="auto"/>
              <w:jc w:val="center"/>
              <w:rPr>
                <w:rFonts w:cs="Times New Roman"/>
                <w:b/>
                <w:szCs w:val="24"/>
              </w:rPr>
            </w:pPr>
            <w:r w:rsidRPr="001E15D8">
              <w:rPr>
                <w:rFonts w:cs="Times New Roman"/>
                <w:b/>
                <w:szCs w:val="24"/>
              </w:rPr>
              <w:t>Parameter Name</w:t>
            </w:r>
          </w:p>
        </w:tc>
        <w:tc>
          <w:tcPr>
            <w:tcW w:w="5386" w:type="dxa"/>
            <w:vMerge w:val="restart"/>
            <w:tcBorders>
              <w:bottom w:val="single" w:sz="12" w:space="0" w:color="auto"/>
            </w:tcBorders>
            <w:vAlign w:val="center"/>
          </w:tcPr>
          <w:p w14:paraId="6F5F2683" w14:textId="77777777" w:rsidR="003119F5" w:rsidRPr="001E15D8" w:rsidRDefault="006744F8" w:rsidP="006744F8">
            <w:pPr>
              <w:spacing w:line="276" w:lineRule="auto"/>
              <w:jc w:val="center"/>
              <w:rPr>
                <w:rFonts w:cs="Times New Roman"/>
                <w:b/>
                <w:szCs w:val="24"/>
              </w:rPr>
            </w:pPr>
            <w:r w:rsidRPr="001E15D8">
              <w:rPr>
                <w:rFonts w:cs="Times New Roman"/>
                <w:b/>
                <w:szCs w:val="24"/>
              </w:rPr>
              <w:t>Description</w:t>
            </w:r>
          </w:p>
        </w:tc>
        <w:tc>
          <w:tcPr>
            <w:tcW w:w="2554" w:type="dxa"/>
            <w:gridSpan w:val="2"/>
            <w:tcBorders>
              <w:bottom w:val="single" w:sz="4" w:space="0" w:color="auto"/>
            </w:tcBorders>
            <w:vAlign w:val="center"/>
          </w:tcPr>
          <w:p w14:paraId="30555AE3" w14:textId="77777777" w:rsidR="003119F5" w:rsidRPr="001E15D8" w:rsidRDefault="003119F5" w:rsidP="009660D0">
            <w:pPr>
              <w:spacing w:line="276" w:lineRule="auto"/>
              <w:jc w:val="center"/>
              <w:rPr>
                <w:rFonts w:cs="Times New Roman"/>
                <w:b/>
                <w:szCs w:val="24"/>
              </w:rPr>
            </w:pPr>
            <w:r w:rsidRPr="001E15D8">
              <w:rPr>
                <w:rFonts w:cs="Times New Roman"/>
                <w:b/>
                <w:szCs w:val="24"/>
              </w:rPr>
              <w:t xml:space="preserve">Feasible </w:t>
            </w:r>
            <w:r w:rsidR="00C2072A" w:rsidRPr="001E15D8">
              <w:rPr>
                <w:rFonts w:cs="Times New Roman"/>
                <w:b/>
                <w:szCs w:val="24"/>
              </w:rPr>
              <w:t>Range</w:t>
            </w:r>
          </w:p>
        </w:tc>
      </w:tr>
      <w:tr w:rsidR="003119F5" w14:paraId="03D977FB" w14:textId="77777777" w:rsidTr="005001F5">
        <w:trPr>
          <w:trHeight w:val="281"/>
          <w:jc w:val="center"/>
        </w:trPr>
        <w:tc>
          <w:tcPr>
            <w:tcW w:w="1309" w:type="dxa"/>
            <w:vMerge/>
            <w:tcBorders>
              <w:top w:val="single" w:sz="8" w:space="0" w:color="auto"/>
              <w:bottom w:val="single" w:sz="12" w:space="0" w:color="auto"/>
            </w:tcBorders>
            <w:vAlign w:val="center"/>
          </w:tcPr>
          <w:p w14:paraId="0D29CAC5" w14:textId="77777777" w:rsidR="003119F5" w:rsidRPr="001E15D8" w:rsidRDefault="003119F5" w:rsidP="009660D0">
            <w:pPr>
              <w:spacing w:line="276" w:lineRule="auto"/>
              <w:jc w:val="center"/>
              <w:rPr>
                <w:rFonts w:cs="Times New Roman"/>
                <w:b/>
                <w:szCs w:val="24"/>
              </w:rPr>
            </w:pPr>
          </w:p>
        </w:tc>
        <w:tc>
          <w:tcPr>
            <w:tcW w:w="5386" w:type="dxa"/>
            <w:vMerge/>
            <w:tcBorders>
              <w:bottom w:val="single" w:sz="12" w:space="0" w:color="auto"/>
            </w:tcBorders>
            <w:vAlign w:val="center"/>
          </w:tcPr>
          <w:p w14:paraId="175499FF" w14:textId="77777777" w:rsidR="003119F5" w:rsidRPr="001E15D8" w:rsidRDefault="003119F5" w:rsidP="009660D0">
            <w:pPr>
              <w:spacing w:line="276" w:lineRule="auto"/>
              <w:jc w:val="center"/>
              <w:rPr>
                <w:rFonts w:cs="Times New Roman"/>
                <w:b/>
                <w:szCs w:val="24"/>
              </w:rPr>
            </w:pPr>
          </w:p>
        </w:tc>
        <w:tc>
          <w:tcPr>
            <w:tcW w:w="1277" w:type="dxa"/>
            <w:tcBorders>
              <w:bottom w:val="single" w:sz="12" w:space="0" w:color="auto"/>
            </w:tcBorders>
            <w:vAlign w:val="center"/>
          </w:tcPr>
          <w:p w14:paraId="23A4887B" w14:textId="77777777" w:rsidR="003119F5" w:rsidRPr="001E15D8" w:rsidRDefault="003119F5" w:rsidP="009660D0">
            <w:pPr>
              <w:spacing w:line="276" w:lineRule="auto"/>
              <w:jc w:val="center"/>
              <w:rPr>
                <w:rFonts w:cs="Times New Roman"/>
                <w:b/>
                <w:szCs w:val="24"/>
              </w:rPr>
            </w:pPr>
            <w:r w:rsidRPr="001E15D8">
              <w:rPr>
                <w:rFonts w:cs="Times New Roman"/>
                <w:b/>
                <w:szCs w:val="24"/>
              </w:rPr>
              <w:t>Lower Bound</w:t>
            </w:r>
          </w:p>
        </w:tc>
        <w:tc>
          <w:tcPr>
            <w:tcW w:w="1277" w:type="dxa"/>
            <w:tcBorders>
              <w:bottom w:val="single" w:sz="12" w:space="0" w:color="auto"/>
            </w:tcBorders>
            <w:vAlign w:val="center"/>
          </w:tcPr>
          <w:p w14:paraId="7A149D0A" w14:textId="77777777" w:rsidR="003119F5" w:rsidRPr="001E15D8" w:rsidRDefault="003119F5" w:rsidP="009660D0">
            <w:pPr>
              <w:spacing w:line="276" w:lineRule="auto"/>
              <w:jc w:val="center"/>
              <w:rPr>
                <w:rFonts w:cs="Times New Roman"/>
                <w:b/>
                <w:szCs w:val="24"/>
              </w:rPr>
            </w:pPr>
            <w:r w:rsidRPr="001E15D8">
              <w:rPr>
                <w:rFonts w:cs="Times New Roman"/>
                <w:b/>
                <w:szCs w:val="24"/>
              </w:rPr>
              <w:t>Upper Bound</w:t>
            </w:r>
          </w:p>
        </w:tc>
      </w:tr>
      <w:tr w:rsidR="003119F5" w14:paraId="7111ABE8" w14:textId="77777777" w:rsidTr="005001F5">
        <w:trPr>
          <w:trHeight w:val="425"/>
          <w:jc w:val="center"/>
        </w:trPr>
        <w:tc>
          <w:tcPr>
            <w:tcW w:w="1309" w:type="dxa"/>
            <w:tcBorders>
              <w:top w:val="single" w:sz="12" w:space="0" w:color="auto"/>
            </w:tcBorders>
            <w:vAlign w:val="center"/>
          </w:tcPr>
          <w:p w14:paraId="48DC88A9" w14:textId="77777777" w:rsidR="003119F5" w:rsidRPr="001E15D8" w:rsidRDefault="003119F5" w:rsidP="009660D0">
            <w:pPr>
              <w:spacing w:line="276" w:lineRule="auto"/>
              <w:jc w:val="center"/>
              <w:rPr>
                <w:rFonts w:cs="Times New Roman"/>
                <w:b/>
                <w:i/>
                <w:szCs w:val="24"/>
              </w:rPr>
            </w:pPr>
            <w:r w:rsidRPr="001E15D8">
              <w:rPr>
                <w:rFonts w:cs="Times New Roman"/>
                <w:b/>
                <w:i/>
                <w:szCs w:val="24"/>
              </w:rPr>
              <w:t>Coeff</w:t>
            </w:r>
          </w:p>
        </w:tc>
        <w:tc>
          <w:tcPr>
            <w:tcW w:w="5386" w:type="dxa"/>
            <w:tcBorders>
              <w:top w:val="single" w:sz="12" w:space="0" w:color="auto"/>
            </w:tcBorders>
            <w:vAlign w:val="center"/>
          </w:tcPr>
          <w:p w14:paraId="4F73A93D" w14:textId="64955EB8" w:rsidR="003119F5" w:rsidRPr="001E15D8" w:rsidRDefault="00FA5DB7" w:rsidP="00FA5DB7">
            <w:pPr>
              <w:spacing w:line="276" w:lineRule="auto"/>
              <w:rPr>
                <w:rFonts w:cs="Times New Roman"/>
                <w:szCs w:val="24"/>
              </w:rPr>
            </w:pPr>
            <w:r>
              <w:rPr>
                <w:rFonts w:cs="Times New Roman"/>
                <w:szCs w:val="24"/>
              </w:rPr>
              <w:t>Hamon potential e</w:t>
            </w:r>
            <w:r w:rsidR="003119F5" w:rsidRPr="001E15D8">
              <w:rPr>
                <w:rFonts w:cs="Times New Roman"/>
                <w:szCs w:val="24"/>
              </w:rPr>
              <w:t xml:space="preserve">vapotranspiration </w:t>
            </w:r>
            <w:r>
              <w:rPr>
                <w:rFonts w:cs="Times New Roman"/>
                <w:szCs w:val="24"/>
              </w:rPr>
              <w:t>c</w:t>
            </w:r>
            <w:r w:rsidR="003119F5" w:rsidRPr="001E15D8">
              <w:rPr>
                <w:rFonts w:cs="Times New Roman"/>
                <w:szCs w:val="24"/>
              </w:rPr>
              <w:t>oefficient</w:t>
            </w:r>
          </w:p>
        </w:tc>
        <w:tc>
          <w:tcPr>
            <w:tcW w:w="1277" w:type="dxa"/>
            <w:tcBorders>
              <w:top w:val="single" w:sz="12" w:space="0" w:color="auto"/>
            </w:tcBorders>
            <w:vAlign w:val="center"/>
          </w:tcPr>
          <w:p w14:paraId="23306DF1" w14:textId="77777777" w:rsidR="003119F5" w:rsidRPr="001E15D8" w:rsidRDefault="00533E3B" w:rsidP="009660D0">
            <w:pPr>
              <w:spacing w:line="276" w:lineRule="auto"/>
              <w:jc w:val="center"/>
              <w:rPr>
                <w:rFonts w:cs="Times New Roman"/>
                <w:szCs w:val="24"/>
              </w:rPr>
            </w:pPr>
            <w:r w:rsidRPr="001E15D8">
              <w:rPr>
                <w:rFonts w:cs="Times New Roman"/>
                <w:szCs w:val="24"/>
              </w:rPr>
              <w:t>0.1</w:t>
            </w:r>
          </w:p>
        </w:tc>
        <w:tc>
          <w:tcPr>
            <w:tcW w:w="1277" w:type="dxa"/>
            <w:tcBorders>
              <w:top w:val="single" w:sz="12" w:space="0" w:color="auto"/>
            </w:tcBorders>
            <w:vAlign w:val="center"/>
          </w:tcPr>
          <w:p w14:paraId="13F675CB" w14:textId="77777777" w:rsidR="003119F5" w:rsidRPr="001E15D8" w:rsidRDefault="00533E3B" w:rsidP="009660D0">
            <w:pPr>
              <w:spacing w:line="276" w:lineRule="auto"/>
              <w:jc w:val="center"/>
              <w:rPr>
                <w:rFonts w:cs="Times New Roman"/>
                <w:szCs w:val="24"/>
              </w:rPr>
            </w:pPr>
            <w:r w:rsidRPr="001E15D8">
              <w:rPr>
                <w:rFonts w:cs="Times New Roman"/>
                <w:szCs w:val="24"/>
              </w:rPr>
              <w:t>2</w:t>
            </w:r>
          </w:p>
        </w:tc>
      </w:tr>
      <w:tr w:rsidR="003119F5" w14:paraId="01044B54" w14:textId="77777777">
        <w:trPr>
          <w:trHeight w:val="425"/>
          <w:jc w:val="center"/>
        </w:trPr>
        <w:tc>
          <w:tcPr>
            <w:tcW w:w="1309" w:type="dxa"/>
            <w:vAlign w:val="center"/>
          </w:tcPr>
          <w:p w14:paraId="4DFCE834" w14:textId="77777777" w:rsidR="003119F5" w:rsidRPr="001E15D8" w:rsidRDefault="003119F5" w:rsidP="009660D0">
            <w:pPr>
              <w:spacing w:line="276" w:lineRule="auto"/>
              <w:jc w:val="center"/>
              <w:rPr>
                <w:rFonts w:cs="Times New Roman"/>
                <w:b/>
                <w:i/>
                <w:szCs w:val="24"/>
              </w:rPr>
            </w:pPr>
            <w:r w:rsidRPr="001E15D8">
              <w:rPr>
                <w:rFonts w:cs="Times New Roman"/>
                <w:b/>
                <w:i/>
                <w:szCs w:val="24"/>
              </w:rPr>
              <w:t>C</w:t>
            </w:r>
            <w:r w:rsidRPr="001E15D8">
              <w:rPr>
                <w:rFonts w:cs="Times New Roman"/>
                <w:b/>
                <w:szCs w:val="24"/>
                <w:vertAlign w:val="subscript"/>
              </w:rPr>
              <w:t>max</w:t>
            </w:r>
          </w:p>
        </w:tc>
        <w:tc>
          <w:tcPr>
            <w:tcW w:w="5386" w:type="dxa"/>
            <w:vAlign w:val="center"/>
          </w:tcPr>
          <w:p w14:paraId="7A64F5B8" w14:textId="77777777" w:rsidR="003119F5" w:rsidRPr="001E15D8" w:rsidRDefault="003119F5" w:rsidP="006744F8">
            <w:pPr>
              <w:spacing w:line="276" w:lineRule="auto"/>
              <w:rPr>
                <w:rFonts w:cs="Times New Roman"/>
                <w:szCs w:val="24"/>
              </w:rPr>
            </w:pPr>
            <w:r w:rsidRPr="001E15D8">
              <w:rPr>
                <w:rFonts w:cs="Times New Roman"/>
                <w:szCs w:val="24"/>
              </w:rPr>
              <w:t>Maximum soil moisture capacity</w:t>
            </w:r>
            <w:r w:rsidR="006744F8" w:rsidRPr="001E15D8">
              <w:rPr>
                <w:rFonts w:cs="Times New Roman"/>
                <w:szCs w:val="24"/>
              </w:rPr>
              <w:t xml:space="preserve"> [</w:t>
            </w:r>
            <w:r w:rsidR="008E1E4C" w:rsidRPr="001E15D8">
              <w:rPr>
                <w:rFonts w:cs="Times New Roman"/>
                <w:szCs w:val="24"/>
              </w:rPr>
              <w:t>mm</w:t>
            </w:r>
            <w:r w:rsidR="006744F8" w:rsidRPr="001E15D8">
              <w:rPr>
                <w:rFonts w:cs="Times New Roman"/>
                <w:szCs w:val="24"/>
              </w:rPr>
              <w:t>]</w:t>
            </w:r>
          </w:p>
        </w:tc>
        <w:tc>
          <w:tcPr>
            <w:tcW w:w="1277" w:type="dxa"/>
            <w:vAlign w:val="center"/>
          </w:tcPr>
          <w:p w14:paraId="0E338417" w14:textId="77777777" w:rsidR="003119F5" w:rsidRPr="001E15D8" w:rsidRDefault="00655CA9" w:rsidP="009660D0">
            <w:pPr>
              <w:spacing w:line="276" w:lineRule="auto"/>
              <w:jc w:val="center"/>
              <w:rPr>
                <w:rFonts w:cs="Times New Roman"/>
                <w:szCs w:val="24"/>
              </w:rPr>
            </w:pPr>
            <w:r w:rsidRPr="001E15D8">
              <w:rPr>
                <w:rFonts w:cs="Times New Roman"/>
                <w:szCs w:val="24"/>
              </w:rPr>
              <w:t>5</w:t>
            </w:r>
          </w:p>
        </w:tc>
        <w:tc>
          <w:tcPr>
            <w:tcW w:w="1277" w:type="dxa"/>
            <w:vAlign w:val="center"/>
          </w:tcPr>
          <w:p w14:paraId="695F1DBA" w14:textId="77777777" w:rsidR="003119F5" w:rsidRPr="001E15D8" w:rsidRDefault="00533E3B" w:rsidP="009660D0">
            <w:pPr>
              <w:spacing w:line="276" w:lineRule="auto"/>
              <w:jc w:val="center"/>
              <w:rPr>
                <w:rFonts w:cs="Times New Roman"/>
                <w:szCs w:val="24"/>
              </w:rPr>
            </w:pPr>
            <w:r w:rsidRPr="001E15D8">
              <w:rPr>
                <w:rFonts w:cs="Times New Roman"/>
                <w:szCs w:val="24"/>
              </w:rPr>
              <w:t>1</w:t>
            </w:r>
            <w:r w:rsidR="00147D9C" w:rsidRPr="001E15D8">
              <w:rPr>
                <w:rFonts w:cs="Times New Roman"/>
                <w:szCs w:val="24"/>
              </w:rPr>
              <w:t>5</w:t>
            </w:r>
            <w:r w:rsidRPr="001E15D8">
              <w:rPr>
                <w:rFonts w:cs="Times New Roman"/>
                <w:szCs w:val="24"/>
              </w:rPr>
              <w:t>00</w:t>
            </w:r>
          </w:p>
        </w:tc>
      </w:tr>
      <w:tr w:rsidR="003119F5" w14:paraId="02322443" w14:textId="77777777">
        <w:trPr>
          <w:trHeight w:val="425"/>
          <w:jc w:val="center"/>
        </w:trPr>
        <w:tc>
          <w:tcPr>
            <w:tcW w:w="1309" w:type="dxa"/>
            <w:vAlign w:val="center"/>
          </w:tcPr>
          <w:p w14:paraId="1CCA986E" w14:textId="77777777" w:rsidR="003119F5" w:rsidRPr="001E15D8" w:rsidRDefault="00361ECD" w:rsidP="009660D0">
            <w:pPr>
              <w:spacing w:line="276" w:lineRule="auto"/>
              <w:jc w:val="center"/>
              <w:rPr>
                <w:rFonts w:cs="Times New Roman"/>
                <w:b/>
                <w:i/>
                <w:szCs w:val="24"/>
              </w:rPr>
            </w:pPr>
            <w:r w:rsidRPr="001E15D8">
              <w:rPr>
                <w:rFonts w:cs="Times New Roman"/>
                <w:b/>
                <w:i/>
                <w:szCs w:val="24"/>
              </w:rPr>
              <w:t>Β</w:t>
            </w:r>
          </w:p>
        </w:tc>
        <w:tc>
          <w:tcPr>
            <w:tcW w:w="5386" w:type="dxa"/>
            <w:vAlign w:val="center"/>
          </w:tcPr>
          <w:p w14:paraId="23466F4F" w14:textId="77777777" w:rsidR="003119F5" w:rsidRPr="001E15D8" w:rsidRDefault="003119F5" w:rsidP="009660D0">
            <w:pPr>
              <w:spacing w:line="276" w:lineRule="auto"/>
              <w:rPr>
                <w:rFonts w:cs="Times New Roman"/>
                <w:szCs w:val="24"/>
              </w:rPr>
            </w:pPr>
            <w:r w:rsidRPr="001E15D8">
              <w:rPr>
                <w:rFonts w:cs="Times New Roman"/>
                <w:szCs w:val="24"/>
              </w:rPr>
              <w:t>Shape for the storage capacity distribution function</w:t>
            </w:r>
          </w:p>
        </w:tc>
        <w:tc>
          <w:tcPr>
            <w:tcW w:w="1277" w:type="dxa"/>
            <w:vAlign w:val="center"/>
          </w:tcPr>
          <w:p w14:paraId="6028E348" w14:textId="77777777" w:rsidR="003119F5" w:rsidRPr="001E15D8" w:rsidRDefault="00533E3B" w:rsidP="009660D0">
            <w:pPr>
              <w:spacing w:line="276" w:lineRule="auto"/>
              <w:jc w:val="center"/>
              <w:rPr>
                <w:rFonts w:cs="Times New Roman"/>
                <w:szCs w:val="24"/>
              </w:rPr>
            </w:pPr>
            <w:r w:rsidRPr="001E15D8">
              <w:rPr>
                <w:rFonts w:cs="Times New Roman"/>
                <w:szCs w:val="24"/>
              </w:rPr>
              <w:t>0.01</w:t>
            </w:r>
          </w:p>
        </w:tc>
        <w:tc>
          <w:tcPr>
            <w:tcW w:w="1277" w:type="dxa"/>
            <w:vAlign w:val="center"/>
          </w:tcPr>
          <w:p w14:paraId="1BA41E7B" w14:textId="77777777" w:rsidR="003119F5" w:rsidRPr="001E15D8" w:rsidRDefault="00533E3B" w:rsidP="009660D0">
            <w:pPr>
              <w:spacing w:line="276" w:lineRule="auto"/>
              <w:jc w:val="center"/>
              <w:rPr>
                <w:rFonts w:cs="Times New Roman"/>
                <w:szCs w:val="24"/>
              </w:rPr>
            </w:pPr>
            <w:r w:rsidRPr="001E15D8">
              <w:rPr>
                <w:rFonts w:cs="Times New Roman"/>
                <w:szCs w:val="24"/>
              </w:rPr>
              <w:t>1.99</w:t>
            </w:r>
          </w:p>
        </w:tc>
      </w:tr>
      <w:tr w:rsidR="003119F5" w14:paraId="64CC5D20" w14:textId="77777777">
        <w:trPr>
          <w:trHeight w:val="425"/>
          <w:jc w:val="center"/>
        </w:trPr>
        <w:tc>
          <w:tcPr>
            <w:tcW w:w="1309" w:type="dxa"/>
            <w:vAlign w:val="center"/>
          </w:tcPr>
          <w:p w14:paraId="58A5CE11" w14:textId="0E2D1DD4" w:rsidR="003119F5" w:rsidRPr="001E15D8" w:rsidRDefault="006E74B7" w:rsidP="009660D0">
            <w:pPr>
              <w:spacing w:line="276" w:lineRule="auto"/>
              <w:jc w:val="center"/>
              <w:rPr>
                <w:rFonts w:cs="Times New Roman"/>
                <w:b/>
                <w:i/>
                <w:szCs w:val="24"/>
              </w:rPr>
            </w:pPr>
            <w:r>
              <w:rPr>
                <w:rFonts w:cs="Times New Roman"/>
                <w:b/>
                <w:i/>
                <w:szCs w:val="24"/>
              </w:rPr>
              <w:t>α</w:t>
            </w:r>
          </w:p>
        </w:tc>
        <w:tc>
          <w:tcPr>
            <w:tcW w:w="5386" w:type="dxa"/>
            <w:vAlign w:val="center"/>
          </w:tcPr>
          <w:p w14:paraId="6BDF5710" w14:textId="77777777" w:rsidR="003119F5" w:rsidRPr="001E15D8" w:rsidRDefault="003119F5" w:rsidP="009660D0">
            <w:pPr>
              <w:spacing w:line="276" w:lineRule="auto"/>
              <w:rPr>
                <w:rFonts w:cs="Times New Roman"/>
                <w:szCs w:val="24"/>
              </w:rPr>
            </w:pPr>
            <w:r w:rsidRPr="001E15D8">
              <w:rPr>
                <w:rFonts w:cs="Times New Roman"/>
                <w:szCs w:val="24"/>
              </w:rPr>
              <w:t>Direct runoff and base flow split factor</w:t>
            </w:r>
          </w:p>
        </w:tc>
        <w:tc>
          <w:tcPr>
            <w:tcW w:w="1277" w:type="dxa"/>
            <w:vAlign w:val="center"/>
          </w:tcPr>
          <w:p w14:paraId="721BFF70" w14:textId="77777777" w:rsidR="003119F5" w:rsidRPr="001E15D8" w:rsidRDefault="00533E3B" w:rsidP="009660D0">
            <w:pPr>
              <w:spacing w:line="276" w:lineRule="auto"/>
              <w:jc w:val="center"/>
              <w:rPr>
                <w:rFonts w:cs="Times New Roman"/>
                <w:szCs w:val="24"/>
              </w:rPr>
            </w:pPr>
            <w:r w:rsidRPr="001E15D8">
              <w:rPr>
                <w:rFonts w:cs="Times New Roman"/>
                <w:szCs w:val="24"/>
              </w:rPr>
              <w:t>0.01</w:t>
            </w:r>
          </w:p>
        </w:tc>
        <w:tc>
          <w:tcPr>
            <w:tcW w:w="1277" w:type="dxa"/>
            <w:vAlign w:val="center"/>
          </w:tcPr>
          <w:p w14:paraId="37236AFE" w14:textId="77777777" w:rsidR="003119F5" w:rsidRPr="001E15D8" w:rsidRDefault="00533E3B" w:rsidP="009660D0">
            <w:pPr>
              <w:spacing w:line="276" w:lineRule="auto"/>
              <w:jc w:val="center"/>
              <w:rPr>
                <w:rFonts w:cs="Times New Roman"/>
                <w:szCs w:val="24"/>
              </w:rPr>
            </w:pPr>
            <w:r w:rsidRPr="001E15D8">
              <w:rPr>
                <w:rFonts w:cs="Times New Roman"/>
                <w:szCs w:val="24"/>
              </w:rPr>
              <w:t>0.99</w:t>
            </w:r>
          </w:p>
        </w:tc>
      </w:tr>
      <w:tr w:rsidR="003119F5" w14:paraId="16D31291" w14:textId="77777777">
        <w:trPr>
          <w:trHeight w:val="425"/>
          <w:jc w:val="center"/>
        </w:trPr>
        <w:tc>
          <w:tcPr>
            <w:tcW w:w="1309" w:type="dxa"/>
            <w:vAlign w:val="center"/>
          </w:tcPr>
          <w:p w14:paraId="0F1D8013" w14:textId="77777777" w:rsidR="003119F5" w:rsidRPr="001E15D8" w:rsidRDefault="003119F5" w:rsidP="009660D0">
            <w:pPr>
              <w:spacing w:line="276" w:lineRule="auto"/>
              <w:jc w:val="center"/>
              <w:rPr>
                <w:rFonts w:cs="Times New Roman"/>
                <w:b/>
                <w:i/>
                <w:szCs w:val="24"/>
              </w:rPr>
            </w:pPr>
            <w:r w:rsidRPr="001E15D8">
              <w:rPr>
                <w:rFonts w:cs="Times New Roman"/>
                <w:b/>
                <w:i/>
                <w:szCs w:val="24"/>
              </w:rPr>
              <w:t>K</w:t>
            </w:r>
            <w:r w:rsidRPr="001E15D8">
              <w:rPr>
                <w:rFonts w:cs="Times New Roman"/>
                <w:b/>
                <w:szCs w:val="24"/>
                <w:vertAlign w:val="subscript"/>
              </w:rPr>
              <w:t>s</w:t>
            </w:r>
          </w:p>
        </w:tc>
        <w:tc>
          <w:tcPr>
            <w:tcW w:w="5386" w:type="dxa"/>
            <w:vAlign w:val="center"/>
          </w:tcPr>
          <w:p w14:paraId="79C71E82" w14:textId="77777777" w:rsidR="003119F5" w:rsidRPr="001E15D8" w:rsidRDefault="003119F5" w:rsidP="009660D0">
            <w:pPr>
              <w:spacing w:line="276" w:lineRule="auto"/>
              <w:rPr>
                <w:rFonts w:cs="Times New Roman"/>
                <w:szCs w:val="24"/>
              </w:rPr>
            </w:pPr>
            <w:r w:rsidRPr="001E15D8">
              <w:rPr>
                <w:rFonts w:cs="Times New Roman"/>
                <w:szCs w:val="24"/>
              </w:rPr>
              <w:t>Release coefficient of groundwater reservoir</w:t>
            </w:r>
          </w:p>
        </w:tc>
        <w:tc>
          <w:tcPr>
            <w:tcW w:w="1277" w:type="dxa"/>
            <w:vAlign w:val="center"/>
          </w:tcPr>
          <w:p w14:paraId="66EA579C" w14:textId="77777777" w:rsidR="003119F5" w:rsidRPr="001E15D8" w:rsidRDefault="00795436" w:rsidP="009660D0">
            <w:pPr>
              <w:spacing w:line="276" w:lineRule="auto"/>
              <w:jc w:val="center"/>
              <w:rPr>
                <w:rFonts w:cs="Times New Roman"/>
                <w:szCs w:val="24"/>
              </w:rPr>
            </w:pPr>
            <w:r w:rsidRPr="001E15D8">
              <w:rPr>
                <w:rFonts w:cs="Times New Roman"/>
                <w:szCs w:val="24"/>
              </w:rPr>
              <w:t>0.00005</w:t>
            </w:r>
          </w:p>
        </w:tc>
        <w:tc>
          <w:tcPr>
            <w:tcW w:w="1277" w:type="dxa"/>
            <w:vAlign w:val="center"/>
          </w:tcPr>
          <w:p w14:paraId="472FFB93" w14:textId="77777777" w:rsidR="003119F5" w:rsidRPr="001E15D8" w:rsidRDefault="00795436" w:rsidP="009660D0">
            <w:pPr>
              <w:spacing w:line="276" w:lineRule="auto"/>
              <w:jc w:val="center"/>
              <w:rPr>
                <w:rFonts w:cs="Times New Roman"/>
                <w:szCs w:val="24"/>
              </w:rPr>
            </w:pPr>
            <w:r w:rsidRPr="001E15D8">
              <w:rPr>
                <w:rFonts w:cs="Times New Roman"/>
                <w:szCs w:val="24"/>
              </w:rPr>
              <w:t>0.001</w:t>
            </w:r>
          </w:p>
        </w:tc>
      </w:tr>
      <w:tr w:rsidR="003119F5" w14:paraId="0B35A082" w14:textId="77777777">
        <w:trPr>
          <w:trHeight w:val="425"/>
          <w:jc w:val="center"/>
        </w:trPr>
        <w:tc>
          <w:tcPr>
            <w:tcW w:w="1309" w:type="dxa"/>
            <w:vAlign w:val="center"/>
          </w:tcPr>
          <w:p w14:paraId="3A7C0830" w14:textId="77777777" w:rsidR="003119F5" w:rsidRPr="001E15D8" w:rsidRDefault="006751C4" w:rsidP="009660D0">
            <w:pPr>
              <w:spacing w:line="276" w:lineRule="auto"/>
              <w:jc w:val="center"/>
              <w:rPr>
                <w:rFonts w:cs="Times New Roman"/>
                <w:b/>
                <w:i/>
                <w:szCs w:val="24"/>
              </w:rPr>
            </w:pPr>
            <w:r w:rsidRPr="001E15D8">
              <w:rPr>
                <w:rFonts w:cs="Times New Roman"/>
                <w:b/>
                <w:i/>
                <w:szCs w:val="24"/>
              </w:rPr>
              <w:t>DDF</w:t>
            </w:r>
            <w:r w:rsidRPr="001E15D8">
              <w:rPr>
                <w:rFonts w:cs="Times New Roman"/>
                <w:b/>
                <w:szCs w:val="24"/>
                <w:vertAlign w:val="subscript"/>
              </w:rPr>
              <w:t>s</w:t>
            </w:r>
          </w:p>
        </w:tc>
        <w:tc>
          <w:tcPr>
            <w:tcW w:w="5386" w:type="dxa"/>
            <w:vAlign w:val="center"/>
          </w:tcPr>
          <w:p w14:paraId="4352E62A" w14:textId="77777777" w:rsidR="003119F5" w:rsidRPr="001E15D8" w:rsidRDefault="00E3038C" w:rsidP="006744F8">
            <w:pPr>
              <w:spacing w:line="276" w:lineRule="auto"/>
              <w:rPr>
                <w:rFonts w:cs="Times New Roman"/>
                <w:szCs w:val="24"/>
              </w:rPr>
            </w:pPr>
            <w:r w:rsidRPr="001E15D8">
              <w:rPr>
                <w:rFonts w:cs="Times New Roman"/>
                <w:szCs w:val="24"/>
              </w:rPr>
              <w:t xml:space="preserve">Degree day snow melt factor </w:t>
            </w:r>
            <w:r w:rsidR="006744F8" w:rsidRPr="001E15D8">
              <w:rPr>
                <w:rFonts w:cs="Times New Roman"/>
                <w:szCs w:val="24"/>
              </w:rPr>
              <w:t>[</w:t>
            </w:r>
            <w:r w:rsidRPr="001E15D8">
              <w:rPr>
                <w:rFonts w:cs="Times New Roman"/>
                <w:szCs w:val="24"/>
              </w:rPr>
              <w:t>mm·</w:t>
            </w:r>
            <w:r w:rsidRPr="001E15D8">
              <w:rPr>
                <w:rFonts w:cs="Times New Roman"/>
                <w:szCs w:val="24"/>
                <w:vertAlign w:val="superscript"/>
              </w:rPr>
              <w:t>o</w:t>
            </w:r>
            <w:r w:rsidRPr="001E15D8">
              <w:rPr>
                <w:rFonts w:cs="Times New Roman"/>
                <w:szCs w:val="24"/>
              </w:rPr>
              <w:t>C·day</w:t>
            </w:r>
            <w:r w:rsidRPr="001E15D8">
              <w:rPr>
                <w:rFonts w:cs="Times New Roman"/>
                <w:szCs w:val="24"/>
                <w:vertAlign w:val="superscript"/>
              </w:rPr>
              <w:t>-1</w:t>
            </w:r>
            <w:r w:rsidR="006744F8" w:rsidRPr="001E15D8">
              <w:rPr>
                <w:rFonts w:cs="Times New Roman"/>
                <w:szCs w:val="24"/>
              </w:rPr>
              <w:t>]</w:t>
            </w:r>
          </w:p>
        </w:tc>
        <w:tc>
          <w:tcPr>
            <w:tcW w:w="1277" w:type="dxa"/>
            <w:vAlign w:val="center"/>
          </w:tcPr>
          <w:p w14:paraId="5E54B318" w14:textId="77777777" w:rsidR="003119F5" w:rsidRPr="001E15D8" w:rsidRDefault="00533E3B" w:rsidP="009660D0">
            <w:pPr>
              <w:spacing w:line="276" w:lineRule="auto"/>
              <w:jc w:val="center"/>
              <w:rPr>
                <w:rFonts w:cs="Times New Roman"/>
                <w:szCs w:val="24"/>
              </w:rPr>
            </w:pPr>
            <w:r w:rsidRPr="001E15D8">
              <w:rPr>
                <w:rFonts w:cs="Times New Roman"/>
                <w:szCs w:val="24"/>
              </w:rPr>
              <w:t>0</w:t>
            </w:r>
            <w:r w:rsidR="00E3038C" w:rsidRPr="001E15D8">
              <w:rPr>
                <w:rFonts w:cs="Times New Roman"/>
                <w:szCs w:val="24"/>
              </w:rPr>
              <w:t>.001</w:t>
            </w:r>
          </w:p>
        </w:tc>
        <w:tc>
          <w:tcPr>
            <w:tcW w:w="1277" w:type="dxa"/>
            <w:vAlign w:val="center"/>
          </w:tcPr>
          <w:p w14:paraId="726797C0" w14:textId="77777777" w:rsidR="003119F5" w:rsidRPr="001E15D8" w:rsidRDefault="00533E3B" w:rsidP="009660D0">
            <w:pPr>
              <w:spacing w:line="276" w:lineRule="auto"/>
              <w:jc w:val="center"/>
              <w:rPr>
                <w:rFonts w:cs="Times New Roman"/>
                <w:szCs w:val="24"/>
              </w:rPr>
            </w:pPr>
            <w:r w:rsidRPr="001E15D8">
              <w:rPr>
                <w:rFonts w:cs="Times New Roman"/>
                <w:szCs w:val="24"/>
              </w:rPr>
              <w:t>10</w:t>
            </w:r>
          </w:p>
        </w:tc>
      </w:tr>
      <w:tr w:rsidR="003119F5" w14:paraId="4E4B4CB2" w14:textId="77777777">
        <w:trPr>
          <w:trHeight w:val="425"/>
          <w:jc w:val="center"/>
        </w:trPr>
        <w:tc>
          <w:tcPr>
            <w:tcW w:w="1309" w:type="dxa"/>
            <w:vAlign w:val="center"/>
          </w:tcPr>
          <w:p w14:paraId="235B432A" w14:textId="77777777" w:rsidR="003119F5" w:rsidRPr="001E15D8" w:rsidRDefault="003119F5" w:rsidP="006751C4">
            <w:pPr>
              <w:spacing w:line="276" w:lineRule="auto"/>
              <w:jc w:val="center"/>
              <w:rPr>
                <w:rFonts w:cs="Times New Roman"/>
                <w:b/>
                <w:i/>
                <w:szCs w:val="24"/>
              </w:rPr>
            </w:pPr>
            <w:r w:rsidRPr="001E15D8">
              <w:rPr>
                <w:rFonts w:cs="Times New Roman"/>
                <w:b/>
                <w:i/>
                <w:szCs w:val="24"/>
              </w:rPr>
              <w:t>T</w:t>
            </w:r>
            <w:r w:rsidR="006751C4" w:rsidRPr="001E15D8">
              <w:rPr>
                <w:rFonts w:cs="Times New Roman"/>
                <w:b/>
                <w:szCs w:val="24"/>
                <w:vertAlign w:val="subscript"/>
              </w:rPr>
              <w:t>th</w:t>
            </w:r>
          </w:p>
        </w:tc>
        <w:tc>
          <w:tcPr>
            <w:tcW w:w="5386" w:type="dxa"/>
            <w:vAlign w:val="center"/>
          </w:tcPr>
          <w:p w14:paraId="7F2C74FA" w14:textId="77777777" w:rsidR="003119F5" w:rsidRPr="001E15D8" w:rsidRDefault="003119F5" w:rsidP="006744F8">
            <w:pPr>
              <w:spacing w:line="276" w:lineRule="auto"/>
              <w:rPr>
                <w:rFonts w:cs="Times New Roman"/>
                <w:szCs w:val="24"/>
              </w:rPr>
            </w:pPr>
            <w:r w:rsidRPr="001E15D8">
              <w:rPr>
                <w:rFonts w:cs="Times New Roman"/>
                <w:szCs w:val="24"/>
              </w:rPr>
              <w:t>Snow melt temperature threshold</w:t>
            </w:r>
            <w:r w:rsidR="008E1E4C" w:rsidRPr="001E15D8">
              <w:rPr>
                <w:rFonts w:cs="Times New Roman"/>
                <w:szCs w:val="24"/>
              </w:rPr>
              <w:t xml:space="preserve">  </w:t>
            </w:r>
            <w:r w:rsidR="006744F8" w:rsidRPr="001E15D8">
              <w:rPr>
                <w:rFonts w:cs="Times New Roman"/>
                <w:szCs w:val="24"/>
              </w:rPr>
              <w:t>[</w:t>
            </w:r>
            <w:r w:rsidR="00113224" w:rsidRPr="001E15D8">
              <w:rPr>
                <w:rFonts w:cs="Times New Roman"/>
                <w:szCs w:val="24"/>
              </w:rPr>
              <w:t>°</w:t>
            </w:r>
            <w:r w:rsidR="008E1E4C" w:rsidRPr="001E15D8">
              <w:rPr>
                <w:rFonts w:cs="Times New Roman"/>
                <w:szCs w:val="24"/>
              </w:rPr>
              <w:t>C</w:t>
            </w:r>
            <w:r w:rsidR="006744F8" w:rsidRPr="001E15D8">
              <w:rPr>
                <w:rFonts w:cs="Times New Roman"/>
                <w:szCs w:val="24"/>
              </w:rPr>
              <w:t>]</w:t>
            </w:r>
          </w:p>
        </w:tc>
        <w:tc>
          <w:tcPr>
            <w:tcW w:w="1277" w:type="dxa"/>
            <w:vAlign w:val="center"/>
          </w:tcPr>
          <w:p w14:paraId="6790890A" w14:textId="77777777" w:rsidR="003119F5" w:rsidRPr="001E15D8" w:rsidRDefault="00533E3B" w:rsidP="009660D0">
            <w:pPr>
              <w:spacing w:line="276" w:lineRule="auto"/>
              <w:jc w:val="center"/>
              <w:rPr>
                <w:rFonts w:cs="Times New Roman"/>
                <w:szCs w:val="24"/>
              </w:rPr>
            </w:pPr>
            <w:r w:rsidRPr="001E15D8">
              <w:rPr>
                <w:rFonts w:cs="Times New Roman"/>
                <w:szCs w:val="24"/>
              </w:rPr>
              <w:t>0</w:t>
            </w:r>
          </w:p>
        </w:tc>
        <w:tc>
          <w:tcPr>
            <w:tcW w:w="1277" w:type="dxa"/>
            <w:vAlign w:val="center"/>
          </w:tcPr>
          <w:p w14:paraId="2EE625F7" w14:textId="526C2BBF" w:rsidR="003119F5" w:rsidRPr="001E15D8" w:rsidRDefault="00FF65F4" w:rsidP="009660D0">
            <w:pPr>
              <w:spacing w:line="276" w:lineRule="auto"/>
              <w:jc w:val="center"/>
              <w:rPr>
                <w:rFonts w:cs="Times New Roman"/>
                <w:szCs w:val="24"/>
              </w:rPr>
            </w:pPr>
            <w:r>
              <w:rPr>
                <w:rFonts w:cs="Times New Roman"/>
                <w:szCs w:val="24"/>
              </w:rPr>
              <w:t>5</w:t>
            </w:r>
          </w:p>
        </w:tc>
      </w:tr>
      <w:tr w:rsidR="003119F5" w14:paraId="0E0661A9" w14:textId="77777777">
        <w:trPr>
          <w:trHeight w:val="425"/>
          <w:jc w:val="center"/>
        </w:trPr>
        <w:tc>
          <w:tcPr>
            <w:tcW w:w="1309" w:type="dxa"/>
            <w:vAlign w:val="center"/>
          </w:tcPr>
          <w:p w14:paraId="39CA2BF2" w14:textId="77777777" w:rsidR="003119F5" w:rsidRPr="001E15D8" w:rsidRDefault="00E3038C" w:rsidP="009660D0">
            <w:pPr>
              <w:spacing w:line="276" w:lineRule="auto"/>
              <w:jc w:val="center"/>
              <w:rPr>
                <w:rFonts w:cs="Times New Roman"/>
                <w:b/>
                <w:i/>
                <w:szCs w:val="24"/>
              </w:rPr>
            </w:pPr>
            <w:r w:rsidRPr="001E15D8">
              <w:rPr>
                <w:rFonts w:cs="Times New Roman"/>
                <w:b/>
                <w:i/>
                <w:szCs w:val="24"/>
              </w:rPr>
              <w:t>T</w:t>
            </w:r>
            <w:r w:rsidR="006751C4" w:rsidRPr="001E15D8">
              <w:rPr>
                <w:rFonts w:cs="Times New Roman"/>
                <w:b/>
                <w:szCs w:val="24"/>
                <w:vertAlign w:val="subscript"/>
              </w:rPr>
              <w:t>s</w:t>
            </w:r>
          </w:p>
        </w:tc>
        <w:tc>
          <w:tcPr>
            <w:tcW w:w="5386" w:type="dxa"/>
            <w:vAlign w:val="center"/>
          </w:tcPr>
          <w:p w14:paraId="1C04B03E" w14:textId="77777777" w:rsidR="003119F5" w:rsidRPr="001E15D8" w:rsidRDefault="00E3038C" w:rsidP="006744F8">
            <w:pPr>
              <w:spacing w:line="276" w:lineRule="auto"/>
              <w:rPr>
                <w:rFonts w:cs="Times New Roman"/>
                <w:szCs w:val="24"/>
              </w:rPr>
            </w:pPr>
            <w:r w:rsidRPr="001E15D8">
              <w:rPr>
                <w:rFonts w:cs="Times New Roman"/>
                <w:szCs w:val="24"/>
              </w:rPr>
              <w:t xml:space="preserve">Snow/rain temperature threshold </w:t>
            </w:r>
            <w:r w:rsidR="006744F8" w:rsidRPr="001E15D8">
              <w:rPr>
                <w:rFonts w:cs="Times New Roman"/>
                <w:szCs w:val="24"/>
              </w:rPr>
              <w:t>[</w:t>
            </w:r>
            <w:r w:rsidR="00113224" w:rsidRPr="001E15D8">
              <w:rPr>
                <w:rFonts w:cs="Times New Roman"/>
                <w:szCs w:val="24"/>
              </w:rPr>
              <w:t>°</w:t>
            </w:r>
            <w:r w:rsidRPr="001E15D8">
              <w:rPr>
                <w:rFonts w:cs="Times New Roman"/>
                <w:szCs w:val="24"/>
              </w:rPr>
              <w:t>C</w:t>
            </w:r>
            <w:r w:rsidR="006744F8" w:rsidRPr="001E15D8">
              <w:rPr>
                <w:rFonts w:cs="Times New Roman"/>
                <w:szCs w:val="24"/>
              </w:rPr>
              <w:t>]</w:t>
            </w:r>
          </w:p>
        </w:tc>
        <w:tc>
          <w:tcPr>
            <w:tcW w:w="1277" w:type="dxa"/>
            <w:vAlign w:val="center"/>
          </w:tcPr>
          <w:p w14:paraId="7AE9FF61" w14:textId="77777777" w:rsidR="003119F5" w:rsidRPr="001E15D8" w:rsidRDefault="00533E3B" w:rsidP="009660D0">
            <w:pPr>
              <w:spacing w:line="276" w:lineRule="auto"/>
              <w:jc w:val="center"/>
              <w:rPr>
                <w:rFonts w:cs="Times New Roman"/>
                <w:szCs w:val="24"/>
              </w:rPr>
            </w:pPr>
            <w:r w:rsidRPr="001E15D8">
              <w:rPr>
                <w:rFonts w:cs="Times New Roman"/>
                <w:szCs w:val="24"/>
              </w:rPr>
              <w:t>0</w:t>
            </w:r>
          </w:p>
        </w:tc>
        <w:tc>
          <w:tcPr>
            <w:tcW w:w="1277" w:type="dxa"/>
            <w:vAlign w:val="center"/>
          </w:tcPr>
          <w:p w14:paraId="7DF729AA" w14:textId="429C4F47" w:rsidR="003119F5" w:rsidRPr="001E15D8" w:rsidRDefault="00FF65F4" w:rsidP="009660D0">
            <w:pPr>
              <w:spacing w:line="276" w:lineRule="auto"/>
              <w:jc w:val="center"/>
              <w:rPr>
                <w:rFonts w:cs="Times New Roman"/>
                <w:szCs w:val="24"/>
              </w:rPr>
            </w:pPr>
            <w:r>
              <w:rPr>
                <w:rFonts w:cs="Times New Roman"/>
                <w:szCs w:val="24"/>
              </w:rPr>
              <w:t>5</w:t>
            </w:r>
          </w:p>
        </w:tc>
      </w:tr>
      <w:tr w:rsidR="003119F5" w14:paraId="3D34C6C0" w14:textId="77777777">
        <w:trPr>
          <w:trHeight w:val="425"/>
          <w:jc w:val="center"/>
        </w:trPr>
        <w:tc>
          <w:tcPr>
            <w:tcW w:w="1309" w:type="dxa"/>
            <w:vAlign w:val="center"/>
          </w:tcPr>
          <w:p w14:paraId="25DD5076" w14:textId="2C819D57" w:rsidR="003119F5" w:rsidRPr="001E15D8" w:rsidRDefault="00613384" w:rsidP="009660D0">
            <w:pPr>
              <w:spacing w:line="276" w:lineRule="auto"/>
              <w:jc w:val="center"/>
              <w:rPr>
                <w:rFonts w:cs="Times New Roman"/>
                <w:b/>
                <w:i/>
                <w:szCs w:val="24"/>
              </w:rPr>
            </w:pPr>
            <w:r>
              <w:rPr>
                <w:rFonts w:cs="Times New Roman"/>
                <w:b/>
                <w:i/>
                <w:szCs w:val="24"/>
              </w:rPr>
              <w:t>r</w:t>
            </w:r>
          </w:p>
        </w:tc>
        <w:tc>
          <w:tcPr>
            <w:tcW w:w="5386" w:type="dxa"/>
            <w:vAlign w:val="center"/>
          </w:tcPr>
          <w:p w14:paraId="36647DF5" w14:textId="77777777" w:rsidR="003119F5" w:rsidRPr="001E15D8" w:rsidRDefault="00E3038C" w:rsidP="009660D0">
            <w:pPr>
              <w:spacing w:line="276" w:lineRule="auto"/>
              <w:rPr>
                <w:rFonts w:cs="Times New Roman"/>
                <w:szCs w:val="24"/>
              </w:rPr>
            </w:pPr>
            <w:r w:rsidRPr="001E15D8">
              <w:rPr>
                <w:rFonts w:cs="Times New Roman"/>
                <w:szCs w:val="24"/>
              </w:rPr>
              <w:t>Glacier melt rate factor</w:t>
            </w:r>
          </w:p>
        </w:tc>
        <w:tc>
          <w:tcPr>
            <w:tcW w:w="1277" w:type="dxa"/>
            <w:vAlign w:val="center"/>
          </w:tcPr>
          <w:p w14:paraId="4840F798" w14:textId="77777777" w:rsidR="003119F5" w:rsidRPr="001E15D8" w:rsidRDefault="00E3038C" w:rsidP="009660D0">
            <w:pPr>
              <w:spacing w:line="276" w:lineRule="auto"/>
              <w:jc w:val="center"/>
              <w:rPr>
                <w:rFonts w:cs="Times New Roman"/>
                <w:szCs w:val="24"/>
              </w:rPr>
            </w:pPr>
            <w:r w:rsidRPr="001E15D8">
              <w:rPr>
                <w:rFonts w:cs="Times New Roman"/>
                <w:szCs w:val="24"/>
              </w:rPr>
              <w:t>1</w:t>
            </w:r>
          </w:p>
        </w:tc>
        <w:tc>
          <w:tcPr>
            <w:tcW w:w="1277" w:type="dxa"/>
            <w:vAlign w:val="center"/>
          </w:tcPr>
          <w:p w14:paraId="7F676904" w14:textId="77777777" w:rsidR="003119F5" w:rsidRPr="001E15D8" w:rsidRDefault="00E3038C" w:rsidP="009660D0">
            <w:pPr>
              <w:spacing w:line="276" w:lineRule="auto"/>
              <w:jc w:val="center"/>
              <w:rPr>
                <w:rFonts w:cs="Times New Roman"/>
                <w:szCs w:val="24"/>
              </w:rPr>
            </w:pPr>
            <w:r w:rsidRPr="001E15D8">
              <w:rPr>
                <w:rFonts w:cs="Times New Roman"/>
                <w:szCs w:val="24"/>
              </w:rPr>
              <w:t>2</w:t>
            </w:r>
          </w:p>
        </w:tc>
      </w:tr>
      <w:tr w:rsidR="003119F5" w14:paraId="1328E7CE" w14:textId="77777777">
        <w:trPr>
          <w:trHeight w:val="425"/>
          <w:jc w:val="center"/>
        </w:trPr>
        <w:tc>
          <w:tcPr>
            <w:tcW w:w="1309" w:type="dxa"/>
            <w:vAlign w:val="center"/>
          </w:tcPr>
          <w:p w14:paraId="2CB976D0" w14:textId="77777777" w:rsidR="003119F5" w:rsidRPr="001E15D8" w:rsidRDefault="003119F5" w:rsidP="009660D0">
            <w:pPr>
              <w:spacing w:line="276" w:lineRule="auto"/>
              <w:jc w:val="center"/>
              <w:rPr>
                <w:rFonts w:cs="Times New Roman"/>
                <w:b/>
                <w:i/>
                <w:szCs w:val="24"/>
              </w:rPr>
            </w:pPr>
            <w:r w:rsidRPr="001E15D8">
              <w:rPr>
                <w:rFonts w:cs="Times New Roman"/>
                <w:b/>
                <w:i/>
                <w:szCs w:val="24"/>
              </w:rPr>
              <w:t>K</w:t>
            </w:r>
            <w:r w:rsidRPr="001E15D8">
              <w:rPr>
                <w:rFonts w:cs="Times New Roman"/>
                <w:b/>
                <w:szCs w:val="24"/>
                <w:vertAlign w:val="subscript"/>
              </w:rPr>
              <w:t>g</w:t>
            </w:r>
          </w:p>
        </w:tc>
        <w:tc>
          <w:tcPr>
            <w:tcW w:w="5386" w:type="dxa"/>
            <w:vAlign w:val="center"/>
          </w:tcPr>
          <w:p w14:paraId="620FD2D7" w14:textId="77777777" w:rsidR="003119F5" w:rsidRPr="001E15D8" w:rsidRDefault="00BA4806" w:rsidP="009660D0">
            <w:pPr>
              <w:spacing w:line="276" w:lineRule="auto"/>
              <w:rPr>
                <w:rFonts w:cs="Times New Roman"/>
                <w:szCs w:val="24"/>
              </w:rPr>
            </w:pPr>
            <w:r w:rsidRPr="001E15D8">
              <w:rPr>
                <w:rFonts w:cs="Times New Roman"/>
                <w:szCs w:val="24"/>
              </w:rPr>
              <w:t>Glacier storage release coefficient</w:t>
            </w:r>
          </w:p>
        </w:tc>
        <w:tc>
          <w:tcPr>
            <w:tcW w:w="1277" w:type="dxa"/>
            <w:vAlign w:val="center"/>
          </w:tcPr>
          <w:p w14:paraId="141874AD" w14:textId="77777777" w:rsidR="003119F5" w:rsidRPr="001E15D8" w:rsidRDefault="00533E3B" w:rsidP="009660D0">
            <w:pPr>
              <w:spacing w:line="276" w:lineRule="auto"/>
              <w:jc w:val="center"/>
              <w:rPr>
                <w:rFonts w:cs="Times New Roman"/>
                <w:szCs w:val="24"/>
              </w:rPr>
            </w:pPr>
            <w:r w:rsidRPr="001E15D8">
              <w:rPr>
                <w:rFonts w:cs="Times New Roman"/>
                <w:szCs w:val="24"/>
              </w:rPr>
              <w:t>0.01</w:t>
            </w:r>
          </w:p>
        </w:tc>
        <w:tc>
          <w:tcPr>
            <w:tcW w:w="1277" w:type="dxa"/>
            <w:vAlign w:val="center"/>
          </w:tcPr>
          <w:p w14:paraId="0940B9E9" w14:textId="77777777" w:rsidR="003119F5" w:rsidRPr="001E15D8" w:rsidRDefault="00533E3B" w:rsidP="009660D0">
            <w:pPr>
              <w:spacing w:line="276" w:lineRule="auto"/>
              <w:jc w:val="center"/>
              <w:rPr>
                <w:rFonts w:cs="Times New Roman"/>
                <w:szCs w:val="24"/>
              </w:rPr>
            </w:pPr>
            <w:r w:rsidRPr="001E15D8">
              <w:rPr>
                <w:rFonts w:cs="Times New Roman"/>
                <w:szCs w:val="24"/>
              </w:rPr>
              <w:t>0.99</w:t>
            </w:r>
          </w:p>
        </w:tc>
      </w:tr>
      <w:tr w:rsidR="003119F5" w14:paraId="01844EE3" w14:textId="77777777">
        <w:trPr>
          <w:trHeight w:val="425"/>
          <w:jc w:val="center"/>
        </w:trPr>
        <w:tc>
          <w:tcPr>
            <w:tcW w:w="1309" w:type="dxa"/>
            <w:vAlign w:val="center"/>
          </w:tcPr>
          <w:p w14:paraId="23517A3E" w14:textId="77777777" w:rsidR="003119F5" w:rsidRPr="001E15D8" w:rsidRDefault="00E3038C" w:rsidP="009660D0">
            <w:pPr>
              <w:spacing w:line="276" w:lineRule="auto"/>
              <w:jc w:val="center"/>
              <w:rPr>
                <w:rFonts w:cs="Times New Roman"/>
                <w:b/>
                <w:i/>
                <w:szCs w:val="24"/>
              </w:rPr>
            </w:pPr>
            <w:r w:rsidRPr="001E15D8">
              <w:rPr>
                <w:rFonts w:cs="Times New Roman"/>
                <w:b/>
                <w:i/>
                <w:szCs w:val="24"/>
              </w:rPr>
              <w:t>T</w:t>
            </w:r>
            <w:r w:rsidRPr="001E15D8">
              <w:rPr>
                <w:rFonts w:cs="Times New Roman"/>
                <w:b/>
                <w:szCs w:val="24"/>
                <w:vertAlign w:val="subscript"/>
              </w:rPr>
              <w:t>g</w:t>
            </w:r>
          </w:p>
        </w:tc>
        <w:tc>
          <w:tcPr>
            <w:tcW w:w="5386" w:type="dxa"/>
            <w:vAlign w:val="center"/>
          </w:tcPr>
          <w:p w14:paraId="07CB5D0A" w14:textId="77777777" w:rsidR="003119F5" w:rsidRPr="001E15D8" w:rsidRDefault="00E3038C" w:rsidP="006744F8">
            <w:pPr>
              <w:spacing w:line="276" w:lineRule="auto"/>
              <w:rPr>
                <w:rFonts w:cs="Times New Roman"/>
                <w:szCs w:val="24"/>
              </w:rPr>
            </w:pPr>
            <w:r w:rsidRPr="001E15D8">
              <w:rPr>
                <w:rFonts w:cs="Times New Roman"/>
                <w:szCs w:val="24"/>
              </w:rPr>
              <w:t xml:space="preserve">Glacier melt temperature threshold </w:t>
            </w:r>
            <w:r w:rsidR="006744F8" w:rsidRPr="001E15D8">
              <w:rPr>
                <w:rFonts w:cs="Times New Roman"/>
                <w:szCs w:val="24"/>
              </w:rPr>
              <w:t>[</w:t>
            </w:r>
            <w:r w:rsidR="00113224" w:rsidRPr="001E15D8">
              <w:rPr>
                <w:rFonts w:cs="Times New Roman"/>
                <w:szCs w:val="24"/>
              </w:rPr>
              <w:t>°</w:t>
            </w:r>
            <w:r w:rsidR="006744F8" w:rsidRPr="001E15D8">
              <w:rPr>
                <w:rFonts w:cs="Times New Roman"/>
                <w:szCs w:val="24"/>
              </w:rPr>
              <w:t>C]</w:t>
            </w:r>
          </w:p>
        </w:tc>
        <w:tc>
          <w:tcPr>
            <w:tcW w:w="1277" w:type="dxa"/>
            <w:vAlign w:val="center"/>
          </w:tcPr>
          <w:p w14:paraId="1FBD0B2C" w14:textId="77777777" w:rsidR="003119F5" w:rsidRPr="001E15D8" w:rsidRDefault="00E3038C" w:rsidP="009660D0">
            <w:pPr>
              <w:spacing w:line="276" w:lineRule="auto"/>
              <w:jc w:val="center"/>
              <w:rPr>
                <w:rFonts w:cs="Times New Roman"/>
                <w:szCs w:val="24"/>
              </w:rPr>
            </w:pPr>
            <w:r w:rsidRPr="001E15D8">
              <w:rPr>
                <w:rFonts w:cs="Times New Roman"/>
                <w:szCs w:val="24"/>
              </w:rPr>
              <w:t>0</w:t>
            </w:r>
          </w:p>
        </w:tc>
        <w:tc>
          <w:tcPr>
            <w:tcW w:w="1277" w:type="dxa"/>
            <w:vAlign w:val="center"/>
          </w:tcPr>
          <w:p w14:paraId="326255DA" w14:textId="143E3BAB" w:rsidR="003119F5" w:rsidRPr="001E15D8" w:rsidRDefault="00FF65F4" w:rsidP="009660D0">
            <w:pPr>
              <w:spacing w:line="276" w:lineRule="auto"/>
              <w:jc w:val="center"/>
              <w:rPr>
                <w:rFonts w:cs="Times New Roman"/>
                <w:szCs w:val="24"/>
              </w:rPr>
            </w:pPr>
            <w:r>
              <w:rPr>
                <w:rFonts w:cs="Times New Roman"/>
                <w:szCs w:val="24"/>
              </w:rPr>
              <w:t>5</w:t>
            </w:r>
          </w:p>
        </w:tc>
      </w:tr>
      <w:tr w:rsidR="003119F5" w14:paraId="27A18E85" w14:textId="77777777">
        <w:trPr>
          <w:trHeight w:val="425"/>
          <w:jc w:val="center"/>
        </w:trPr>
        <w:tc>
          <w:tcPr>
            <w:tcW w:w="1309" w:type="dxa"/>
            <w:vAlign w:val="center"/>
          </w:tcPr>
          <w:p w14:paraId="4BD300E7" w14:textId="77777777" w:rsidR="003119F5" w:rsidRPr="001E15D8" w:rsidRDefault="003119F5" w:rsidP="009660D0">
            <w:pPr>
              <w:spacing w:line="276" w:lineRule="auto"/>
              <w:jc w:val="center"/>
              <w:rPr>
                <w:rFonts w:cs="Times New Roman"/>
                <w:b/>
                <w:i/>
                <w:szCs w:val="24"/>
              </w:rPr>
            </w:pPr>
            <w:r w:rsidRPr="001E15D8">
              <w:rPr>
                <w:rFonts w:cs="Times New Roman"/>
                <w:b/>
                <w:i/>
                <w:szCs w:val="24"/>
              </w:rPr>
              <w:t>N</w:t>
            </w:r>
          </w:p>
        </w:tc>
        <w:tc>
          <w:tcPr>
            <w:tcW w:w="5386" w:type="dxa"/>
            <w:vAlign w:val="center"/>
          </w:tcPr>
          <w:p w14:paraId="78D67EB9" w14:textId="77777777" w:rsidR="003119F5" w:rsidRPr="001E15D8" w:rsidRDefault="00BA4806" w:rsidP="009660D0">
            <w:pPr>
              <w:spacing w:line="276" w:lineRule="auto"/>
              <w:rPr>
                <w:rFonts w:cs="Times New Roman"/>
                <w:szCs w:val="24"/>
              </w:rPr>
            </w:pPr>
            <w:r w:rsidRPr="001E15D8">
              <w:rPr>
                <w:rFonts w:cs="Times New Roman"/>
                <w:szCs w:val="24"/>
              </w:rPr>
              <w:t>Unit hydrograph shape parameter</w:t>
            </w:r>
          </w:p>
        </w:tc>
        <w:tc>
          <w:tcPr>
            <w:tcW w:w="1277" w:type="dxa"/>
            <w:vAlign w:val="center"/>
          </w:tcPr>
          <w:p w14:paraId="57C87E96" w14:textId="77777777" w:rsidR="003119F5" w:rsidRPr="001E15D8" w:rsidRDefault="00533E3B" w:rsidP="009660D0">
            <w:pPr>
              <w:spacing w:line="276" w:lineRule="auto"/>
              <w:jc w:val="center"/>
              <w:rPr>
                <w:rFonts w:cs="Times New Roman"/>
                <w:szCs w:val="24"/>
              </w:rPr>
            </w:pPr>
            <w:r w:rsidRPr="001E15D8">
              <w:rPr>
                <w:rFonts w:cs="Times New Roman"/>
                <w:szCs w:val="24"/>
              </w:rPr>
              <w:t>1</w:t>
            </w:r>
          </w:p>
        </w:tc>
        <w:tc>
          <w:tcPr>
            <w:tcW w:w="1277" w:type="dxa"/>
            <w:vAlign w:val="center"/>
          </w:tcPr>
          <w:p w14:paraId="41AD123D" w14:textId="77777777" w:rsidR="003119F5" w:rsidRPr="001E15D8" w:rsidRDefault="007C395B" w:rsidP="009660D0">
            <w:pPr>
              <w:spacing w:line="276" w:lineRule="auto"/>
              <w:jc w:val="center"/>
              <w:rPr>
                <w:rFonts w:cs="Times New Roman"/>
                <w:szCs w:val="24"/>
              </w:rPr>
            </w:pPr>
            <w:r w:rsidRPr="001E15D8">
              <w:rPr>
                <w:rFonts w:cs="Times New Roman"/>
                <w:szCs w:val="24"/>
              </w:rPr>
              <w:t>99</w:t>
            </w:r>
          </w:p>
        </w:tc>
      </w:tr>
      <w:tr w:rsidR="003119F5" w14:paraId="388799DE" w14:textId="77777777">
        <w:trPr>
          <w:trHeight w:val="425"/>
          <w:jc w:val="center"/>
        </w:trPr>
        <w:tc>
          <w:tcPr>
            <w:tcW w:w="1309" w:type="dxa"/>
            <w:vAlign w:val="center"/>
          </w:tcPr>
          <w:p w14:paraId="7BE54E6B" w14:textId="77777777" w:rsidR="003119F5" w:rsidRPr="001E15D8" w:rsidRDefault="003119F5" w:rsidP="009660D0">
            <w:pPr>
              <w:spacing w:line="276" w:lineRule="auto"/>
              <w:jc w:val="center"/>
              <w:rPr>
                <w:rFonts w:cs="Times New Roman"/>
                <w:b/>
                <w:i/>
                <w:szCs w:val="24"/>
              </w:rPr>
            </w:pPr>
            <w:r w:rsidRPr="001E15D8">
              <w:rPr>
                <w:rFonts w:cs="Times New Roman"/>
                <w:b/>
                <w:i/>
                <w:szCs w:val="24"/>
              </w:rPr>
              <w:t>K</w:t>
            </w:r>
            <w:r w:rsidR="006751C4" w:rsidRPr="001E15D8">
              <w:rPr>
                <w:rFonts w:cs="Times New Roman"/>
                <w:b/>
                <w:szCs w:val="24"/>
                <w:vertAlign w:val="subscript"/>
              </w:rPr>
              <w:t>q</w:t>
            </w:r>
          </w:p>
        </w:tc>
        <w:tc>
          <w:tcPr>
            <w:tcW w:w="5386" w:type="dxa"/>
            <w:vAlign w:val="center"/>
          </w:tcPr>
          <w:p w14:paraId="26FE515D" w14:textId="77777777" w:rsidR="003119F5" w:rsidRPr="001E15D8" w:rsidRDefault="00BA4806" w:rsidP="009660D0">
            <w:pPr>
              <w:spacing w:line="276" w:lineRule="auto"/>
              <w:rPr>
                <w:rFonts w:cs="Times New Roman"/>
                <w:szCs w:val="24"/>
              </w:rPr>
            </w:pPr>
            <w:r w:rsidRPr="001E15D8">
              <w:rPr>
                <w:rFonts w:cs="Times New Roman"/>
                <w:szCs w:val="24"/>
              </w:rPr>
              <w:t>Unit hydrograph scale parameter</w:t>
            </w:r>
          </w:p>
        </w:tc>
        <w:tc>
          <w:tcPr>
            <w:tcW w:w="1277" w:type="dxa"/>
            <w:vAlign w:val="center"/>
          </w:tcPr>
          <w:p w14:paraId="0584253F" w14:textId="77777777" w:rsidR="003119F5" w:rsidRPr="001E15D8" w:rsidRDefault="00533E3B" w:rsidP="009660D0">
            <w:pPr>
              <w:spacing w:line="276" w:lineRule="auto"/>
              <w:jc w:val="center"/>
              <w:rPr>
                <w:rFonts w:cs="Times New Roman"/>
                <w:szCs w:val="24"/>
              </w:rPr>
            </w:pPr>
            <w:r w:rsidRPr="001E15D8">
              <w:rPr>
                <w:rFonts w:cs="Times New Roman"/>
                <w:szCs w:val="24"/>
              </w:rPr>
              <w:t>0.01</w:t>
            </w:r>
          </w:p>
        </w:tc>
        <w:tc>
          <w:tcPr>
            <w:tcW w:w="1277" w:type="dxa"/>
            <w:vAlign w:val="center"/>
          </w:tcPr>
          <w:p w14:paraId="399587CD" w14:textId="77777777" w:rsidR="003119F5" w:rsidRPr="001E15D8" w:rsidRDefault="00533E3B" w:rsidP="009660D0">
            <w:pPr>
              <w:spacing w:line="276" w:lineRule="auto"/>
              <w:jc w:val="center"/>
              <w:rPr>
                <w:rFonts w:cs="Times New Roman"/>
                <w:szCs w:val="24"/>
              </w:rPr>
            </w:pPr>
            <w:r w:rsidRPr="001E15D8">
              <w:rPr>
                <w:rFonts w:cs="Times New Roman"/>
                <w:szCs w:val="24"/>
              </w:rPr>
              <w:t>0.99</w:t>
            </w:r>
          </w:p>
        </w:tc>
      </w:tr>
      <w:tr w:rsidR="003119F5" w14:paraId="0475121E" w14:textId="77777777">
        <w:trPr>
          <w:trHeight w:val="425"/>
          <w:jc w:val="center"/>
        </w:trPr>
        <w:tc>
          <w:tcPr>
            <w:tcW w:w="1309" w:type="dxa"/>
            <w:vAlign w:val="center"/>
          </w:tcPr>
          <w:p w14:paraId="45269DAF" w14:textId="77777777" w:rsidR="003119F5" w:rsidRPr="001E15D8" w:rsidRDefault="003119F5" w:rsidP="009660D0">
            <w:pPr>
              <w:spacing w:line="276" w:lineRule="auto"/>
              <w:jc w:val="center"/>
              <w:rPr>
                <w:rFonts w:cs="Times New Roman"/>
                <w:b/>
                <w:i/>
                <w:szCs w:val="24"/>
              </w:rPr>
            </w:pPr>
            <w:r w:rsidRPr="001E15D8">
              <w:rPr>
                <w:rFonts w:cs="Times New Roman"/>
                <w:b/>
                <w:i/>
                <w:szCs w:val="24"/>
              </w:rPr>
              <w:t>Velo</w:t>
            </w:r>
          </w:p>
        </w:tc>
        <w:tc>
          <w:tcPr>
            <w:tcW w:w="5386" w:type="dxa"/>
            <w:vAlign w:val="center"/>
          </w:tcPr>
          <w:p w14:paraId="757C19B6" w14:textId="77777777" w:rsidR="003119F5" w:rsidRPr="001E15D8" w:rsidRDefault="00BA4806" w:rsidP="006744F8">
            <w:pPr>
              <w:spacing w:line="276" w:lineRule="auto"/>
              <w:rPr>
                <w:rFonts w:cs="Times New Roman"/>
                <w:szCs w:val="24"/>
              </w:rPr>
            </w:pPr>
            <w:r w:rsidRPr="001E15D8">
              <w:rPr>
                <w:rFonts w:cs="Times New Roman"/>
                <w:szCs w:val="24"/>
              </w:rPr>
              <w:t>Wave velocity in the channel routing</w:t>
            </w:r>
            <w:r w:rsidR="008E1E4C" w:rsidRPr="001E15D8">
              <w:rPr>
                <w:rFonts w:cs="Times New Roman"/>
                <w:szCs w:val="24"/>
              </w:rPr>
              <w:t xml:space="preserve"> </w:t>
            </w:r>
            <w:r w:rsidR="006744F8" w:rsidRPr="001E15D8">
              <w:rPr>
                <w:rFonts w:cs="Times New Roman"/>
                <w:szCs w:val="24"/>
              </w:rPr>
              <w:t>[</w:t>
            </w:r>
            <w:r w:rsidR="008E1E4C" w:rsidRPr="001E15D8">
              <w:rPr>
                <w:rFonts w:cs="Times New Roman"/>
                <w:szCs w:val="24"/>
              </w:rPr>
              <w:t>m·s</w:t>
            </w:r>
            <w:r w:rsidR="008E1E4C" w:rsidRPr="001E15D8">
              <w:rPr>
                <w:rFonts w:cs="Times New Roman"/>
                <w:szCs w:val="24"/>
                <w:vertAlign w:val="superscript"/>
              </w:rPr>
              <w:t>-1</w:t>
            </w:r>
            <w:r w:rsidR="006744F8" w:rsidRPr="001E15D8">
              <w:rPr>
                <w:rFonts w:cs="Times New Roman"/>
                <w:szCs w:val="24"/>
              </w:rPr>
              <w:t>]</w:t>
            </w:r>
          </w:p>
        </w:tc>
        <w:tc>
          <w:tcPr>
            <w:tcW w:w="1277" w:type="dxa"/>
            <w:vAlign w:val="center"/>
          </w:tcPr>
          <w:p w14:paraId="34F364D6" w14:textId="77777777" w:rsidR="003119F5" w:rsidRPr="001E15D8" w:rsidRDefault="00533E3B" w:rsidP="009660D0">
            <w:pPr>
              <w:spacing w:line="276" w:lineRule="auto"/>
              <w:jc w:val="center"/>
              <w:rPr>
                <w:rFonts w:cs="Times New Roman"/>
                <w:szCs w:val="24"/>
              </w:rPr>
            </w:pPr>
            <w:r w:rsidRPr="001E15D8">
              <w:rPr>
                <w:rFonts w:cs="Times New Roman"/>
                <w:szCs w:val="24"/>
              </w:rPr>
              <w:t>0.5</w:t>
            </w:r>
          </w:p>
        </w:tc>
        <w:tc>
          <w:tcPr>
            <w:tcW w:w="1277" w:type="dxa"/>
            <w:vAlign w:val="center"/>
          </w:tcPr>
          <w:p w14:paraId="78703A2F" w14:textId="77777777" w:rsidR="003119F5" w:rsidRPr="001E15D8" w:rsidRDefault="00533E3B" w:rsidP="009660D0">
            <w:pPr>
              <w:spacing w:line="276" w:lineRule="auto"/>
              <w:jc w:val="center"/>
              <w:rPr>
                <w:rFonts w:cs="Times New Roman"/>
                <w:szCs w:val="24"/>
              </w:rPr>
            </w:pPr>
            <w:r w:rsidRPr="001E15D8">
              <w:rPr>
                <w:rFonts w:cs="Times New Roman"/>
                <w:szCs w:val="24"/>
              </w:rPr>
              <w:t>5</w:t>
            </w:r>
          </w:p>
        </w:tc>
      </w:tr>
      <w:tr w:rsidR="003119F5" w14:paraId="5646F16A" w14:textId="77777777">
        <w:trPr>
          <w:trHeight w:val="425"/>
          <w:jc w:val="center"/>
        </w:trPr>
        <w:tc>
          <w:tcPr>
            <w:tcW w:w="1309" w:type="dxa"/>
            <w:vAlign w:val="center"/>
          </w:tcPr>
          <w:p w14:paraId="1A44B1E3" w14:textId="77777777" w:rsidR="003119F5" w:rsidRPr="001E15D8" w:rsidRDefault="003119F5" w:rsidP="009660D0">
            <w:pPr>
              <w:spacing w:line="276" w:lineRule="auto"/>
              <w:jc w:val="center"/>
              <w:rPr>
                <w:rFonts w:cs="Times New Roman"/>
                <w:b/>
                <w:i/>
                <w:szCs w:val="24"/>
              </w:rPr>
            </w:pPr>
            <w:r w:rsidRPr="001E15D8">
              <w:rPr>
                <w:rFonts w:cs="Times New Roman"/>
                <w:b/>
                <w:i/>
                <w:szCs w:val="24"/>
              </w:rPr>
              <w:t>Diff</w:t>
            </w:r>
          </w:p>
        </w:tc>
        <w:tc>
          <w:tcPr>
            <w:tcW w:w="5386" w:type="dxa"/>
            <w:vAlign w:val="center"/>
          </w:tcPr>
          <w:p w14:paraId="586912A7" w14:textId="77777777" w:rsidR="003119F5" w:rsidRPr="001E15D8" w:rsidRDefault="00BA4806" w:rsidP="006744F8">
            <w:pPr>
              <w:spacing w:line="276" w:lineRule="auto"/>
              <w:rPr>
                <w:rFonts w:cs="Times New Roman"/>
                <w:szCs w:val="24"/>
              </w:rPr>
            </w:pPr>
            <w:r w:rsidRPr="001E15D8">
              <w:rPr>
                <w:rFonts w:cs="Times New Roman"/>
                <w:szCs w:val="24"/>
              </w:rPr>
              <w:t xml:space="preserve">Diffusivity in the channel routing </w:t>
            </w:r>
            <w:r w:rsidR="006744F8" w:rsidRPr="001E15D8">
              <w:rPr>
                <w:rFonts w:cs="Times New Roman"/>
                <w:szCs w:val="24"/>
              </w:rPr>
              <w:t>[</w:t>
            </w:r>
            <w:r w:rsidR="008E1E4C" w:rsidRPr="001E15D8">
              <w:rPr>
                <w:rFonts w:cs="Times New Roman"/>
                <w:szCs w:val="24"/>
              </w:rPr>
              <w:t>m</w:t>
            </w:r>
            <w:r w:rsidR="008E1E4C" w:rsidRPr="001E15D8">
              <w:rPr>
                <w:rFonts w:cs="Times New Roman"/>
                <w:szCs w:val="24"/>
                <w:vertAlign w:val="superscript"/>
              </w:rPr>
              <w:t>2</w:t>
            </w:r>
            <w:r w:rsidR="008E1E4C" w:rsidRPr="001E15D8">
              <w:rPr>
                <w:rFonts w:cs="Times New Roman"/>
                <w:szCs w:val="24"/>
              </w:rPr>
              <w:t>·s</w:t>
            </w:r>
            <w:r w:rsidR="008E1E4C" w:rsidRPr="001E15D8">
              <w:rPr>
                <w:rFonts w:cs="Times New Roman"/>
                <w:szCs w:val="24"/>
                <w:vertAlign w:val="superscript"/>
              </w:rPr>
              <w:t>-1</w:t>
            </w:r>
            <w:r w:rsidR="006744F8" w:rsidRPr="001E15D8">
              <w:rPr>
                <w:rFonts w:cs="Times New Roman"/>
                <w:szCs w:val="24"/>
              </w:rPr>
              <w:t>]</w:t>
            </w:r>
          </w:p>
        </w:tc>
        <w:tc>
          <w:tcPr>
            <w:tcW w:w="1277" w:type="dxa"/>
            <w:vAlign w:val="center"/>
          </w:tcPr>
          <w:p w14:paraId="51FD6B8E" w14:textId="77777777" w:rsidR="003119F5" w:rsidRPr="001E15D8" w:rsidRDefault="00533E3B" w:rsidP="009660D0">
            <w:pPr>
              <w:spacing w:line="276" w:lineRule="auto"/>
              <w:jc w:val="center"/>
              <w:rPr>
                <w:rFonts w:cs="Times New Roman"/>
                <w:szCs w:val="24"/>
              </w:rPr>
            </w:pPr>
            <w:r w:rsidRPr="001E15D8">
              <w:rPr>
                <w:rFonts w:cs="Times New Roman"/>
                <w:szCs w:val="24"/>
              </w:rPr>
              <w:t>200</w:t>
            </w:r>
          </w:p>
        </w:tc>
        <w:tc>
          <w:tcPr>
            <w:tcW w:w="1277" w:type="dxa"/>
            <w:vAlign w:val="center"/>
          </w:tcPr>
          <w:p w14:paraId="02140D18" w14:textId="77777777" w:rsidR="003119F5" w:rsidRPr="001E15D8" w:rsidRDefault="00533E3B" w:rsidP="009660D0">
            <w:pPr>
              <w:spacing w:line="276" w:lineRule="auto"/>
              <w:jc w:val="center"/>
              <w:rPr>
                <w:rFonts w:cs="Times New Roman"/>
                <w:szCs w:val="24"/>
              </w:rPr>
            </w:pPr>
            <w:r w:rsidRPr="001E15D8">
              <w:rPr>
                <w:rFonts w:cs="Times New Roman"/>
                <w:szCs w:val="24"/>
              </w:rPr>
              <w:t>4000</w:t>
            </w:r>
          </w:p>
        </w:tc>
      </w:tr>
    </w:tbl>
    <w:p w14:paraId="7AA842FA" w14:textId="77777777" w:rsidR="00B417CD" w:rsidRDefault="00B417CD" w:rsidP="009660D0">
      <w:pPr>
        <w:spacing w:line="276" w:lineRule="auto"/>
      </w:pPr>
    </w:p>
    <w:p w14:paraId="241E6F00" w14:textId="77777777" w:rsidR="00B417CD" w:rsidRDefault="00B417CD" w:rsidP="009660D0">
      <w:pPr>
        <w:spacing w:line="276" w:lineRule="auto"/>
      </w:pPr>
      <w:r>
        <w:br w:type="page"/>
      </w:r>
    </w:p>
    <w:p w14:paraId="3E952858" w14:textId="77777777" w:rsidR="00CA7A52" w:rsidRDefault="00CA7A52" w:rsidP="00C4658F">
      <w:pPr>
        <w:pStyle w:val="Heading1"/>
        <w:jc w:val="left"/>
        <w:rPr>
          <w:noProof/>
          <w:lang w:eastAsia="ko-KR"/>
        </w:rPr>
      </w:pPr>
      <w:r>
        <w:rPr>
          <w:noProof/>
          <w:lang w:eastAsia="ko-KR"/>
        </w:rPr>
        <w:t>Figures</w:t>
      </w:r>
    </w:p>
    <w:p w14:paraId="5A04847A" w14:textId="1402A70D" w:rsidR="00690A0D" w:rsidRDefault="000C5C80" w:rsidP="00EE0C71">
      <w:pPr>
        <w:keepNext/>
        <w:jc w:val="center"/>
        <w:rPr>
          <w:ins w:id="999" w:author="Wi" w:date="2014-12-29T10:36:00Z"/>
        </w:rPr>
      </w:pPr>
      <w:del w:id="1000" w:author="Wi" w:date="2014-12-29T10:36:00Z">
        <w:r w:rsidDel="004150E4">
          <w:rPr>
            <w:noProof/>
          </w:rPr>
          <w:drawing>
            <wp:inline distT="0" distB="0" distL="0" distR="0" wp14:anchorId="3949AB1C" wp14:editId="44CF6907">
              <wp:extent cx="5943600" cy="46323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01_Kabul_Watershed.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4632325"/>
                      </a:xfrm>
                      <a:prstGeom prst="rect">
                        <a:avLst/>
                      </a:prstGeom>
                    </pic:spPr>
                  </pic:pic>
                </a:graphicData>
              </a:graphic>
            </wp:inline>
          </w:drawing>
        </w:r>
      </w:del>
    </w:p>
    <w:p w14:paraId="7AECA5D2" w14:textId="36A5AA03" w:rsidR="004150E4" w:rsidRDefault="00E16FC8" w:rsidP="00EE0C71">
      <w:pPr>
        <w:keepNext/>
        <w:jc w:val="center"/>
      </w:pPr>
      <w:ins w:id="1001" w:author="Wi" w:date="2015-01-03T15:59:00Z">
        <w:r w:rsidRPr="00E16FC8">
          <w:rPr>
            <w:noProof/>
          </w:rPr>
          <w:drawing>
            <wp:inline distT="0" distB="0" distL="0" distR="0" wp14:anchorId="1506906E" wp14:editId="4A68A554">
              <wp:extent cx="5943600" cy="5861164"/>
              <wp:effectExtent l="0" t="0" r="0" b="6350"/>
              <wp:docPr id="9" name="Picture 9" descr="E:\MultiSiteCalibration\FIGURE\Revised\Fig01_Kabul_Watersh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MultiSiteCalibration\FIGURE\Revised\Fig01_Kabul_Watershed.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5861164"/>
                      </a:xfrm>
                      <a:prstGeom prst="rect">
                        <a:avLst/>
                      </a:prstGeom>
                      <a:noFill/>
                      <a:ln>
                        <a:noFill/>
                      </a:ln>
                    </pic:spPr>
                  </pic:pic>
                </a:graphicData>
              </a:graphic>
            </wp:inline>
          </w:drawing>
        </w:r>
      </w:ins>
    </w:p>
    <w:p w14:paraId="69F7AB3E" w14:textId="37651977" w:rsidR="00BA01F1" w:rsidRPr="00B062DB" w:rsidRDefault="00BA01F1" w:rsidP="00690A0D">
      <w:pPr>
        <w:pStyle w:val="Caption"/>
        <w:spacing w:line="360" w:lineRule="auto"/>
        <w:jc w:val="center"/>
        <w:rPr>
          <w:i w:val="0"/>
          <w:color w:val="auto"/>
          <w:sz w:val="24"/>
        </w:rPr>
      </w:pPr>
      <w:bookmarkStart w:id="1002" w:name="_Ref390771626"/>
      <w:r w:rsidRPr="00BA01F1">
        <w:rPr>
          <w:i w:val="0"/>
          <w:color w:val="auto"/>
          <w:sz w:val="24"/>
        </w:rPr>
        <w:t xml:space="preserve">Figure </w:t>
      </w:r>
      <w:bookmarkEnd w:id="1002"/>
      <w:r w:rsidR="002E632F">
        <w:rPr>
          <w:i w:val="0"/>
          <w:color w:val="auto"/>
          <w:sz w:val="24"/>
        </w:rPr>
        <w:t>1.</w:t>
      </w:r>
      <w:r w:rsidRPr="00BA01F1">
        <w:rPr>
          <w:i w:val="0"/>
          <w:color w:val="auto"/>
          <w:sz w:val="36"/>
        </w:rPr>
        <w:t xml:space="preserve"> </w:t>
      </w:r>
      <w:r w:rsidRPr="00B062DB">
        <w:rPr>
          <w:i w:val="0"/>
          <w:color w:val="auto"/>
          <w:sz w:val="24"/>
        </w:rPr>
        <w:t>Kabul River basin</w:t>
      </w:r>
      <w:r w:rsidR="006A6B95">
        <w:rPr>
          <w:i w:val="0"/>
          <w:color w:val="auto"/>
          <w:sz w:val="24"/>
        </w:rPr>
        <w:t>.</w:t>
      </w:r>
    </w:p>
    <w:p w14:paraId="369BAEAB" w14:textId="28574046" w:rsidR="002414CD" w:rsidRDefault="00B062DB" w:rsidP="00393C53">
      <w:pPr>
        <w:spacing w:line="360" w:lineRule="auto"/>
        <w:rPr>
          <w:lang w:eastAsia="ko-KR"/>
        </w:rPr>
      </w:pPr>
      <w:r>
        <w:rPr>
          <w:lang w:eastAsia="ko-KR"/>
        </w:rPr>
        <w:br w:type="page"/>
      </w:r>
    </w:p>
    <w:p w14:paraId="186FF01A" w14:textId="46CE01FD" w:rsidR="00690A0D" w:rsidRPr="00D92932" w:rsidRDefault="00A244A5" w:rsidP="00D92932">
      <w:pPr>
        <w:keepNext/>
        <w:jc w:val="left"/>
      </w:pPr>
      <w:bookmarkStart w:id="1003" w:name="_Ref390781286"/>
      <w:r>
        <w:rPr>
          <w:noProof/>
        </w:rPr>
        <w:drawing>
          <wp:inline distT="0" distB="0" distL="0" distR="0" wp14:anchorId="682F264B" wp14:editId="22FE0E6F">
            <wp:extent cx="5943600" cy="34804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03_DataPeriod.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3480435"/>
                    </a:xfrm>
                    <a:prstGeom prst="rect">
                      <a:avLst/>
                    </a:prstGeom>
                  </pic:spPr>
                </pic:pic>
              </a:graphicData>
            </a:graphic>
          </wp:inline>
        </w:drawing>
      </w:r>
    </w:p>
    <w:p w14:paraId="50EA157E" w14:textId="61F0D6C0" w:rsidR="002414CD" w:rsidRPr="002414CD" w:rsidRDefault="002414CD" w:rsidP="00690A0D">
      <w:pPr>
        <w:pStyle w:val="Caption"/>
        <w:spacing w:line="360" w:lineRule="auto"/>
        <w:jc w:val="center"/>
        <w:rPr>
          <w:i w:val="0"/>
          <w:color w:val="auto"/>
          <w:sz w:val="24"/>
          <w:lang w:eastAsia="ko-KR"/>
        </w:rPr>
      </w:pPr>
      <w:r w:rsidRPr="002414CD">
        <w:rPr>
          <w:i w:val="0"/>
          <w:color w:val="auto"/>
          <w:sz w:val="24"/>
        </w:rPr>
        <w:t xml:space="preserve">Figure </w:t>
      </w:r>
      <w:bookmarkEnd w:id="1003"/>
      <w:del w:id="1004" w:author="Wi" w:date="2014-11-12T08:25:00Z">
        <w:r w:rsidR="002E632F" w:rsidDel="00C77D65">
          <w:rPr>
            <w:i w:val="0"/>
            <w:color w:val="auto"/>
            <w:sz w:val="24"/>
          </w:rPr>
          <w:delText>3</w:delText>
        </w:r>
      </w:del>
      <w:ins w:id="1005" w:author="Wi" w:date="2014-11-12T08:25:00Z">
        <w:r w:rsidR="00C77D65">
          <w:rPr>
            <w:i w:val="0"/>
            <w:color w:val="auto"/>
            <w:sz w:val="24"/>
          </w:rPr>
          <w:t>2</w:t>
        </w:r>
      </w:ins>
      <w:r w:rsidR="002E632F">
        <w:rPr>
          <w:i w:val="0"/>
          <w:color w:val="auto"/>
          <w:sz w:val="24"/>
        </w:rPr>
        <w:t>.</w:t>
      </w:r>
      <w:r w:rsidRPr="002414CD">
        <w:rPr>
          <w:rFonts w:cs="Times New Roman"/>
          <w:i w:val="0"/>
          <w:color w:val="auto"/>
          <w:sz w:val="24"/>
        </w:rPr>
        <w:t xml:space="preserve"> Streamflow data usage for </w:t>
      </w:r>
      <w:r>
        <w:rPr>
          <w:rFonts w:cs="Times New Roman"/>
          <w:i w:val="0"/>
          <w:color w:val="auto"/>
          <w:sz w:val="24"/>
        </w:rPr>
        <w:t xml:space="preserve">the </w:t>
      </w:r>
      <w:r w:rsidRPr="002414CD">
        <w:rPr>
          <w:rFonts w:cs="Times New Roman"/>
          <w:i w:val="0"/>
          <w:color w:val="auto"/>
          <w:sz w:val="24"/>
        </w:rPr>
        <w:t>model calibration and v</w:t>
      </w:r>
      <w:r>
        <w:rPr>
          <w:rFonts w:cs="Times New Roman"/>
          <w:i w:val="0"/>
          <w:color w:val="auto"/>
          <w:sz w:val="24"/>
        </w:rPr>
        <w:t>alidat</w:t>
      </w:r>
      <w:r w:rsidRPr="002414CD">
        <w:rPr>
          <w:rFonts w:cs="Times New Roman"/>
          <w:i w:val="0"/>
          <w:color w:val="auto"/>
          <w:sz w:val="24"/>
        </w:rPr>
        <w:t>ion</w:t>
      </w:r>
      <w:r w:rsidR="006A6B95">
        <w:rPr>
          <w:rFonts w:cs="Times New Roman"/>
          <w:i w:val="0"/>
          <w:color w:val="auto"/>
          <w:sz w:val="24"/>
        </w:rPr>
        <w:t>.</w:t>
      </w:r>
    </w:p>
    <w:p w14:paraId="32FD3F13" w14:textId="77777777" w:rsidR="002414CD" w:rsidRDefault="002414CD" w:rsidP="00690A0D">
      <w:pPr>
        <w:spacing w:line="360" w:lineRule="auto"/>
        <w:jc w:val="left"/>
        <w:rPr>
          <w:lang w:eastAsia="ko-KR"/>
        </w:rPr>
      </w:pPr>
      <w:r>
        <w:rPr>
          <w:lang w:eastAsia="ko-KR"/>
        </w:rPr>
        <w:br w:type="page"/>
      </w:r>
    </w:p>
    <w:p w14:paraId="455703E2" w14:textId="46EDF3D8" w:rsidR="003176B9" w:rsidRPr="00D92932" w:rsidRDefault="003176B9" w:rsidP="00D92932">
      <w:pPr>
        <w:keepNext/>
        <w:jc w:val="left"/>
        <w:rPr>
          <w:rFonts w:cs="Times New Roman"/>
        </w:rPr>
      </w:pPr>
      <w:r>
        <w:rPr>
          <w:rFonts w:cs="Times New Roman"/>
          <w:noProof/>
        </w:rPr>
        <w:drawing>
          <wp:inline distT="0" distB="0" distL="0" distR="0" wp14:anchorId="31B08AEC" wp14:editId="5366FF92">
            <wp:extent cx="5943600" cy="295846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04_HYMOD_DS.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2958465"/>
                    </a:xfrm>
                    <a:prstGeom prst="rect">
                      <a:avLst/>
                    </a:prstGeom>
                  </pic:spPr>
                </pic:pic>
              </a:graphicData>
            </a:graphic>
          </wp:inline>
        </w:drawing>
      </w:r>
    </w:p>
    <w:p w14:paraId="22CEE641" w14:textId="7B599B49" w:rsidR="007A1E6C" w:rsidRPr="007A1E6C" w:rsidRDefault="007A1E6C" w:rsidP="00690A0D">
      <w:pPr>
        <w:pStyle w:val="Caption"/>
        <w:spacing w:line="360" w:lineRule="auto"/>
        <w:jc w:val="center"/>
        <w:rPr>
          <w:i w:val="0"/>
          <w:color w:val="auto"/>
          <w:sz w:val="24"/>
        </w:rPr>
      </w:pPr>
      <w:bookmarkStart w:id="1006" w:name="_Ref390875803"/>
      <w:r w:rsidRPr="007A1E6C">
        <w:rPr>
          <w:i w:val="0"/>
          <w:color w:val="auto"/>
          <w:sz w:val="24"/>
        </w:rPr>
        <w:t xml:space="preserve">Figure </w:t>
      </w:r>
      <w:bookmarkEnd w:id="1006"/>
      <w:del w:id="1007" w:author="Wi" w:date="2014-11-12T08:25:00Z">
        <w:r w:rsidR="002E632F" w:rsidDel="00C77D65">
          <w:rPr>
            <w:i w:val="0"/>
            <w:color w:val="auto"/>
            <w:sz w:val="24"/>
          </w:rPr>
          <w:delText>4</w:delText>
        </w:r>
      </w:del>
      <w:ins w:id="1008" w:author="Wi" w:date="2014-11-12T08:25:00Z">
        <w:r w:rsidR="00C77D65">
          <w:rPr>
            <w:i w:val="0"/>
            <w:color w:val="auto"/>
            <w:sz w:val="24"/>
          </w:rPr>
          <w:t>3</w:t>
        </w:r>
      </w:ins>
      <w:r w:rsidR="002E632F">
        <w:rPr>
          <w:i w:val="0"/>
          <w:color w:val="auto"/>
          <w:sz w:val="24"/>
        </w:rPr>
        <w:t>.</w:t>
      </w:r>
      <w:r w:rsidRPr="007A1E6C">
        <w:rPr>
          <w:i w:val="0"/>
          <w:color w:val="auto"/>
          <w:sz w:val="24"/>
        </w:rPr>
        <w:t xml:space="preserve"> Distributed version of HYMOD model (HYMOD_DS)</w:t>
      </w:r>
      <w:r w:rsidR="006A6B95">
        <w:rPr>
          <w:i w:val="0"/>
          <w:color w:val="auto"/>
          <w:sz w:val="24"/>
        </w:rPr>
        <w:t>.</w:t>
      </w:r>
    </w:p>
    <w:p w14:paraId="29CD33AC" w14:textId="77777777" w:rsidR="00393C53" w:rsidRDefault="00393C53">
      <w:pPr>
        <w:spacing w:line="259" w:lineRule="auto"/>
        <w:jc w:val="left"/>
        <w:rPr>
          <w:lang w:eastAsia="ko-KR"/>
        </w:rPr>
      </w:pPr>
      <w:r>
        <w:rPr>
          <w:lang w:eastAsia="ko-KR"/>
        </w:rPr>
        <w:br w:type="page"/>
      </w:r>
    </w:p>
    <w:p w14:paraId="33F691FC" w14:textId="77777777" w:rsidR="00393C53" w:rsidRDefault="00393C53" w:rsidP="00393C53">
      <w:pPr>
        <w:keepNext/>
        <w:jc w:val="center"/>
      </w:pPr>
      <w:r>
        <w:rPr>
          <w:noProof/>
        </w:rPr>
        <w:drawing>
          <wp:inline distT="0" distB="0" distL="0" distR="0" wp14:anchorId="0075178D" wp14:editId="2715346C">
            <wp:extent cx="5943600" cy="39668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02_SchematicDistributedMode.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3600" cy="3966845"/>
                    </a:xfrm>
                    <a:prstGeom prst="rect">
                      <a:avLst/>
                    </a:prstGeom>
                  </pic:spPr>
                </pic:pic>
              </a:graphicData>
            </a:graphic>
          </wp:inline>
        </w:drawing>
      </w:r>
    </w:p>
    <w:p w14:paraId="154B2FCA" w14:textId="7070DA95" w:rsidR="00393C53" w:rsidRPr="00020DDA" w:rsidRDefault="00393C53" w:rsidP="00393C53">
      <w:pPr>
        <w:pStyle w:val="Caption"/>
        <w:spacing w:line="360" w:lineRule="auto"/>
        <w:rPr>
          <w:i w:val="0"/>
          <w:color w:val="auto"/>
        </w:rPr>
      </w:pPr>
      <w:r w:rsidRPr="009238D8">
        <w:rPr>
          <w:i w:val="0"/>
          <w:color w:val="auto"/>
          <w:sz w:val="24"/>
          <w:szCs w:val="24"/>
        </w:rPr>
        <w:t xml:space="preserve">Figure </w:t>
      </w:r>
      <w:del w:id="1009" w:author="Wi" w:date="2014-11-12T08:21:00Z">
        <w:r w:rsidDel="00393C53">
          <w:rPr>
            <w:i w:val="0"/>
            <w:color w:val="auto"/>
            <w:sz w:val="24"/>
            <w:szCs w:val="24"/>
          </w:rPr>
          <w:delText>2</w:delText>
        </w:r>
      </w:del>
      <w:ins w:id="1010" w:author="Wi" w:date="2014-11-12T08:21:00Z">
        <w:r>
          <w:rPr>
            <w:i w:val="0"/>
            <w:color w:val="auto"/>
            <w:sz w:val="24"/>
            <w:szCs w:val="24"/>
          </w:rPr>
          <w:t>4</w:t>
        </w:r>
      </w:ins>
      <w:r>
        <w:rPr>
          <w:i w:val="0"/>
          <w:color w:val="auto"/>
          <w:sz w:val="24"/>
          <w:szCs w:val="24"/>
        </w:rPr>
        <w:t>.</w:t>
      </w:r>
      <w:r w:rsidRPr="009238D8">
        <w:rPr>
          <w:i w:val="0"/>
          <w:color w:val="auto"/>
          <w:sz w:val="24"/>
          <w:szCs w:val="24"/>
        </w:rPr>
        <w:t xml:space="preserve"> </w:t>
      </w:r>
      <w:r>
        <w:rPr>
          <w:i w:val="0"/>
          <w:color w:val="auto"/>
          <w:sz w:val="24"/>
          <w:szCs w:val="24"/>
        </w:rPr>
        <w:t xml:space="preserve">Model structure </w:t>
      </w:r>
      <w:r>
        <w:rPr>
          <w:i w:val="0"/>
          <w:color w:val="auto"/>
          <w:sz w:val="24"/>
        </w:rPr>
        <w:t>based on climate input grids and three different parameterization concepts.</w:t>
      </w:r>
    </w:p>
    <w:p w14:paraId="493FB87A" w14:textId="77777777" w:rsidR="00C77D65" w:rsidRDefault="00C77D65">
      <w:pPr>
        <w:spacing w:line="259" w:lineRule="auto"/>
        <w:jc w:val="left"/>
        <w:rPr>
          <w:ins w:id="1011" w:author="Wi" w:date="2014-11-12T08:32:00Z"/>
          <w:lang w:eastAsia="ko-KR"/>
        </w:rPr>
      </w:pPr>
      <w:ins w:id="1012" w:author="Wi" w:date="2014-11-12T08:32:00Z">
        <w:r>
          <w:rPr>
            <w:lang w:eastAsia="ko-KR"/>
          </w:rPr>
          <w:br w:type="page"/>
        </w:r>
      </w:ins>
    </w:p>
    <w:p w14:paraId="0B9D8C87" w14:textId="77777777" w:rsidR="00C77D65" w:rsidRDefault="00C77D65" w:rsidP="00C77D65">
      <w:pPr>
        <w:jc w:val="left"/>
        <w:rPr>
          <w:ins w:id="1013" w:author="Wi" w:date="2014-11-12T08:33:00Z"/>
          <w:noProof/>
          <w:lang w:eastAsia="ko-KR"/>
        </w:rPr>
      </w:pPr>
      <w:ins w:id="1014" w:author="Wi" w:date="2014-11-12T08:33:00Z">
        <w:r>
          <w:rPr>
            <w:noProof/>
          </w:rPr>
          <w:drawing>
            <wp:inline distT="0" distB="0" distL="0" distR="0" wp14:anchorId="3F06A4A2" wp14:editId="7CE6A57A">
              <wp:extent cx="5943600" cy="57638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S1.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3600" cy="5763895"/>
                      </a:xfrm>
                      <a:prstGeom prst="rect">
                        <a:avLst/>
                      </a:prstGeom>
                    </pic:spPr>
                  </pic:pic>
                </a:graphicData>
              </a:graphic>
            </wp:inline>
          </w:drawing>
        </w:r>
      </w:ins>
    </w:p>
    <w:p w14:paraId="56B0C9E8" w14:textId="595FA3D0" w:rsidR="008120F4" w:rsidRPr="00C768C6" w:rsidRDefault="00C77D65" w:rsidP="00D45DDA">
      <w:pPr>
        <w:spacing w:line="360" w:lineRule="auto"/>
        <w:rPr>
          <w:lang w:eastAsia="ko-KR"/>
        </w:rPr>
      </w:pPr>
      <w:ins w:id="1015" w:author="Wi" w:date="2014-11-12T08:33:00Z">
        <w:r w:rsidRPr="00EA5448">
          <w:rPr>
            <w:noProof/>
            <w:lang w:eastAsia="ko-KR"/>
          </w:rPr>
          <w:t xml:space="preserve">Figure </w:t>
        </w:r>
        <w:r>
          <w:rPr>
            <w:noProof/>
            <w:lang w:eastAsia="ko-KR"/>
          </w:rPr>
          <w:t>5</w:t>
        </w:r>
        <w:r w:rsidRPr="00EA5448">
          <w:rPr>
            <w:noProof/>
            <w:lang w:eastAsia="ko-KR"/>
          </w:rPr>
          <w:t>.</w:t>
        </w:r>
        <w:r>
          <w:rPr>
            <w:noProof/>
            <w:lang w:eastAsia="ko-KR"/>
          </w:rPr>
          <w:t xml:space="preserve"> (a) Sub-basins corresponding to five gaging stations are used for the multisite calibrations. (b) Two sub-basins (Kama and Asmar) are assumed to be ungaged and used for evaluating the calibration approaches.</w:t>
        </w:r>
      </w:ins>
      <w:r w:rsidR="007A1E6C">
        <w:rPr>
          <w:lang w:eastAsia="ko-KR"/>
        </w:rPr>
        <w:br w:type="page"/>
      </w:r>
    </w:p>
    <w:p w14:paraId="2DD597A1" w14:textId="3D45B9FC" w:rsidR="00690A0D" w:rsidRDefault="00E513A9" w:rsidP="00D92932">
      <w:pPr>
        <w:keepNext/>
      </w:pPr>
      <w:r w:rsidRPr="00E513A9">
        <w:rPr>
          <w:noProof/>
        </w:rPr>
        <w:drawing>
          <wp:inline distT="0" distB="0" distL="0" distR="0" wp14:anchorId="66ED71AD" wp14:editId="459378D3">
            <wp:extent cx="5943600" cy="2767879"/>
            <wp:effectExtent l="0" t="0" r="0" b="0"/>
            <wp:docPr id="23" name="Picture 23" descr="D:\MultiSiteCalibration\FIGURE\Fig05_Stepwise_Poo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ultiSiteCalibration\FIGURE\Fig05_Stepwise_Pooled.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2767879"/>
                    </a:xfrm>
                    <a:prstGeom prst="rect">
                      <a:avLst/>
                    </a:prstGeom>
                    <a:noFill/>
                    <a:ln>
                      <a:noFill/>
                    </a:ln>
                  </pic:spPr>
                </pic:pic>
              </a:graphicData>
            </a:graphic>
          </wp:inline>
        </w:drawing>
      </w:r>
    </w:p>
    <w:p w14:paraId="01338C93" w14:textId="0C3E4472" w:rsidR="00E86191" w:rsidRPr="006C4D53" w:rsidRDefault="004A1B31" w:rsidP="00690A0D">
      <w:pPr>
        <w:pStyle w:val="Caption"/>
        <w:spacing w:line="360" w:lineRule="auto"/>
        <w:rPr>
          <w:i w:val="0"/>
          <w:color w:val="auto"/>
          <w:sz w:val="24"/>
          <w:szCs w:val="24"/>
        </w:rPr>
      </w:pPr>
      <w:bookmarkStart w:id="1016" w:name="_Ref391375247"/>
      <w:r w:rsidRPr="004A1B31">
        <w:rPr>
          <w:i w:val="0"/>
          <w:color w:val="auto"/>
          <w:sz w:val="24"/>
          <w:szCs w:val="24"/>
        </w:rPr>
        <w:t xml:space="preserve">Figure </w:t>
      </w:r>
      <w:bookmarkEnd w:id="1016"/>
      <w:del w:id="1017" w:author="Wi" w:date="2014-11-12T08:33:00Z">
        <w:r w:rsidR="002E632F" w:rsidDel="00C77D65">
          <w:rPr>
            <w:i w:val="0"/>
            <w:color w:val="auto"/>
            <w:sz w:val="24"/>
            <w:szCs w:val="24"/>
          </w:rPr>
          <w:delText>5</w:delText>
        </w:r>
      </w:del>
      <w:ins w:id="1018" w:author="Wi" w:date="2014-11-12T08:33:00Z">
        <w:r w:rsidR="00C77D65">
          <w:rPr>
            <w:i w:val="0"/>
            <w:color w:val="auto"/>
            <w:sz w:val="24"/>
            <w:szCs w:val="24"/>
          </w:rPr>
          <w:t>6</w:t>
        </w:r>
      </w:ins>
      <w:r w:rsidR="002E632F">
        <w:rPr>
          <w:i w:val="0"/>
          <w:color w:val="auto"/>
          <w:sz w:val="24"/>
          <w:szCs w:val="24"/>
        </w:rPr>
        <w:t>.</w:t>
      </w:r>
      <w:r w:rsidRPr="004A1B31">
        <w:rPr>
          <w:i w:val="0"/>
          <w:color w:val="auto"/>
          <w:sz w:val="24"/>
          <w:szCs w:val="24"/>
        </w:rPr>
        <w:t xml:space="preserve"> </w:t>
      </w:r>
      <w:r w:rsidR="00566EA8">
        <w:rPr>
          <w:i w:val="0"/>
          <w:color w:val="auto"/>
          <w:sz w:val="24"/>
          <w:szCs w:val="24"/>
        </w:rPr>
        <w:t>Comparison of the stepwise and pooled calibrations under the semi-distributed parameterization.</w:t>
      </w:r>
      <w:r w:rsidR="007746AA">
        <w:rPr>
          <w:i w:val="0"/>
          <w:color w:val="auto"/>
          <w:sz w:val="24"/>
          <w:szCs w:val="24"/>
        </w:rPr>
        <w:t xml:space="preserve"> </w:t>
      </w:r>
      <w:r w:rsidR="007746AA">
        <w:rPr>
          <w:i w:val="0"/>
          <w:color w:val="auto"/>
          <w:sz w:val="24"/>
        </w:rPr>
        <w:t>Each calibration is conducted 50 times.</w:t>
      </w:r>
      <w:r w:rsidR="00414900">
        <w:rPr>
          <w:i w:val="0"/>
          <w:color w:val="auto"/>
          <w:sz w:val="24"/>
        </w:rPr>
        <w:t xml:space="preserve"> Values on the bottom represent expected values of NSE (in upper row) and KGE (within parenthesis in lower row) from 50 calibrations.</w:t>
      </w:r>
    </w:p>
    <w:p w14:paraId="31A49348" w14:textId="77777777" w:rsidR="004F4EE6" w:rsidRDefault="004F4EE6" w:rsidP="00690A0D">
      <w:pPr>
        <w:spacing w:line="360" w:lineRule="auto"/>
      </w:pPr>
      <w:r>
        <w:br w:type="page"/>
      </w:r>
    </w:p>
    <w:p w14:paraId="7B4A2A77" w14:textId="495208F6" w:rsidR="00690A0D" w:rsidRDefault="00E513A9" w:rsidP="00D92932">
      <w:pPr>
        <w:keepNext/>
        <w:jc w:val="left"/>
      </w:pPr>
      <w:r w:rsidRPr="00E513A9">
        <w:rPr>
          <w:noProof/>
        </w:rPr>
        <w:drawing>
          <wp:inline distT="0" distB="0" distL="0" distR="0" wp14:anchorId="2D4C5AA8" wp14:editId="52504842">
            <wp:extent cx="5943600" cy="2770521"/>
            <wp:effectExtent l="0" t="0" r="0" b="0"/>
            <wp:docPr id="24" name="Picture 24" descr="D:\MultiSiteCalibration\FIGURE\Fig06_Poo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ultiSiteCalibration\FIGURE\Fig06_Pooled.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2770521"/>
                    </a:xfrm>
                    <a:prstGeom prst="rect">
                      <a:avLst/>
                    </a:prstGeom>
                    <a:noFill/>
                    <a:ln>
                      <a:noFill/>
                    </a:ln>
                  </pic:spPr>
                </pic:pic>
              </a:graphicData>
            </a:graphic>
          </wp:inline>
        </w:drawing>
      </w:r>
    </w:p>
    <w:p w14:paraId="690AAE9A" w14:textId="4D749803" w:rsidR="006C4D53" w:rsidRDefault="00014815" w:rsidP="00690A0D">
      <w:pPr>
        <w:pStyle w:val="Caption"/>
        <w:spacing w:line="360" w:lineRule="auto"/>
        <w:rPr>
          <w:i w:val="0"/>
          <w:color w:val="auto"/>
          <w:sz w:val="24"/>
        </w:rPr>
      </w:pPr>
      <w:bookmarkStart w:id="1019" w:name="_Ref393313469"/>
      <w:r w:rsidRPr="00014815">
        <w:rPr>
          <w:i w:val="0"/>
          <w:color w:val="auto"/>
          <w:sz w:val="24"/>
        </w:rPr>
        <w:t xml:space="preserve">Figure </w:t>
      </w:r>
      <w:bookmarkEnd w:id="1019"/>
      <w:del w:id="1020" w:author="Wi" w:date="2014-11-12T08:33:00Z">
        <w:r w:rsidR="002E632F" w:rsidDel="00C77D65">
          <w:rPr>
            <w:i w:val="0"/>
            <w:color w:val="auto"/>
            <w:sz w:val="24"/>
          </w:rPr>
          <w:delText>6</w:delText>
        </w:r>
      </w:del>
      <w:ins w:id="1021" w:author="Wi" w:date="2014-11-12T08:33:00Z">
        <w:r w:rsidR="00C77D65">
          <w:rPr>
            <w:i w:val="0"/>
            <w:color w:val="auto"/>
            <w:sz w:val="24"/>
          </w:rPr>
          <w:t>7</w:t>
        </w:r>
      </w:ins>
      <w:r w:rsidR="002E632F">
        <w:rPr>
          <w:i w:val="0"/>
          <w:color w:val="auto"/>
          <w:sz w:val="24"/>
        </w:rPr>
        <w:t>.</w:t>
      </w:r>
      <w:r w:rsidRPr="00014815">
        <w:rPr>
          <w:i w:val="0"/>
          <w:color w:val="auto"/>
          <w:sz w:val="24"/>
        </w:rPr>
        <w:t xml:space="preserve"> </w:t>
      </w:r>
      <w:r w:rsidR="00091939">
        <w:rPr>
          <w:i w:val="0"/>
          <w:color w:val="auto"/>
          <w:sz w:val="24"/>
        </w:rPr>
        <w:t>Comparison</w:t>
      </w:r>
      <w:r w:rsidRPr="00014815">
        <w:rPr>
          <w:i w:val="0"/>
          <w:color w:val="auto"/>
          <w:sz w:val="24"/>
        </w:rPr>
        <w:t xml:space="preserve"> of</w:t>
      </w:r>
      <w:r w:rsidR="00091939">
        <w:rPr>
          <w:i w:val="0"/>
          <w:color w:val="auto"/>
          <w:sz w:val="24"/>
        </w:rPr>
        <w:t xml:space="preserve"> the</w:t>
      </w:r>
      <w:r w:rsidRPr="00014815">
        <w:rPr>
          <w:i w:val="0"/>
          <w:color w:val="auto"/>
          <w:sz w:val="24"/>
        </w:rPr>
        <w:t xml:space="preserve"> pooled calibration</w:t>
      </w:r>
      <w:r w:rsidR="00091939">
        <w:rPr>
          <w:i w:val="0"/>
          <w:color w:val="auto"/>
          <w:sz w:val="24"/>
        </w:rPr>
        <w:t>s</w:t>
      </w:r>
      <w:r w:rsidRPr="00014815">
        <w:rPr>
          <w:i w:val="0"/>
          <w:color w:val="auto"/>
          <w:sz w:val="24"/>
        </w:rPr>
        <w:t xml:space="preserve"> </w:t>
      </w:r>
      <w:r w:rsidR="00091939">
        <w:rPr>
          <w:i w:val="0"/>
          <w:color w:val="auto"/>
          <w:sz w:val="24"/>
        </w:rPr>
        <w:t>for</w:t>
      </w:r>
      <w:r w:rsidRPr="00014815">
        <w:rPr>
          <w:i w:val="0"/>
          <w:color w:val="auto"/>
          <w:sz w:val="24"/>
        </w:rPr>
        <w:t xml:space="preserve"> </w:t>
      </w:r>
      <w:r w:rsidR="007746AA">
        <w:rPr>
          <w:i w:val="0"/>
          <w:color w:val="auto"/>
          <w:sz w:val="24"/>
        </w:rPr>
        <w:t xml:space="preserve">the </w:t>
      </w:r>
      <w:r w:rsidRPr="00014815">
        <w:rPr>
          <w:i w:val="0"/>
          <w:color w:val="auto"/>
          <w:sz w:val="24"/>
        </w:rPr>
        <w:t>3 parameterization</w:t>
      </w:r>
      <w:r w:rsidR="00091939">
        <w:rPr>
          <w:i w:val="0"/>
          <w:color w:val="auto"/>
          <w:sz w:val="24"/>
        </w:rPr>
        <w:t xml:space="preserve">s of </w:t>
      </w:r>
      <w:r w:rsidR="007746AA">
        <w:rPr>
          <w:i w:val="0"/>
          <w:color w:val="auto"/>
          <w:sz w:val="24"/>
        </w:rPr>
        <w:t>lumped, semi-distributed, and distributed. Each calibration is conducted 50 times.</w:t>
      </w:r>
      <w:r w:rsidRPr="00014815">
        <w:rPr>
          <w:i w:val="0"/>
          <w:color w:val="auto"/>
          <w:sz w:val="24"/>
        </w:rPr>
        <w:t xml:space="preserve"> </w:t>
      </w:r>
      <w:r w:rsidR="00414900">
        <w:rPr>
          <w:i w:val="0"/>
          <w:color w:val="auto"/>
          <w:sz w:val="24"/>
        </w:rPr>
        <w:t>Values on the bottom represent expected values of NSE (in upper row) and KGE (within parenthesis in lower row) from 50 calibrations.</w:t>
      </w:r>
    </w:p>
    <w:p w14:paraId="068C6AED" w14:textId="59D93FBB" w:rsidR="001573FB" w:rsidRPr="006C4D53" w:rsidRDefault="001573FB" w:rsidP="00690A0D">
      <w:pPr>
        <w:spacing w:line="360" w:lineRule="auto"/>
      </w:pPr>
      <w:r>
        <w:br w:type="page"/>
      </w:r>
    </w:p>
    <w:p w14:paraId="2F1E81E3" w14:textId="7DA70E39" w:rsidR="00690A0D" w:rsidRDefault="00E513A9" w:rsidP="00D92932">
      <w:pPr>
        <w:keepNext/>
        <w:jc w:val="left"/>
      </w:pPr>
      <w:r w:rsidRPr="00E513A9">
        <w:rPr>
          <w:noProof/>
        </w:rPr>
        <w:drawing>
          <wp:inline distT="0" distB="0" distL="0" distR="0" wp14:anchorId="740886D4" wp14:editId="0FD6A1BA">
            <wp:extent cx="5943600" cy="2752209"/>
            <wp:effectExtent l="0" t="0" r="0" b="0"/>
            <wp:docPr id="25" name="Picture 25" descr="D:\MultiSiteCalibration\FIGURE\Fig07_Stepwi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ultiSiteCalibration\FIGURE\Fig07_Stepwise.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3600" cy="2752209"/>
                    </a:xfrm>
                    <a:prstGeom prst="rect">
                      <a:avLst/>
                    </a:prstGeom>
                    <a:noFill/>
                    <a:ln>
                      <a:noFill/>
                    </a:ln>
                  </pic:spPr>
                </pic:pic>
              </a:graphicData>
            </a:graphic>
          </wp:inline>
        </w:drawing>
      </w:r>
    </w:p>
    <w:p w14:paraId="749AA14D" w14:textId="1F81F048" w:rsidR="007746AA" w:rsidRDefault="007746AA" w:rsidP="00690A0D">
      <w:pPr>
        <w:pStyle w:val="Caption"/>
        <w:spacing w:line="360" w:lineRule="auto"/>
      </w:pPr>
      <w:bookmarkStart w:id="1022" w:name="_Ref393356583"/>
      <w:r w:rsidRPr="007746AA">
        <w:rPr>
          <w:i w:val="0"/>
          <w:color w:val="auto"/>
          <w:sz w:val="24"/>
        </w:rPr>
        <w:t xml:space="preserve">Figure </w:t>
      </w:r>
      <w:bookmarkEnd w:id="1022"/>
      <w:del w:id="1023" w:author="Wi" w:date="2014-11-12T08:33:00Z">
        <w:r w:rsidR="002E632F" w:rsidDel="00C77D65">
          <w:rPr>
            <w:i w:val="0"/>
            <w:color w:val="auto"/>
            <w:sz w:val="24"/>
          </w:rPr>
          <w:delText>7</w:delText>
        </w:r>
      </w:del>
      <w:ins w:id="1024" w:author="Wi" w:date="2014-11-12T08:33:00Z">
        <w:r w:rsidR="00C77D65">
          <w:rPr>
            <w:i w:val="0"/>
            <w:color w:val="auto"/>
            <w:sz w:val="24"/>
          </w:rPr>
          <w:t>8</w:t>
        </w:r>
      </w:ins>
      <w:r w:rsidR="002E632F">
        <w:rPr>
          <w:i w:val="0"/>
          <w:color w:val="auto"/>
          <w:sz w:val="24"/>
        </w:rPr>
        <w:t>.</w:t>
      </w:r>
      <w:r w:rsidRPr="007746AA">
        <w:rPr>
          <w:color w:val="auto"/>
          <w:sz w:val="24"/>
        </w:rPr>
        <w:t xml:space="preserve"> </w:t>
      </w:r>
      <w:r>
        <w:rPr>
          <w:i w:val="0"/>
          <w:color w:val="auto"/>
          <w:sz w:val="24"/>
        </w:rPr>
        <w:t>Comparison</w:t>
      </w:r>
      <w:r w:rsidRPr="00014815">
        <w:rPr>
          <w:i w:val="0"/>
          <w:color w:val="auto"/>
          <w:sz w:val="24"/>
        </w:rPr>
        <w:t xml:space="preserve"> of</w:t>
      </w:r>
      <w:r>
        <w:rPr>
          <w:i w:val="0"/>
          <w:color w:val="auto"/>
          <w:sz w:val="24"/>
        </w:rPr>
        <w:t xml:space="preserve"> the</w:t>
      </w:r>
      <w:r w:rsidRPr="00014815">
        <w:rPr>
          <w:i w:val="0"/>
          <w:color w:val="auto"/>
          <w:sz w:val="24"/>
        </w:rPr>
        <w:t xml:space="preserve"> </w:t>
      </w:r>
      <w:r>
        <w:rPr>
          <w:i w:val="0"/>
          <w:color w:val="auto"/>
          <w:sz w:val="24"/>
        </w:rPr>
        <w:t>basin outlet</w:t>
      </w:r>
      <w:r w:rsidRPr="00014815">
        <w:rPr>
          <w:i w:val="0"/>
          <w:color w:val="auto"/>
          <w:sz w:val="24"/>
        </w:rPr>
        <w:t xml:space="preserve"> calibration</w:t>
      </w:r>
      <w:r>
        <w:rPr>
          <w:i w:val="0"/>
          <w:color w:val="auto"/>
          <w:sz w:val="24"/>
        </w:rPr>
        <w:t>s</w:t>
      </w:r>
      <w:r w:rsidRPr="00014815">
        <w:rPr>
          <w:i w:val="0"/>
          <w:color w:val="auto"/>
          <w:sz w:val="24"/>
        </w:rPr>
        <w:t xml:space="preserve"> </w:t>
      </w:r>
      <w:r>
        <w:rPr>
          <w:i w:val="0"/>
          <w:color w:val="auto"/>
          <w:sz w:val="24"/>
        </w:rPr>
        <w:t>for</w:t>
      </w:r>
      <w:r w:rsidRPr="00014815">
        <w:rPr>
          <w:i w:val="0"/>
          <w:color w:val="auto"/>
          <w:sz w:val="24"/>
        </w:rPr>
        <w:t xml:space="preserve"> </w:t>
      </w:r>
      <w:r>
        <w:rPr>
          <w:i w:val="0"/>
          <w:color w:val="auto"/>
          <w:sz w:val="24"/>
        </w:rPr>
        <w:t xml:space="preserve">the </w:t>
      </w:r>
      <w:r w:rsidRPr="00014815">
        <w:rPr>
          <w:i w:val="0"/>
          <w:color w:val="auto"/>
          <w:sz w:val="24"/>
        </w:rPr>
        <w:t>3 parameterization</w:t>
      </w:r>
      <w:r>
        <w:rPr>
          <w:i w:val="0"/>
          <w:color w:val="auto"/>
          <w:sz w:val="24"/>
        </w:rPr>
        <w:t>s of lumped, semi-distributed, and distributed. Each calibration is conducted 50 times.</w:t>
      </w:r>
      <w:r w:rsidR="00414900">
        <w:rPr>
          <w:i w:val="0"/>
          <w:color w:val="auto"/>
          <w:sz w:val="24"/>
        </w:rPr>
        <w:t xml:space="preserve"> Values on the bottom represent expected values of NSE (in upper row) and KGE (within parenthesis in lower row) from 50 calibrations.</w:t>
      </w:r>
    </w:p>
    <w:p w14:paraId="6B2B017A" w14:textId="77777777" w:rsidR="001573FB" w:rsidRDefault="001573FB" w:rsidP="00690A0D">
      <w:pPr>
        <w:spacing w:line="360" w:lineRule="auto"/>
        <w:jc w:val="left"/>
      </w:pPr>
      <w:r>
        <w:br w:type="page"/>
      </w:r>
    </w:p>
    <w:p w14:paraId="3559F799" w14:textId="374AA1FF" w:rsidR="00690A0D" w:rsidRDefault="00EA2303" w:rsidP="00D92932">
      <w:pPr>
        <w:keepNext/>
        <w:jc w:val="center"/>
      </w:pPr>
      <w:r>
        <w:rPr>
          <w:noProof/>
        </w:rPr>
        <w:drawing>
          <wp:inline distT="0" distB="0" distL="0" distR="0" wp14:anchorId="45357F3D" wp14:editId="67AAC875">
            <wp:extent cx="5943600" cy="65722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ig08_Cmax_CV.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3600" cy="6572250"/>
                    </a:xfrm>
                    <a:prstGeom prst="rect">
                      <a:avLst/>
                    </a:prstGeom>
                  </pic:spPr>
                </pic:pic>
              </a:graphicData>
            </a:graphic>
          </wp:inline>
        </w:drawing>
      </w:r>
    </w:p>
    <w:p w14:paraId="055801E9" w14:textId="750DE0C5" w:rsidR="004809BF" w:rsidRDefault="004809BF" w:rsidP="00690A0D">
      <w:pPr>
        <w:spacing w:line="360" w:lineRule="auto"/>
        <w:rPr>
          <w:rFonts w:cs="Times New Roman"/>
        </w:rPr>
      </w:pPr>
      <w:bookmarkStart w:id="1025" w:name="_Ref391385493"/>
      <w:r>
        <w:t xml:space="preserve">Figure </w:t>
      </w:r>
      <w:bookmarkEnd w:id="1025"/>
      <w:del w:id="1026" w:author="Wi" w:date="2014-11-12T08:33:00Z">
        <w:r w:rsidR="002E632F" w:rsidDel="00C77D65">
          <w:delText>8</w:delText>
        </w:r>
      </w:del>
      <w:ins w:id="1027" w:author="Wi" w:date="2014-11-12T08:33:00Z">
        <w:r w:rsidR="00C77D65">
          <w:t>9</w:t>
        </w:r>
      </w:ins>
      <w:r w:rsidR="002E632F">
        <w:t>.</w:t>
      </w:r>
      <w:r>
        <w:t xml:space="preserve"> </w:t>
      </w:r>
      <w:r>
        <w:rPr>
          <w:rFonts w:cs="Times New Roman"/>
        </w:rPr>
        <w:t xml:space="preserve">Coefficient of variation (CV) of 50 optimal </w:t>
      </w:r>
      <w:r w:rsidR="0083254D">
        <w:rPr>
          <w:rFonts w:cs="Times New Roman"/>
        </w:rPr>
        <w:t xml:space="preserve">values of </w:t>
      </w:r>
      <w:r w:rsidR="00D45A2D" w:rsidRPr="00D45A2D">
        <w:rPr>
          <w:rFonts w:cs="Times New Roman"/>
          <w:i/>
        </w:rPr>
        <w:t>C</w:t>
      </w:r>
      <w:r w:rsidR="00D45A2D" w:rsidRPr="00D45A2D">
        <w:rPr>
          <w:rFonts w:cs="Times New Roman"/>
          <w:vertAlign w:val="subscript"/>
        </w:rPr>
        <w:t>max</w:t>
      </w:r>
      <w:r w:rsidR="0083254D">
        <w:rPr>
          <w:rFonts w:cs="Times New Roman"/>
        </w:rPr>
        <w:t xml:space="preserve"> (parameter for the soil moisture accounting module in the HYMOD_DS) from the basin outlet calibrations (left panel) and the pooled calibrations (right panel).</w:t>
      </w:r>
    </w:p>
    <w:p w14:paraId="3E039B4D" w14:textId="512D49D9" w:rsidR="00C17ADE" w:rsidRPr="002E632F" w:rsidRDefault="008D2056" w:rsidP="006F4240">
      <w:pPr>
        <w:spacing w:line="259" w:lineRule="auto"/>
        <w:jc w:val="left"/>
      </w:pPr>
      <w:r>
        <w:br w:type="page"/>
      </w:r>
    </w:p>
    <w:p w14:paraId="5AF21665" w14:textId="5EF1587F" w:rsidR="00690A0D" w:rsidRDefault="005E2B43" w:rsidP="00AA1213">
      <w:pPr>
        <w:keepNext/>
      </w:pPr>
      <w:r>
        <w:rPr>
          <w:noProof/>
        </w:rPr>
        <w:drawing>
          <wp:inline distT="0" distB="0" distL="0" distR="0" wp14:anchorId="6BDCD9D3" wp14:editId="563E2D14">
            <wp:extent cx="5943600" cy="42176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g09_ClimatologyComparison.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3600" cy="4217670"/>
                    </a:xfrm>
                    <a:prstGeom prst="rect">
                      <a:avLst/>
                    </a:prstGeom>
                  </pic:spPr>
                </pic:pic>
              </a:graphicData>
            </a:graphic>
          </wp:inline>
        </w:drawing>
      </w:r>
    </w:p>
    <w:p w14:paraId="0EC1A0F9" w14:textId="71FBD88D" w:rsidR="002460C0" w:rsidRPr="00EE6C23" w:rsidRDefault="002E632F" w:rsidP="00D2235C">
      <w:pPr>
        <w:spacing w:line="360" w:lineRule="auto"/>
        <w:rPr>
          <w:szCs w:val="24"/>
          <w:shd w:val="clear" w:color="auto" w:fill="FFFFFF"/>
        </w:rPr>
      </w:pPr>
      <w:r>
        <w:t xml:space="preserve">Figure </w:t>
      </w:r>
      <w:del w:id="1028" w:author="Wi" w:date="2014-11-12T08:33:00Z">
        <w:r w:rsidDel="00C77D65">
          <w:delText>9</w:delText>
        </w:r>
      </w:del>
      <w:ins w:id="1029" w:author="Wi" w:date="2014-11-12T08:33:00Z">
        <w:r w:rsidR="00C77D65">
          <w:t>10</w:t>
        </w:r>
      </w:ins>
      <w:r>
        <w:t>.</w:t>
      </w:r>
      <w:r w:rsidR="00C17ADE" w:rsidRPr="000D7B70">
        <w:t xml:space="preserve"> </w:t>
      </w:r>
      <w:r w:rsidR="00D2235C">
        <w:t>Historical</w:t>
      </w:r>
      <w:r w:rsidR="001F7B6D">
        <w:t xml:space="preserve"> </w:t>
      </w:r>
      <w:r w:rsidR="00D2235C">
        <w:t xml:space="preserve">and 2050s </w:t>
      </w:r>
      <w:ins w:id="1030" w:author="Wi" w:date="2014-11-05T09:42:00Z">
        <w:r w:rsidR="007D706D">
          <w:t xml:space="preserve">average </w:t>
        </w:r>
      </w:ins>
      <w:r w:rsidR="00832D1A">
        <w:t xml:space="preserve">monthly </w:t>
      </w:r>
      <w:r w:rsidR="00D2235C">
        <w:t xml:space="preserve">streamflow </w:t>
      </w:r>
      <w:del w:id="1031" w:author="Wi" w:date="2014-11-05T09:42:00Z">
        <w:r w:rsidR="00D2235C" w:rsidRPr="000D7B70" w:rsidDel="007D706D">
          <w:rPr>
            <w:rFonts w:cs="Times New Roman"/>
          </w:rPr>
          <w:delText xml:space="preserve">climatology </w:delText>
        </w:r>
      </w:del>
      <w:r w:rsidR="00D2235C" w:rsidRPr="000D7B70">
        <w:rPr>
          <w:rFonts w:cs="Times New Roman"/>
        </w:rPr>
        <w:t>predictions</w:t>
      </w:r>
      <w:r w:rsidR="00C17ADE" w:rsidRPr="000D7B70">
        <w:rPr>
          <w:rFonts w:cs="Times New Roman"/>
        </w:rPr>
        <w:t xml:space="preserve"> at Dakah, Kama, and Asmar </w:t>
      </w:r>
      <w:r w:rsidR="0055771C">
        <w:rPr>
          <w:rFonts w:cs="Times New Roman"/>
        </w:rPr>
        <w:t>under</w:t>
      </w:r>
      <w:r w:rsidR="00C17ADE" w:rsidRPr="000D7B70">
        <w:rPr>
          <w:rFonts w:cs="Times New Roman"/>
        </w:rPr>
        <w:t xml:space="preserve"> </w:t>
      </w:r>
      <w:r w:rsidR="0055771C">
        <w:rPr>
          <w:rFonts w:cs="Times New Roman"/>
        </w:rPr>
        <w:t>4</w:t>
      </w:r>
      <w:r w:rsidR="00C17ADE" w:rsidRPr="000D7B70">
        <w:rPr>
          <w:rFonts w:cs="Times New Roman"/>
        </w:rPr>
        <w:t xml:space="preserve"> </w:t>
      </w:r>
      <w:r w:rsidR="00D2235C">
        <w:rPr>
          <w:rFonts w:cs="Times New Roman"/>
        </w:rPr>
        <w:t xml:space="preserve">calibration </w:t>
      </w:r>
      <w:r w:rsidR="00C17ADE" w:rsidRPr="000D7B70">
        <w:rPr>
          <w:rFonts w:cs="Times New Roman"/>
        </w:rPr>
        <w:t xml:space="preserve">strategies: </w:t>
      </w:r>
      <w:r w:rsidR="0055771C">
        <w:rPr>
          <w:rFonts w:cs="Times New Roman"/>
        </w:rPr>
        <w:t>Lump-</w:t>
      </w:r>
      <w:r w:rsidR="00C17ADE" w:rsidRPr="000D7B70">
        <w:rPr>
          <w:rFonts w:cs="Times New Roman"/>
        </w:rPr>
        <w:t>Outlet,</w:t>
      </w:r>
      <w:r w:rsidR="0055771C">
        <w:rPr>
          <w:rFonts w:cs="Times New Roman"/>
        </w:rPr>
        <w:t xml:space="preserve"> Dist-</w:t>
      </w:r>
      <w:r w:rsidR="009F3927">
        <w:rPr>
          <w:rFonts w:cs="Times New Roman"/>
        </w:rPr>
        <w:t>Outlet</w:t>
      </w:r>
      <w:r w:rsidR="0055771C">
        <w:rPr>
          <w:rFonts w:cs="Times New Roman"/>
        </w:rPr>
        <w:t>,</w:t>
      </w:r>
      <w:r w:rsidR="00C17ADE" w:rsidRPr="000D7B70">
        <w:rPr>
          <w:rFonts w:cs="Times New Roman"/>
        </w:rPr>
        <w:t xml:space="preserve"> Semi</w:t>
      </w:r>
      <w:r w:rsidR="0055771C">
        <w:rPr>
          <w:rFonts w:cs="Times New Roman"/>
        </w:rPr>
        <w:t>-</w:t>
      </w:r>
      <w:r w:rsidR="00C17ADE" w:rsidRPr="000D7B70">
        <w:rPr>
          <w:rFonts w:cs="Times New Roman"/>
        </w:rPr>
        <w:t>Pool</w:t>
      </w:r>
      <w:r w:rsidR="0055771C">
        <w:rPr>
          <w:rFonts w:cs="Times New Roman"/>
        </w:rPr>
        <w:t>ed</w:t>
      </w:r>
      <w:r w:rsidR="00C17ADE" w:rsidRPr="000D7B70">
        <w:rPr>
          <w:rFonts w:cs="Times New Roman"/>
        </w:rPr>
        <w:t>, and Dist</w:t>
      </w:r>
      <w:r w:rsidR="0055771C">
        <w:rPr>
          <w:rFonts w:cs="Times New Roman"/>
        </w:rPr>
        <w:t>-</w:t>
      </w:r>
      <w:r w:rsidR="00C17ADE" w:rsidRPr="000D7B70">
        <w:rPr>
          <w:rFonts w:cs="Times New Roman"/>
        </w:rPr>
        <w:t>Pool</w:t>
      </w:r>
      <w:r w:rsidR="0055771C">
        <w:rPr>
          <w:rFonts w:cs="Times New Roman"/>
        </w:rPr>
        <w:t>ed</w:t>
      </w:r>
      <w:r w:rsidR="00C17ADE" w:rsidRPr="000D7B70">
        <w:rPr>
          <w:rFonts w:cs="Times New Roman"/>
        </w:rPr>
        <w:t xml:space="preserve">. The error bars represent the streamflow ranges resulting from </w:t>
      </w:r>
      <w:r w:rsidR="0055771C" w:rsidRPr="000D7B70">
        <w:rPr>
          <w:rFonts w:cs="Times New Roman"/>
        </w:rPr>
        <w:t>50 trails of the HYMOD_DS calibration</w:t>
      </w:r>
      <w:r w:rsidR="0055771C">
        <w:rPr>
          <w:rFonts w:cs="Times New Roman"/>
        </w:rPr>
        <w:t>.</w:t>
      </w:r>
      <w:r w:rsidR="00AB1086" w:rsidRPr="00AB1086">
        <w:rPr>
          <w:rStyle w:val="apple-converted-space"/>
          <w:szCs w:val="24"/>
          <w:shd w:val="clear" w:color="auto" w:fill="FFFFFF"/>
        </w:rPr>
        <w:t xml:space="preserve"> </w:t>
      </w:r>
      <w:r w:rsidR="00EE6C23">
        <w:rPr>
          <w:rStyle w:val="apple-converted-space"/>
          <w:szCs w:val="24"/>
          <w:shd w:val="clear" w:color="auto" w:fill="FFFFFF"/>
        </w:rPr>
        <w:t xml:space="preserve">For each of the 50 trials, </w:t>
      </w:r>
      <w:r w:rsidR="00857654">
        <w:rPr>
          <w:rStyle w:val="apple-converted-space"/>
          <w:szCs w:val="24"/>
          <w:shd w:val="clear" w:color="auto" w:fill="FFFFFF"/>
        </w:rPr>
        <w:t xml:space="preserve">the 2050s </w:t>
      </w:r>
      <w:r w:rsidR="00EE6C23">
        <w:rPr>
          <w:rStyle w:val="apple-converted-space"/>
          <w:szCs w:val="24"/>
          <w:shd w:val="clear" w:color="auto" w:fill="FFFFFF"/>
        </w:rPr>
        <w:t xml:space="preserve">streamflow </w:t>
      </w:r>
      <w:r w:rsidR="00857654">
        <w:rPr>
          <w:rStyle w:val="apple-converted-space"/>
          <w:szCs w:val="24"/>
          <w:shd w:val="clear" w:color="auto" w:fill="FFFFFF"/>
        </w:rPr>
        <w:t>predictions are averaged over</w:t>
      </w:r>
      <w:r w:rsidR="00EE6C23">
        <w:rPr>
          <w:rStyle w:val="apple-converted-space"/>
          <w:szCs w:val="24"/>
          <w:shd w:val="clear" w:color="auto" w:fill="FFFFFF"/>
        </w:rPr>
        <w:t xml:space="preserve"> 36 GCM climate projections. </w:t>
      </w:r>
      <w:r w:rsidR="00F04CA9">
        <w:rPr>
          <w:rStyle w:val="apple-converted-space"/>
          <w:szCs w:val="24"/>
          <w:shd w:val="clear" w:color="auto" w:fill="FFFFFF"/>
        </w:rPr>
        <w:t xml:space="preserve"> </w:t>
      </w:r>
    </w:p>
    <w:p w14:paraId="354931F2" w14:textId="3B18D2B4" w:rsidR="002460C0" w:rsidRPr="000E3453" w:rsidRDefault="00680222" w:rsidP="002460C0">
      <w:pPr>
        <w:spacing w:line="259" w:lineRule="auto"/>
        <w:jc w:val="left"/>
        <w:rPr>
          <w:rFonts w:cs="Times New Roman"/>
        </w:rPr>
      </w:pPr>
      <w:r>
        <w:rPr>
          <w:rFonts w:cs="Times New Roman"/>
        </w:rPr>
        <w:br w:type="page"/>
      </w:r>
    </w:p>
    <w:p w14:paraId="335251F8" w14:textId="344924F3" w:rsidR="00690A0D" w:rsidRDefault="00A12A76" w:rsidP="00AA1213">
      <w:pPr>
        <w:keepNext/>
        <w:jc w:val="left"/>
        <w:rPr>
          <w:ins w:id="1032" w:author="Wi" w:date="2014-11-04T08:54:00Z"/>
        </w:rPr>
      </w:pPr>
      <w:del w:id="1033" w:author="Wi" w:date="2014-11-04T08:54:00Z">
        <w:r w:rsidDel="00747229">
          <w:rPr>
            <w:noProof/>
          </w:rPr>
          <w:drawing>
            <wp:inline distT="0" distB="0" distL="0" distR="0" wp14:anchorId="33E27C8F" wp14:editId="751B5F4E">
              <wp:extent cx="5943600" cy="33274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ig10_SeasonalFlowClimatol_CV_Dakah.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3327400"/>
                      </a:xfrm>
                      <a:prstGeom prst="rect">
                        <a:avLst/>
                      </a:prstGeom>
                    </pic:spPr>
                  </pic:pic>
                </a:graphicData>
              </a:graphic>
            </wp:inline>
          </w:drawing>
        </w:r>
      </w:del>
    </w:p>
    <w:p w14:paraId="77B8E864" w14:textId="262D73AB" w:rsidR="00747229" w:rsidRDefault="00747229" w:rsidP="00AA1213">
      <w:pPr>
        <w:keepNext/>
        <w:jc w:val="left"/>
      </w:pPr>
      <w:ins w:id="1034" w:author="Wi" w:date="2014-11-04T08:54:00Z">
        <w:r w:rsidRPr="00747229">
          <w:rPr>
            <w:noProof/>
          </w:rPr>
          <w:drawing>
            <wp:inline distT="0" distB="0" distL="0" distR="0" wp14:anchorId="44B32299" wp14:editId="50EE919F">
              <wp:extent cx="5943600" cy="3345651"/>
              <wp:effectExtent l="0" t="0" r="0" b="7620"/>
              <wp:docPr id="1" name="Picture 1" descr="E:\MultiSiteCalibration\FIGURE\Revised\Fig10_SeasonalFlowClimatol_CV_Dakah_revis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MultiSiteCalibration\FIGURE\Revised\Fig10_SeasonalFlowClimatol_CV_Dakah_revised.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3345651"/>
                      </a:xfrm>
                      <a:prstGeom prst="rect">
                        <a:avLst/>
                      </a:prstGeom>
                      <a:noFill/>
                      <a:ln>
                        <a:noFill/>
                      </a:ln>
                    </pic:spPr>
                  </pic:pic>
                </a:graphicData>
              </a:graphic>
            </wp:inline>
          </w:drawing>
        </w:r>
      </w:ins>
    </w:p>
    <w:p w14:paraId="33899015" w14:textId="3686727A" w:rsidR="002460C0" w:rsidRPr="007B5C8A" w:rsidRDefault="002460C0" w:rsidP="00690A0D">
      <w:pPr>
        <w:pStyle w:val="Caption"/>
        <w:spacing w:line="360" w:lineRule="auto"/>
        <w:rPr>
          <w:i w:val="0"/>
          <w:color w:val="auto"/>
          <w:sz w:val="24"/>
        </w:rPr>
      </w:pPr>
      <w:bookmarkStart w:id="1035" w:name="_Ref393501679"/>
      <w:r w:rsidRPr="007B5C8A">
        <w:rPr>
          <w:i w:val="0"/>
          <w:color w:val="auto"/>
          <w:sz w:val="24"/>
        </w:rPr>
        <w:t xml:space="preserve">Figure </w:t>
      </w:r>
      <w:bookmarkEnd w:id="1035"/>
      <w:del w:id="1036" w:author="Wi" w:date="2014-11-12T08:33:00Z">
        <w:r w:rsidR="0030422F" w:rsidDel="00C77D65">
          <w:rPr>
            <w:i w:val="0"/>
            <w:color w:val="auto"/>
            <w:sz w:val="24"/>
          </w:rPr>
          <w:delText>10</w:delText>
        </w:r>
      </w:del>
      <w:ins w:id="1037" w:author="Wi" w:date="2014-11-12T08:33:00Z">
        <w:r w:rsidR="00C77D65">
          <w:rPr>
            <w:i w:val="0"/>
            <w:color w:val="auto"/>
            <w:sz w:val="24"/>
          </w:rPr>
          <w:t>11</w:t>
        </w:r>
      </w:ins>
      <w:r w:rsidR="0030422F">
        <w:rPr>
          <w:i w:val="0"/>
          <w:color w:val="auto"/>
          <w:sz w:val="24"/>
        </w:rPr>
        <w:t>.</w:t>
      </w:r>
      <w:r w:rsidRPr="007B5C8A">
        <w:rPr>
          <w:i w:val="0"/>
          <w:color w:val="auto"/>
          <w:sz w:val="24"/>
        </w:rPr>
        <w:t xml:space="preserve"> </w:t>
      </w:r>
      <w:r w:rsidR="003B6D5F">
        <w:rPr>
          <w:i w:val="0"/>
          <w:color w:val="auto"/>
          <w:sz w:val="24"/>
        </w:rPr>
        <w:t>U</w:t>
      </w:r>
      <w:r w:rsidRPr="007B5C8A">
        <w:rPr>
          <w:i w:val="0"/>
          <w:color w:val="auto"/>
          <w:sz w:val="24"/>
        </w:rPr>
        <w:t xml:space="preserve">ncertainties </w:t>
      </w:r>
      <w:r w:rsidR="003B6D5F">
        <w:rPr>
          <w:i w:val="0"/>
          <w:color w:val="auto"/>
          <w:sz w:val="24"/>
        </w:rPr>
        <w:t>in</w:t>
      </w:r>
      <w:r w:rsidRPr="007B5C8A">
        <w:rPr>
          <w:i w:val="0"/>
          <w:color w:val="auto"/>
          <w:sz w:val="24"/>
        </w:rPr>
        <w:t xml:space="preserve"> </w:t>
      </w:r>
      <w:ins w:id="1038" w:author="Wi" w:date="2014-11-04T07:28:00Z">
        <w:r w:rsidR="00637999">
          <w:rPr>
            <w:i w:val="0"/>
            <w:color w:val="auto"/>
            <w:sz w:val="24"/>
          </w:rPr>
          <w:t xml:space="preserve">wet and dry season </w:t>
        </w:r>
      </w:ins>
      <w:del w:id="1039" w:author="Wi" w:date="2014-11-04T07:29:00Z">
        <w:r w:rsidR="003B6D5F" w:rsidDel="00637999">
          <w:rPr>
            <w:i w:val="0"/>
            <w:color w:val="auto"/>
            <w:sz w:val="24"/>
          </w:rPr>
          <w:delText xml:space="preserve">2050s </w:delText>
        </w:r>
      </w:del>
      <w:ins w:id="1040" w:author="Wi" w:date="2014-11-04T07:29:00Z">
        <w:r w:rsidR="00637999">
          <w:rPr>
            <w:i w:val="0"/>
            <w:color w:val="auto"/>
            <w:sz w:val="24"/>
          </w:rPr>
          <w:t xml:space="preserve"> </w:t>
        </w:r>
      </w:ins>
      <w:ins w:id="1041" w:author="Wi" w:date="2014-11-04T07:52:00Z">
        <w:r w:rsidR="00120805">
          <w:rPr>
            <w:i w:val="0"/>
            <w:color w:val="auto"/>
            <w:sz w:val="24"/>
          </w:rPr>
          <w:t xml:space="preserve">average </w:t>
        </w:r>
      </w:ins>
      <w:r w:rsidRPr="007B5C8A">
        <w:rPr>
          <w:i w:val="0"/>
          <w:color w:val="auto"/>
          <w:sz w:val="24"/>
        </w:rPr>
        <w:t>streamflow</w:t>
      </w:r>
      <w:r w:rsidR="00832D1A">
        <w:rPr>
          <w:i w:val="0"/>
          <w:color w:val="auto"/>
          <w:sz w:val="24"/>
        </w:rPr>
        <w:t xml:space="preserve"> </w:t>
      </w:r>
      <w:del w:id="1042" w:author="Wi" w:date="2014-11-04T07:29:00Z">
        <w:r w:rsidR="00832D1A" w:rsidDel="00637999">
          <w:rPr>
            <w:i w:val="0"/>
            <w:color w:val="auto"/>
            <w:sz w:val="24"/>
          </w:rPr>
          <w:delText>climatology</w:delText>
        </w:r>
        <w:r w:rsidRPr="007B5C8A" w:rsidDel="00637999">
          <w:rPr>
            <w:i w:val="0"/>
            <w:color w:val="auto"/>
            <w:sz w:val="24"/>
          </w:rPr>
          <w:delText xml:space="preserve"> </w:delText>
        </w:r>
      </w:del>
      <w:r w:rsidR="003B6D5F">
        <w:rPr>
          <w:i w:val="0"/>
          <w:color w:val="auto"/>
          <w:sz w:val="24"/>
        </w:rPr>
        <w:t xml:space="preserve">predictions </w:t>
      </w:r>
      <w:ins w:id="1043" w:author="Wi" w:date="2014-11-04T07:29:00Z">
        <w:r w:rsidR="00637999">
          <w:rPr>
            <w:i w:val="0"/>
            <w:color w:val="auto"/>
            <w:sz w:val="24"/>
          </w:rPr>
          <w:t xml:space="preserve">for 2050s </w:t>
        </w:r>
      </w:ins>
      <w:del w:id="1044" w:author="Wi" w:date="2014-11-04T07:29:00Z">
        <w:r w:rsidR="00832D1A" w:rsidDel="00637999">
          <w:rPr>
            <w:i w:val="0"/>
            <w:color w:val="auto"/>
            <w:sz w:val="24"/>
          </w:rPr>
          <w:delText>of</w:delText>
        </w:r>
        <w:r w:rsidR="003B6D5F" w:rsidDel="00637999">
          <w:rPr>
            <w:i w:val="0"/>
            <w:color w:val="auto"/>
            <w:sz w:val="24"/>
          </w:rPr>
          <w:delText xml:space="preserve"> wet and dry seasons </w:delText>
        </w:r>
      </w:del>
      <w:ins w:id="1045" w:author="Wi" w:date="2014-11-04T07:29:00Z">
        <w:r w:rsidR="00637999">
          <w:rPr>
            <w:i w:val="0"/>
            <w:color w:val="auto"/>
            <w:sz w:val="24"/>
          </w:rPr>
          <w:t xml:space="preserve"> are </w:t>
        </w:r>
      </w:ins>
      <w:r w:rsidR="003B6D5F">
        <w:rPr>
          <w:i w:val="0"/>
          <w:color w:val="auto"/>
          <w:sz w:val="24"/>
        </w:rPr>
        <w:t>derived from the basin outlet and pooled calibrations</w:t>
      </w:r>
      <w:r w:rsidR="00832D1A">
        <w:rPr>
          <w:i w:val="0"/>
          <w:color w:val="auto"/>
          <w:sz w:val="24"/>
        </w:rPr>
        <w:t xml:space="preserve"> for Dakah</w:t>
      </w:r>
      <w:r w:rsidR="003B6D5F">
        <w:rPr>
          <w:i w:val="0"/>
          <w:color w:val="auto"/>
          <w:sz w:val="24"/>
        </w:rPr>
        <w:t xml:space="preserve">. </w:t>
      </w:r>
      <w:ins w:id="1046" w:author="Wi" w:date="2014-11-04T07:30:00Z">
        <w:r w:rsidR="00637999">
          <w:rPr>
            <w:i w:val="0"/>
            <w:color w:val="auto"/>
            <w:sz w:val="24"/>
          </w:rPr>
          <w:t>U</w:t>
        </w:r>
      </w:ins>
      <w:ins w:id="1047" w:author="Wi" w:date="2014-11-04T07:31:00Z">
        <w:r w:rsidR="00637999">
          <w:rPr>
            <w:i w:val="0"/>
            <w:color w:val="auto"/>
            <w:sz w:val="24"/>
          </w:rPr>
          <w:t xml:space="preserve">ncertainties are evaluated by coefficient of variation (CV) of </w:t>
        </w:r>
      </w:ins>
      <w:ins w:id="1048" w:author="Wi" w:date="2014-11-04T08:55:00Z">
        <w:r w:rsidR="00634C92">
          <w:rPr>
            <w:i w:val="0"/>
            <w:color w:val="auto"/>
            <w:sz w:val="24"/>
          </w:rPr>
          <w:t>average</w:t>
        </w:r>
      </w:ins>
      <w:ins w:id="1049" w:author="Wi" w:date="2014-11-04T08:03:00Z">
        <w:r w:rsidR="00433000">
          <w:rPr>
            <w:i w:val="0"/>
            <w:color w:val="auto"/>
            <w:sz w:val="24"/>
          </w:rPr>
          <w:t xml:space="preserve"> </w:t>
        </w:r>
      </w:ins>
      <w:ins w:id="1050" w:author="Wi" w:date="2014-11-04T07:31:00Z">
        <w:r w:rsidR="00637999">
          <w:rPr>
            <w:i w:val="0"/>
            <w:color w:val="auto"/>
            <w:sz w:val="24"/>
          </w:rPr>
          <w:t>season</w:t>
        </w:r>
      </w:ins>
      <w:ins w:id="1051" w:author="Wi" w:date="2014-11-04T08:55:00Z">
        <w:r w:rsidR="00634C92">
          <w:rPr>
            <w:i w:val="0"/>
            <w:color w:val="auto"/>
            <w:sz w:val="24"/>
          </w:rPr>
          <w:t xml:space="preserve"> </w:t>
        </w:r>
      </w:ins>
      <w:ins w:id="1052" w:author="Wi" w:date="2014-11-04T07:31:00Z">
        <w:r w:rsidR="00637999">
          <w:rPr>
            <w:i w:val="0"/>
            <w:color w:val="auto"/>
            <w:sz w:val="24"/>
          </w:rPr>
          <w:t xml:space="preserve">streamflow predictions. </w:t>
        </w:r>
      </w:ins>
      <w:r w:rsidR="00832D1A">
        <w:rPr>
          <w:i w:val="0"/>
          <w:color w:val="auto"/>
          <w:sz w:val="24"/>
        </w:rPr>
        <w:t>Three</w:t>
      </w:r>
      <w:r w:rsidRPr="007B5C8A">
        <w:rPr>
          <w:i w:val="0"/>
          <w:color w:val="auto"/>
          <w:sz w:val="24"/>
        </w:rPr>
        <w:t xml:space="preserve"> uncertainty sources are considered: </w:t>
      </w:r>
      <w:del w:id="1053" w:author="Wi" w:date="2015-01-02T08:49:00Z">
        <w:r w:rsidR="00D92807" w:rsidDel="004A6538">
          <w:rPr>
            <w:i w:val="0"/>
            <w:color w:val="auto"/>
            <w:sz w:val="24"/>
          </w:rPr>
          <w:delText>parameter</w:delText>
        </w:r>
        <w:r w:rsidR="003B6D5F" w:rsidDel="004A6538">
          <w:rPr>
            <w:i w:val="0"/>
            <w:color w:val="auto"/>
            <w:sz w:val="24"/>
          </w:rPr>
          <w:delText xml:space="preserve"> </w:delText>
        </w:r>
      </w:del>
      <w:ins w:id="1054" w:author="Wi" w:date="2015-01-02T08:49:00Z">
        <w:r w:rsidR="004A6538">
          <w:rPr>
            <w:i w:val="0"/>
            <w:color w:val="auto"/>
            <w:sz w:val="24"/>
          </w:rPr>
          <w:t xml:space="preserve">calibration </w:t>
        </w:r>
      </w:ins>
      <w:r w:rsidRPr="007B5C8A">
        <w:rPr>
          <w:i w:val="0"/>
          <w:color w:val="auto"/>
          <w:sz w:val="24"/>
        </w:rPr>
        <w:t>uncertainty</w:t>
      </w:r>
      <w:r w:rsidR="00D92807">
        <w:rPr>
          <w:i w:val="0"/>
          <w:color w:val="auto"/>
          <w:sz w:val="24"/>
        </w:rPr>
        <w:t xml:space="preserve"> across 50 calibration trials </w:t>
      </w:r>
      <w:r w:rsidRPr="007B5C8A">
        <w:rPr>
          <w:i w:val="0"/>
          <w:color w:val="auto"/>
          <w:sz w:val="24"/>
        </w:rPr>
        <w:t>(</w:t>
      </w:r>
      <w:r w:rsidR="00D92807">
        <w:rPr>
          <w:i w:val="0"/>
          <w:color w:val="auto"/>
          <w:sz w:val="24"/>
        </w:rPr>
        <w:t>Par</w:t>
      </w:r>
      <w:r w:rsidRPr="007B5C8A">
        <w:rPr>
          <w:i w:val="0"/>
          <w:color w:val="auto"/>
          <w:sz w:val="24"/>
        </w:rPr>
        <w:t xml:space="preserve">), </w:t>
      </w:r>
      <w:r w:rsidR="00D92807">
        <w:rPr>
          <w:i w:val="0"/>
          <w:color w:val="auto"/>
          <w:sz w:val="24"/>
        </w:rPr>
        <w:t xml:space="preserve">climate </w:t>
      </w:r>
      <w:r w:rsidRPr="007B5C8A">
        <w:rPr>
          <w:i w:val="0"/>
          <w:color w:val="auto"/>
          <w:sz w:val="24"/>
        </w:rPr>
        <w:t>uncertainty</w:t>
      </w:r>
      <w:r w:rsidR="00D92807">
        <w:rPr>
          <w:i w:val="0"/>
          <w:color w:val="auto"/>
          <w:sz w:val="24"/>
        </w:rPr>
        <w:t xml:space="preserve"> across GCM projections</w:t>
      </w:r>
      <w:r w:rsidRPr="007B5C8A">
        <w:rPr>
          <w:i w:val="0"/>
          <w:color w:val="auto"/>
          <w:sz w:val="24"/>
        </w:rPr>
        <w:t xml:space="preserve"> (</w:t>
      </w:r>
      <w:r w:rsidR="00D92807">
        <w:rPr>
          <w:i w:val="0"/>
          <w:color w:val="auto"/>
          <w:sz w:val="24"/>
        </w:rPr>
        <w:t>C</w:t>
      </w:r>
      <w:r w:rsidR="00EC4650">
        <w:rPr>
          <w:i w:val="0"/>
          <w:color w:val="auto"/>
          <w:sz w:val="24"/>
        </w:rPr>
        <w:t>lim</w:t>
      </w:r>
      <w:r w:rsidRPr="007B5C8A">
        <w:rPr>
          <w:i w:val="0"/>
          <w:color w:val="auto"/>
          <w:sz w:val="24"/>
        </w:rPr>
        <w:t>), and combined uncertainty (</w:t>
      </w:r>
      <w:r w:rsidR="00D92807">
        <w:rPr>
          <w:i w:val="0"/>
          <w:color w:val="auto"/>
          <w:sz w:val="24"/>
        </w:rPr>
        <w:t>Joint</w:t>
      </w:r>
      <w:r w:rsidRPr="007B5C8A">
        <w:rPr>
          <w:i w:val="0"/>
          <w:color w:val="auto"/>
          <w:sz w:val="24"/>
        </w:rPr>
        <w:t>).</w:t>
      </w:r>
    </w:p>
    <w:p w14:paraId="3A627E58" w14:textId="52CC7A4A" w:rsidR="000D7B70" w:rsidRPr="000E3453" w:rsidRDefault="002460C0" w:rsidP="00690A0D">
      <w:pPr>
        <w:spacing w:line="360" w:lineRule="auto"/>
        <w:jc w:val="left"/>
      </w:pPr>
      <w:r>
        <w:br w:type="page"/>
      </w:r>
    </w:p>
    <w:p w14:paraId="2AEB2EAD" w14:textId="3A0EBF0B" w:rsidR="00690A0D" w:rsidRDefault="00A12A76" w:rsidP="00AA1213">
      <w:pPr>
        <w:keepNext/>
        <w:jc w:val="left"/>
      </w:pPr>
      <w:r>
        <w:rPr>
          <w:noProof/>
        </w:rPr>
        <w:drawing>
          <wp:inline distT="0" distB="0" distL="0" distR="0" wp14:anchorId="62C3D007" wp14:editId="0FC736E4">
            <wp:extent cx="5943600" cy="683704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11_100yrFlood.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3600" cy="6837045"/>
                    </a:xfrm>
                    <a:prstGeom prst="rect">
                      <a:avLst/>
                    </a:prstGeom>
                  </pic:spPr>
                </pic:pic>
              </a:graphicData>
            </a:graphic>
          </wp:inline>
        </w:drawing>
      </w:r>
    </w:p>
    <w:p w14:paraId="4FB830B3" w14:textId="3C673DF4" w:rsidR="001D6967" w:rsidRPr="001D6967" w:rsidRDefault="00C17ADE" w:rsidP="001D6967">
      <w:pPr>
        <w:pStyle w:val="Caption"/>
        <w:spacing w:line="360" w:lineRule="auto"/>
        <w:rPr>
          <w:i w:val="0"/>
          <w:color w:val="auto"/>
          <w:sz w:val="24"/>
          <w:szCs w:val="24"/>
        </w:rPr>
      </w:pPr>
      <w:bookmarkStart w:id="1055" w:name="_Ref393803189"/>
      <w:r w:rsidRPr="00AC580E">
        <w:rPr>
          <w:i w:val="0"/>
          <w:color w:val="auto"/>
          <w:sz w:val="24"/>
        </w:rPr>
        <w:t xml:space="preserve">Figure </w:t>
      </w:r>
      <w:bookmarkEnd w:id="1055"/>
      <w:del w:id="1056" w:author="Wi" w:date="2014-11-12T08:33:00Z">
        <w:r w:rsidR="0030422F" w:rsidDel="00C77D65">
          <w:rPr>
            <w:i w:val="0"/>
            <w:color w:val="auto"/>
            <w:sz w:val="24"/>
          </w:rPr>
          <w:delText>11</w:delText>
        </w:r>
      </w:del>
      <w:ins w:id="1057" w:author="Wi" w:date="2014-11-12T08:33:00Z">
        <w:r w:rsidR="00C77D65">
          <w:rPr>
            <w:i w:val="0"/>
            <w:color w:val="auto"/>
            <w:sz w:val="24"/>
          </w:rPr>
          <w:t>12</w:t>
        </w:r>
      </w:ins>
      <w:r w:rsidR="0030422F">
        <w:rPr>
          <w:i w:val="0"/>
          <w:color w:val="auto"/>
          <w:sz w:val="24"/>
        </w:rPr>
        <w:t>.</w:t>
      </w:r>
      <w:r w:rsidRPr="00AC580E">
        <w:rPr>
          <w:i w:val="0"/>
          <w:noProof/>
          <w:color w:val="auto"/>
          <w:sz w:val="24"/>
        </w:rPr>
        <w:t xml:space="preserve"> </w:t>
      </w:r>
      <w:r w:rsidRPr="001D6967">
        <w:rPr>
          <w:i w:val="0"/>
          <w:noProof/>
          <w:color w:val="auto"/>
          <w:sz w:val="24"/>
          <w:szCs w:val="24"/>
        </w:rPr>
        <w:t xml:space="preserve">Comparison of </w:t>
      </w:r>
      <w:r w:rsidR="001D6967" w:rsidRPr="001D6967">
        <w:rPr>
          <w:i w:val="0"/>
          <w:noProof/>
          <w:color w:val="auto"/>
          <w:sz w:val="24"/>
          <w:szCs w:val="24"/>
        </w:rPr>
        <w:t xml:space="preserve">GCM average </w:t>
      </w:r>
      <w:del w:id="1058" w:author="Wi" w:date="2014-11-11T16:20:00Z">
        <w:r w:rsidRPr="001D6967" w:rsidDel="00B3304D">
          <w:rPr>
            <w:i w:val="0"/>
            <w:noProof/>
            <w:color w:val="auto"/>
            <w:sz w:val="24"/>
            <w:szCs w:val="24"/>
          </w:rPr>
          <w:delText>100</w:delText>
        </w:r>
        <w:r w:rsidR="008F5DA5" w:rsidRPr="001D6967" w:rsidDel="00B3304D">
          <w:rPr>
            <w:i w:val="0"/>
            <w:noProof/>
            <w:color w:val="auto"/>
            <w:sz w:val="24"/>
            <w:szCs w:val="24"/>
          </w:rPr>
          <w:delText>-</w:delText>
        </w:r>
        <w:r w:rsidR="00832D1A" w:rsidRPr="001D6967" w:rsidDel="00B3304D">
          <w:rPr>
            <w:i w:val="0"/>
            <w:noProof/>
            <w:color w:val="auto"/>
            <w:sz w:val="24"/>
            <w:szCs w:val="24"/>
          </w:rPr>
          <w:delText>year flood</w:delText>
        </w:r>
      </w:del>
      <w:ins w:id="1059" w:author="Wi" w:date="2014-11-11T16:20:00Z">
        <w:r w:rsidR="00B3304D">
          <w:rPr>
            <w:i w:val="0"/>
            <w:noProof/>
            <w:color w:val="auto"/>
            <w:sz w:val="24"/>
            <w:szCs w:val="24"/>
          </w:rPr>
          <w:t>100-year daily flood</w:t>
        </w:r>
      </w:ins>
      <w:r w:rsidR="00832D1A" w:rsidRPr="001D6967">
        <w:rPr>
          <w:i w:val="0"/>
          <w:noProof/>
          <w:color w:val="auto"/>
          <w:sz w:val="24"/>
          <w:szCs w:val="24"/>
        </w:rPr>
        <w:t xml:space="preserve"> events</w:t>
      </w:r>
      <w:r w:rsidR="008F5DA5" w:rsidRPr="001D6967">
        <w:rPr>
          <w:i w:val="0"/>
          <w:noProof/>
          <w:color w:val="auto"/>
          <w:sz w:val="24"/>
          <w:szCs w:val="24"/>
        </w:rPr>
        <w:t xml:space="preserve"> </w:t>
      </w:r>
      <w:r w:rsidRPr="001D6967">
        <w:rPr>
          <w:i w:val="0"/>
          <w:noProof/>
          <w:color w:val="auto"/>
          <w:sz w:val="24"/>
          <w:szCs w:val="24"/>
        </w:rPr>
        <w:t>derived from the semi-distributed and distributed pooled calibration</w:t>
      </w:r>
      <w:r w:rsidR="00EC4650" w:rsidRPr="001D6967">
        <w:rPr>
          <w:i w:val="0"/>
          <w:noProof/>
          <w:color w:val="auto"/>
          <w:sz w:val="24"/>
          <w:szCs w:val="24"/>
        </w:rPr>
        <w:t>s</w:t>
      </w:r>
      <w:r w:rsidR="006079C4" w:rsidRPr="001D6967">
        <w:rPr>
          <w:i w:val="0"/>
          <w:noProof/>
          <w:color w:val="auto"/>
          <w:sz w:val="24"/>
          <w:szCs w:val="24"/>
        </w:rPr>
        <w:t>.</w:t>
      </w:r>
      <w:r w:rsidRPr="001D6967">
        <w:rPr>
          <w:i w:val="0"/>
          <w:noProof/>
          <w:color w:val="auto"/>
          <w:sz w:val="24"/>
          <w:szCs w:val="24"/>
        </w:rPr>
        <w:t xml:space="preserve"> </w:t>
      </w:r>
      <w:r w:rsidR="00810247" w:rsidRPr="001D6967">
        <w:rPr>
          <w:i w:val="0"/>
          <w:noProof/>
          <w:color w:val="auto"/>
          <w:sz w:val="24"/>
          <w:szCs w:val="24"/>
        </w:rPr>
        <w:t xml:space="preserve">The uncertainty range is from 50 trials of the model calibration. </w:t>
      </w:r>
    </w:p>
    <w:p w14:paraId="016F61BA" w14:textId="24423BCC" w:rsidR="000E3453" w:rsidRPr="001D6967" w:rsidRDefault="000E3453">
      <w:pPr>
        <w:spacing w:line="259" w:lineRule="auto"/>
        <w:jc w:val="left"/>
        <w:rPr>
          <w:szCs w:val="24"/>
        </w:rPr>
      </w:pPr>
      <w:r w:rsidRPr="001D6967">
        <w:rPr>
          <w:szCs w:val="24"/>
        </w:rPr>
        <w:br w:type="page"/>
      </w:r>
    </w:p>
    <w:p w14:paraId="661AE1E3" w14:textId="0E47E2E4" w:rsidR="00690A0D" w:rsidRDefault="00A12A76" w:rsidP="00AA1213">
      <w:pPr>
        <w:keepNext/>
        <w:jc w:val="left"/>
        <w:rPr>
          <w:ins w:id="1060" w:author="Wi" w:date="2014-11-04T08:54:00Z"/>
        </w:rPr>
      </w:pPr>
      <w:del w:id="1061" w:author="Wi" w:date="2014-11-04T08:54:00Z">
        <w:r w:rsidDel="00747229">
          <w:rPr>
            <w:noProof/>
          </w:rPr>
          <w:drawing>
            <wp:inline distT="0" distB="0" distL="0" distR="0" wp14:anchorId="2779B57F" wp14:editId="76D800D8">
              <wp:extent cx="5943600" cy="39757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ig12_Dakah_100yrFloodCV.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3600" cy="3975735"/>
                      </a:xfrm>
                      <a:prstGeom prst="rect">
                        <a:avLst/>
                      </a:prstGeom>
                    </pic:spPr>
                  </pic:pic>
                </a:graphicData>
              </a:graphic>
            </wp:inline>
          </w:drawing>
        </w:r>
      </w:del>
    </w:p>
    <w:p w14:paraId="4E39A84A" w14:textId="1EA3BD3A" w:rsidR="00747229" w:rsidRDefault="00747229" w:rsidP="00AA1213">
      <w:pPr>
        <w:keepNext/>
        <w:jc w:val="left"/>
      </w:pPr>
      <w:ins w:id="1062" w:author="Wi" w:date="2014-11-04T08:54:00Z">
        <w:r w:rsidRPr="00747229">
          <w:rPr>
            <w:noProof/>
          </w:rPr>
          <w:drawing>
            <wp:inline distT="0" distB="0" distL="0" distR="0" wp14:anchorId="2F1C9B67" wp14:editId="140777AB">
              <wp:extent cx="5943600" cy="3992601"/>
              <wp:effectExtent l="0" t="0" r="0" b="8255"/>
              <wp:docPr id="2" name="Picture 2" descr="E:\MultiSiteCalibration\FIGURE\Revised\Fig12_Dakah_100yrFloodCV_revis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MultiSiteCalibration\FIGURE\Revised\Fig12_Dakah_100yrFloodCV_revised.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3600" cy="3992601"/>
                      </a:xfrm>
                      <a:prstGeom prst="rect">
                        <a:avLst/>
                      </a:prstGeom>
                      <a:noFill/>
                      <a:ln>
                        <a:noFill/>
                      </a:ln>
                    </pic:spPr>
                  </pic:pic>
                </a:graphicData>
              </a:graphic>
            </wp:inline>
          </w:drawing>
        </w:r>
      </w:ins>
    </w:p>
    <w:p w14:paraId="369D45D4" w14:textId="2899A050" w:rsidR="000450D6" w:rsidRPr="00AC580E" w:rsidRDefault="007B5C8A" w:rsidP="00D57A4A">
      <w:pPr>
        <w:pStyle w:val="Caption"/>
        <w:spacing w:line="360" w:lineRule="auto"/>
        <w:rPr>
          <w:i w:val="0"/>
          <w:color w:val="auto"/>
          <w:sz w:val="24"/>
        </w:rPr>
      </w:pPr>
      <w:bookmarkStart w:id="1063" w:name="_Ref393504770"/>
      <w:r w:rsidRPr="00AC580E">
        <w:rPr>
          <w:i w:val="0"/>
          <w:color w:val="auto"/>
          <w:sz w:val="24"/>
        </w:rPr>
        <w:t xml:space="preserve">Figure </w:t>
      </w:r>
      <w:bookmarkEnd w:id="1063"/>
      <w:del w:id="1064" w:author="Wi" w:date="2014-11-12T08:34:00Z">
        <w:r w:rsidR="0030422F" w:rsidDel="00C77D65">
          <w:rPr>
            <w:i w:val="0"/>
            <w:color w:val="auto"/>
            <w:sz w:val="24"/>
          </w:rPr>
          <w:delText>12</w:delText>
        </w:r>
      </w:del>
      <w:ins w:id="1065" w:author="Wi" w:date="2014-11-12T08:34:00Z">
        <w:r w:rsidR="00C77D65">
          <w:rPr>
            <w:i w:val="0"/>
            <w:color w:val="auto"/>
            <w:sz w:val="24"/>
          </w:rPr>
          <w:t>13</w:t>
        </w:r>
      </w:ins>
      <w:r w:rsidR="0030422F">
        <w:rPr>
          <w:i w:val="0"/>
          <w:color w:val="auto"/>
          <w:sz w:val="24"/>
        </w:rPr>
        <w:t>.</w:t>
      </w:r>
      <w:r w:rsidR="00AC580E" w:rsidRPr="00AC580E">
        <w:rPr>
          <w:i w:val="0"/>
          <w:noProof/>
          <w:color w:val="auto"/>
          <w:sz w:val="24"/>
        </w:rPr>
        <w:t xml:space="preserve"> </w:t>
      </w:r>
      <w:ins w:id="1066" w:author="Wi" w:date="2014-11-04T08:21:00Z">
        <w:r w:rsidR="002F42D5">
          <w:rPr>
            <w:i w:val="0"/>
            <w:noProof/>
            <w:color w:val="auto"/>
            <w:sz w:val="24"/>
          </w:rPr>
          <w:t>Uncertainties</w:t>
        </w:r>
        <w:r w:rsidR="003A64FB">
          <w:rPr>
            <w:i w:val="0"/>
            <w:noProof/>
            <w:color w:val="auto"/>
            <w:sz w:val="24"/>
          </w:rPr>
          <w:t xml:space="preserve"> in </w:t>
        </w:r>
      </w:ins>
      <w:ins w:id="1067" w:author="Wi" w:date="2014-11-11T16:20:00Z">
        <w:r w:rsidR="00B3304D">
          <w:rPr>
            <w:i w:val="0"/>
            <w:noProof/>
            <w:color w:val="auto"/>
            <w:sz w:val="24"/>
          </w:rPr>
          <w:t>100-year daily flood</w:t>
        </w:r>
      </w:ins>
      <w:ins w:id="1068" w:author="Wi" w:date="2014-11-04T08:21:00Z">
        <w:r w:rsidR="003A64FB">
          <w:rPr>
            <w:i w:val="0"/>
            <w:noProof/>
            <w:color w:val="auto"/>
            <w:sz w:val="24"/>
          </w:rPr>
          <w:t xml:space="preserve"> estimates for 2050s </w:t>
        </w:r>
      </w:ins>
      <w:del w:id="1069" w:author="Wi" w:date="2014-11-04T08:58:00Z">
        <w:r w:rsidR="00D92807" w:rsidDel="002F42D5">
          <w:rPr>
            <w:i w:val="0"/>
            <w:noProof/>
            <w:color w:val="auto"/>
            <w:sz w:val="24"/>
          </w:rPr>
          <w:delText>Impact of three u</w:delText>
        </w:r>
        <w:r w:rsidR="00D57A4A" w:rsidDel="002F42D5">
          <w:rPr>
            <w:i w:val="0"/>
            <w:noProof/>
            <w:color w:val="auto"/>
            <w:sz w:val="24"/>
          </w:rPr>
          <w:delText>ncertaint</w:delText>
        </w:r>
      </w:del>
      <w:del w:id="1070" w:author="Wi" w:date="2014-11-04T08:06:00Z">
        <w:r w:rsidR="00D57A4A" w:rsidDel="005F72DD">
          <w:rPr>
            <w:i w:val="0"/>
            <w:noProof/>
            <w:color w:val="auto"/>
            <w:sz w:val="24"/>
          </w:rPr>
          <w:delText>ies</w:delText>
        </w:r>
      </w:del>
      <w:del w:id="1071" w:author="Wi" w:date="2014-11-04T08:58:00Z">
        <w:r w:rsidR="00AC580E" w:rsidRPr="00AC580E" w:rsidDel="002F42D5">
          <w:rPr>
            <w:i w:val="0"/>
            <w:noProof/>
            <w:color w:val="auto"/>
            <w:sz w:val="24"/>
          </w:rPr>
          <w:delText xml:space="preserve"> </w:delText>
        </w:r>
        <w:r w:rsidR="00D92807" w:rsidDel="002F42D5">
          <w:rPr>
            <w:i w:val="0"/>
            <w:noProof/>
            <w:color w:val="auto"/>
            <w:sz w:val="24"/>
          </w:rPr>
          <w:delText>on</w:delText>
        </w:r>
        <w:r w:rsidR="005754C7" w:rsidDel="002F42D5">
          <w:rPr>
            <w:i w:val="0"/>
            <w:noProof/>
            <w:color w:val="auto"/>
            <w:sz w:val="24"/>
          </w:rPr>
          <w:delText xml:space="preserve"> 100-year flood event</w:delText>
        </w:r>
      </w:del>
      <w:del w:id="1072" w:author="Wi" w:date="2014-11-04T08:07:00Z">
        <w:r w:rsidR="005754C7" w:rsidDel="005F72DD">
          <w:rPr>
            <w:i w:val="0"/>
            <w:noProof/>
            <w:color w:val="auto"/>
            <w:sz w:val="24"/>
          </w:rPr>
          <w:delText>s</w:delText>
        </w:r>
      </w:del>
      <w:del w:id="1073" w:author="Wi" w:date="2014-11-04T08:58:00Z">
        <w:r w:rsidR="005754C7" w:rsidDel="002F42D5">
          <w:rPr>
            <w:i w:val="0"/>
            <w:noProof/>
            <w:color w:val="auto"/>
            <w:sz w:val="24"/>
          </w:rPr>
          <w:delText xml:space="preserve"> </w:delText>
        </w:r>
      </w:del>
      <w:ins w:id="1074" w:author="Wi" w:date="2014-11-04T08:13:00Z">
        <w:r w:rsidR="001B46A9">
          <w:rPr>
            <w:i w:val="0"/>
            <w:noProof/>
            <w:color w:val="auto"/>
            <w:sz w:val="24"/>
          </w:rPr>
          <w:t xml:space="preserve">are assessed using </w:t>
        </w:r>
      </w:ins>
      <w:del w:id="1075" w:author="Wi" w:date="2014-11-04T08:13:00Z">
        <w:r w:rsidR="005754C7" w:rsidDel="001B46A9">
          <w:rPr>
            <w:i w:val="0"/>
            <w:noProof/>
            <w:color w:val="auto"/>
            <w:sz w:val="24"/>
          </w:rPr>
          <w:delText xml:space="preserve">derived from </w:delText>
        </w:r>
      </w:del>
      <w:r w:rsidR="005754C7">
        <w:rPr>
          <w:i w:val="0"/>
          <w:noProof/>
          <w:color w:val="auto"/>
          <w:sz w:val="24"/>
        </w:rPr>
        <w:t>the Semi-Pooled and Dist-Pooled</w:t>
      </w:r>
      <w:r w:rsidR="00D57A4A">
        <w:rPr>
          <w:i w:val="0"/>
          <w:noProof/>
          <w:color w:val="auto"/>
          <w:sz w:val="24"/>
        </w:rPr>
        <w:t xml:space="preserve"> calibrations</w:t>
      </w:r>
      <w:r w:rsidR="005754C7">
        <w:rPr>
          <w:i w:val="0"/>
          <w:noProof/>
          <w:color w:val="auto"/>
          <w:sz w:val="24"/>
        </w:rPr>
        <w:t>.</w:t>
      </w:r>
      <w:ins w:id="1076" w:author="Wi" w:date="2014-11-04T08:58:00Z">
        <w:r w:rsidR="002F42D5">
          <w:rPr>
            <w:i w:val="0"/>
            <w:noProof/>
            <w:color w:val="auto"/>
            <w:sz w:val="24"/>
          </w:rPr>
          <w:t xml:space="preserve"> </w:t>
        </w:r>
        <w:r w:rsidR="002F42D5">
          <w:rPr>
            <w:i w:val="0"/>
            <w:color w:val="auto"/>
            <w:sz w:val="24"/>
          </w:rPr>
          <w:t>Uncertainties are evaluated by</w:t>
        </w:r>
      </w:ins>
      <w:ins w:id="1077" w:author="Wi" w:date="2014-11-04T09:01:00Z">
        <w:r w:rsidR="002F42D5">
          <w:rPr>
            <w:i w:val="0"/>
            <w:color w:val="auto"/>
            <w:sz w:val="24"/>
          </w:rPr>
          <w:t xml:space="preserve"> calculating</w:t>
        </w:r>
      </w:ins>
      <w:ins w:id="1078" w:author="Wi" w:date="2014-11-04T08:58:00Z">
        <w:r w:rsidR="002F42D5">
          <w:rPr>
            <w:i w:val="0"/>
            <w:color w:val="auto"/>
            <w:sz w:val="24"/>
          </w:rPr>
          <w:t xml:space="preserve"> coefficient of variation (CV) of </w:t>
        </w:r>
      </w:ins>
      <w:ins w:id="1079" w:author="Wi" w:date="2014-11-04T08:59:00Z">
        <w:r w:rsidR="002F42D5">
          <w:rPr>
            <w:i w:val="0"/>
            <w:color w:val="auto"/>
            <w:sz w:val="24"/>
          </w:rPr>
          <w:t>2050s</w:t>
        </w:r>
      </w:ins>
      <w:ins w:id="1080" w:author="Wi" w:date="2014-11-04T08:58:00Z">
        <w:r w:rsidR="002F42D5">
          <w:rPr>
            <w:i w:val="0"/>
            <w:color w:val="auto"/>
            <w:sz w:val="24"/>
          </w:rPr>
          <w:t xml:space="preserve"> </w:t>
        </w:r>
      </w:ins>
      <w:ins w:id="1081" w:author="Wi" w:date="2014-11-04T08:59:00Z">
        <w:r w:rsidR="002F42D5">
          <w:rPr>
            <w:i w:val="0"/>
            <w:color w:val="auto"/>
            <w:sz w:val="24"/>
          </w:rPr>
          <w:t>100-year flood estimates</w:t>
        </w:r>
      </w:ins>
      <w:ins w:id="1082" w:author="Wi" w:date="2014-11-04T08:58:00Z">
        <w:r w:rsidR="002F42D5">
          <w:rPr>
            <w:i w:val="0"/>
            <w:color w:val="auto"/>
            <w:sz w:val="24"/>
          </w:rPr>
          <w:t xml:space="preserve"> under </w:t>
        </w:r>
      </w:ins>
      <w:ins w:id="1083" w:author="Wi" w:date="2014-11-04T09:01:00Z">
        <w:r w:rsidR="002F42D5">
          <w:rPr>
            <w:i w:val="0"/>
            <w:color w:val="auto"/>
            <w:sz w:val="24"/>
          </w:rPr>
          <w:t>t</w:t>
        </w:r>
      </w:ins>
      <w:ins w:id="1084" w:author="Wi" w:date="2014-11-04T08:58:00Z">
        <w:r w:rsidR="002F42D5">
          <w:rPr>
            <w:i w:val="0"/>
            <w:color w:val="auto"/>
            <w:sz w:val="24"/>
          </w:rPr>
          <w:t>hree</w:t>
        </w:r>
        <w:r w:rsidR="002F42D5" w:rsidRPr="007B5C8A">
          <w:rPr>
            <w:i w:val="0"/>
            <w:color w:val="auto"/>
            <w:sz w:val="24"/>
          </w:rPr>
          <w:t xml:space="preserve"> uncertainty sources: </w:t>
        </w:r>
      </w:ins>
      <w:ins w:id="1085" w:author="Wi" w:date="2015-01-02T08:50:00Z">
        <w:r w:rsidR="004A6538">
          <w:rPr>
            <w:i w:val="0"/>
            <w:color w:val="auto"/>
            <w:sz w:val="24"/>
          </w:rPr>
          <w:t>calibration</w:t>
        </w:r>
      </w:ins>
      <w:ins w:id="1086" w:author="Wi" w:date="2014-11-04T08:58:00Z">
        <w:r w:rsidR="002F42D5">
          <w:rPr>
            <w:i w:val="0"/>
            <w:color w:val="auto"/>
            <w:sz w:val="24"/>
          </w:rPr>
          <w:t xml:space="preserve"> </w:t>
        </w:r>
        <w:r w:rsidR="002F42D5" w:rsidRPr="007B5C8A">
          <w:rPr>
            <w:i w:val="0"/>
            <w:color w:val="auto"/>
            <w:sz w:val="24"/>
          </w:rPr>
          <w:t>uncertainty</w:t>
        </w:r>
        <w:r w:rsidR="002F42D5">
          <w:rPr>
            <w:i w:val="0"/>
            <w:color w:val="auto"/>
            <w:sz w:val="24"/>
          </w:rPr>
          <w:t xml:space="preserve"> across 50 calibration trials </w:t>
        </w:r>
        <w:r w:rsidR="002F42D5" w:rsidRPr="007B5C8A">
          <w:rPr>
            <w:i w:val="0"/>
            <w:color w:val="auto"/>
            <w:sz w:val="24"/>
          </w:rPr>
          <w:t>(</w:t>
        </w:r>
        <w:r w:rsidR="002F42D5">
          <w:rPr>
            <w:i w:val="0"/>
            <w:color w:val="auto"/>
            <w:sz w:val="24"/>
          </w:rPr>
          <w:t>Par</w:t>
        </w:r>
        <w:r w:rsidR="002F42D5" w:rsidRPr="007B5C8A">
          <w:rPr>
            <w:i w:val="0"/>
            <w:color w:val="auto"/>
            <w:sz w:val="24"/>
          </w:rPr>
          <w:t xml:space="preserve">), </w:t>
        </w:r>
        <w:r w:rsidR="002F42D5">
          <w:rPr>
            <w:i w:val="0"/>
            <w:color w:val="auto"/>
            <w:sz w:val="24"/>
          </w:rPr>
          <w:t xml:space="preserve">climate </w:t>
        </w:r>
        <w:r w:rsidR="002F42D5" w:rsidRPr="007B5C8A">
          <w:rPr>
            <w:i w:val="0"/>
            <w:color w:val="auto"/>
            <w:sz w:val="24"/>
          </w:rPr>
          <w:t>uncertainty</w:t>
        </w:r>
        <w:r w:rsidR="002F42D5">
          <w:rPr>
            <w:i w:val="0"/>
            <w:color w:val="auto"/>
            <w:sz w:val="24"/>
          </w:rPr>
          <w:t xml:space="preserve"> across GCM projections</w:t>
        </w:r>
        <w:r w:rsidR="002F42D5" w:rsidRPr="007B5C8A">
          <w:rPr>
            <w:i w:val="0"/>
            <w:color w:val="auto"/>
            <w:sz w:val="24"/>
          </w:rPr>
          <w:t xml:space="preserve"> (</w:t>
        </w:r>
        <w:r w:rsidR="002F42D5">
          <w:rPr>
            <w:i w:val="0"/>
            <w:color w:val="auto"/>
            <w:sz w:val="24"/>
          </w:rPr>
          <w:t>Clim</w:t>
        </w:r>
        <w:r w:rsidR="002F42D5" w:rsidRPr="007B5C8A">
          <w:rPr>
            <w:i w:val="0"/>
            <w:color w:val="auto"/>
            <w:sz w:val="24"/>
          </w:rPr>
          <w:t>), and combined uncertainty (</w:t>
        </w:r>
        <w:r w:rsidR="002F42D5">
          <w:rPr>
            <w:i w:val="0"/>
            <w:color w:val="auto"/>
            <w:sz w:val="24"/>
          </w:rPr>
          <w:t>Joint</w:t>
        </w:r>
        <w:r w:rsidR="002F42D5" w:rsidRPr="007B5C8A">
          <w:rPr>
            <w:i w:val="0"/>
            <w:color w:val="auto"/>
            <w:sz w:val="24"/>
          </w:rPr>
          <w:t>).</w:t>
        </w:r>
      </w:ins>
    </w:p>
    <w:p w14:paraId="4A8CB1EA" w14:textId="77777777" w:rsidR="000450D6" w:rsidRDefault="000450D6" w:rsidP="00690A0D">
      <w:pPr>
        <w:spacing w:line="360" w:lineRule="auto"/>
        <w:jc w:val="left"/>
      </w:pPr>
      <w:r>
        <w:br w:type="page"/>
      </w:r>
    </w:p>
    <w:p w14:paraId="463CC8AD" w14:textId="77777777" w:rsidR="00FC33DA" w:rsidRDefault="004253A2" w:rsidP="00C768C6">
      <w:pPr>
        <w:pStyle w:val="Heading1"/>
        <w:jc w:val="left"/>
      </w:pPr>
      <w:r w:rsidRPr="00007D12">
        <w:t>Supplementa</w:t>
      </w:r>
      <w:r w:rsidR="00A6291D">
        <w:t>ry</w:t>
      </w:r>
      <w:r w:rsidRPr="00007D12">
        <w:t xml:space="preserve"> </w:t>
      </w:r>
      <w:r w:rsidR="00A6291D">
        <w:t>m</w:t>
      </w:r>
      <w:r w:rsidRPr="00007D12">
        <w:t>aterials</w:t>
      </w:r>
    </w:p>
    <w:p w14:paraId="7F1B3AC8" w14:textId="06811F39" w:rsidR="00DF41B5" w:rsidDel="00C77D65" w:rsidRDefault="003F3E7A" w:rsidP="00DF41B5">
      <w:pPr>
        <w:jc w:val="left"/>
        <w:rPr>
          <w:del w:id="1087" w:author="Wi" w:date="2014-11-12T08:34:00Z"/>
          <w:noProof/>
          <w:lang w:eastAsia="ko-KR"/>
        </w:rPr>
      </w:pPr>
      <w:del w:id="1088" w:author="Wi" w:date="2014-11-12T08:34:00Z">
        <w:r w:rsidDel="00C77D65">
          <w:rPr>
            <w:noProof/>
          </w:rPr>
          <w:drawing>
            <wp:inline distT="0" distB="0" distL="0" distR="0" wp14:anchorId="4E3075DC" wp14:editId="3D3AFDD6">
              <wp:extent cx="5943600" cy="57638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S1.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3600" cy="5763895"/>
                      </a:xfrm>
                      <a:prstGeom prst="rect">
                        <a:avLst/>
                      </a:prstGeom>
                    </pic:spPr>
                  </pic:pic>
                </a:graphicData>
              </a:graphic>
            </wp:inline>
          </w:drawing>
        </w:r>
      </w:del>
    </w:p>
    <w:p w14:paraId="439939C4" w14:textId="11885879" w:rsidR="00DF41B5" w:rsidDel="00C77D65" w:rsidRDefault="00DF41B5" w:rsidP="00DF41B5">
      <w:pPr>
        <w:rPr>
          <w:del w:id="1089" w:author="Wi" w:date="2014-11-12T08:34:00Z"/>
          <w:noProof/>
          <w:lang w:eastAsia="ko-KR"/>
        </w:rPr>
      </w:pPr>
      <w:del w:id="1090" w:author="Wi" w:date="2014-11-12T08:34:00Z">
        <w:r w:rsidRPr="00EA5448" w:rsidDel="00C77D65">
          <w:rPr>
            <w:noProof/>
            <w:lang w:eastAsia="ko-KR"/>
          </w:rPr>
          <w:delText>Figure S</w:delText>
        </w:r>
        <w:r w:rsidDel="00C77D65">
          <w:rPr>
            <w:noProof/>
            <w:lang w:eastAsia="ko-KR"/>
          </w:rPr>
          <w:delText>1</w:delText>
        </w:r>
        <w:r w:rsidRPr="00EA5448" w:rsidDel="00C77D65">
          <w:rPr>
            <w:noProof/>
            <w:lang w:eastAsia="ko-KR"/>
          </w:rPr>
          <w:delText>.</w:delText>
        </w:r>
        <w:r w:rsidDel="00C77D65">
          <w:rPr>
            <w:noProof/>
            <w:lang w:eastAsia="ko-KR"/>
          </w:rPr>
          <w:delText xml:space="preserve"> (a) Sub-basins corresponding to five gaging stations are used for the multisite calibrations. (b) Two sub-basins (Kama and Asmar) are assumed to be ungaged and used for evaluating the calibration approaches.</w:delText>
        </w:r>
      </w:del>
    </w:p>
    <w:p w14:paraId="45448EFE" w14:textId="24DD06AB" w:rsidR="00DF41B5" w:rsidRDefault="00DF41B5">
      <w:pPr>
        <w:spacing w:line="259" w:lineRule="auto"/>
        <w:jc w:val="left"/>
        <w:rPr>
          <w:noProof/>
          <w:lang w:eastAsia="ko-KR"/>
        </w:rPr>
      </w:pPr>
      <w:r>
        <w:rPr>
          <w:noProof/>
          <w:lang w:eastAsia="ko-KR"/>
        </w:rPr>
        <w:br w:type="page"/>
      </w:r>
    </w:p>
    <w:p w14:paraId="37665823" w14:textId="2D60933A" w:rsidR="001A1E90" w:rsidRDefault="009A072C" w:rsidP="00D92932">
      <w:pPr>
        <w:keepNext/>
        <w:jc w:val="left"/>
      </w:pPr>
      <w:r>
        <w:rPr>
          <w:noProof/>
        </w:rPr>
        <w:drawing>
          <wp:inline distT="0" distB="0" distL="0" distR="0" wp14:anchorId="6CFCE432" wp14:editId="079C87EB">
            <wp:extent cx="5943600" cy="23164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S2.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3600" cy="2316480"/>
                    </a:xfrm>
                    <a:prstGeom prst="rect">
                      <a:avLst/>
                    </a:prstGeom>
                  </pic:spPr>
                </pic:pic>
              </a:graphicData>
            </a:graphic>
          </wp:inline>
        </w:drawing>
      </w:r>
    </w:p>
    <w:p w14:paraId="1AE9B430" w14:textId="42D2E05C" w:rsidR="00807BB2" w:rsidRPr="001A1E90" w:rsidRDefault="0050485F" w:rsidP="006079C4">
      <w:pPr>
        <w:pStyle w:val="Caption"/>
        <w:spacing w:line="360" w:lineRule="auto"/>
        <w:rPr>
          <w:rFonts w:cs="Times New Roman"/>
          <w:i w:val="0"/>
          <w:color w:val="auto"/>
          <w:sz w:val="24"/>
        </w:rPr>
      </w:pPr>
      <w:bookmarkStart w:id="1091" w:name="_Ref390166329"/>
      <w:r w:rsidRPr="00A425F3">
        <w:rPr>
          <w:rFonts w:cs="Times New Roman"/>
          <w:i w:val="0"/>
          <w:color w:val="auto"/>
          <w:sz w:val="24"/>
        </w:rPr>
        <w:t xml:space="preserve">Figure </w:t>
      </w:r>
      <w:bookmarkEnd w:id="1091"/>
      <w:del w:id="1092" w:author="Wi" w:date="2014-11-12T08:38:00Z">
        <w:r w:rsidR="0005112F" w:rsidDel="003F23BB">
          <w:rPr>
            <w:rFonts w:cs="Times New Roman"/>
            <w:i w:val="0"/>
            <w:color w:val="auto"/>
            <w:sz w:val="24"/>
          </w:rPr>
          <w:delText>S</w:delText>
        </w:r>
        <w:r w:rsidR="00DF41B5" w:rsidDel="003F23BB">
          <w:rPr>
            <w:rFonts w:cs="Times New Roman"/>
            <w:i w:val="0"/>
            <w:color w:val="auto"/>
            <w:sz w:val="24"/>
          </w:rPr>
          <w:delText>2</w:delText>
        </w:r>
      </w:del>
      <w:ins w:id="1093" w:author="Wi" w:date="2014-11-12T08:38:00Z">
        <w:r w:rsidR="003F23BB">
          <w:rPr>
            <w:rFonts w:cs="Times New Roman"/>
            <w:i w:val="0"/>
            <w:color w:val="auto"/>
            <w:sz w:val="24"/>
          </w:rPr>
          <w:t>S1</w:t>
        </w:r>
      </w:ins>
      <w:r w:rsidR="001E0A95">
        <w:rPr>
          <w:rFonts w:cs="Times New Roman"/>
          <w:i w:val="0"/>
          <w:color w:val="auto"/>
          <w:sz w:val="24"/>
        </w:rPr>
        <w:t>.</w:t>
      </w:r>
      <w:r w:rsidR="00A425F3" w:rsidRPr="00A425F3">
        <w:rPr>
          <w:rFonts w:cs="Times New Roman"/>
          <w:i w:val="0"/>
          <w:color w:val="auto"/>
          <w:sz w:val="24"/>
        </w:rPr>
        <w:t xml:space="preserve"> </w:t>
      </w:r>
      <w:r w:rsidR="00336224">
        <w:rPr>
          <w:rFonts w:cs="Times New Roman"/>
          <w:i w:val="0"/>
          <w:color w:val="auto"/>
          <w:sz w:val="24"/>
        </w:rPr>
        <w:t xml:space="preserve">Comparison of </w:t>
      </w:r>
      <w:del w:id="1094" w:author="Wi" w:date="2014-11-05T09:44:00Z">
        <w:r w:rsidR="00336224" w:rsidDel="004807AD">
          <w:rPr>
            <w:rFonts w:cs="Times New Roman"/>
            <w:i w:val="0"/>
            <w:color w:val="auto"/>
            <w:sz w:val="24"/>
          </w:rPr>
          <w:delText xml:space="preserve">climatology of </w:delText>
        </w:r>
      </w:del>
      <w:r w:rsidR="00336224">
        <w:rPr>
          <w:rFonts w:cs="Times New Roman"/>
          <w:i w:val="0"/>
          <w:color w:val="auto"/>
          <w:sz w:val="24"/>
        </w:rPr>
        <w:t xml:space="preserve">basin-wise </w:t>
      </w:r>
      <w:ins w:id="1095" w:author="Wi" w:date="2014-11-05T09:44:00Z">
        <w:r w:rsidR="004807AD">
          <w:rPr>
            <w:rFonts w:cs="Times New Roman"/>
            <w:i w:val="0"/>
            <w:color w:val="auto"/>
            <w:sz w:val="24"/>
          </w:rPr>
          <w:t xml:space="preserve">average </w:t>
        </w:r>
      </w:ins>
      <w:r w:rsidR="00336224">
        <w:rPr>
          <w:rFonts w:cs="Times New Roman"/>
          <w:i w:val="0"/>
          <w:color w:val="auto"/>
          <w:sz w:val="24"/>
        </w:rPr>
        <w:t>monthly precipitation and temperature for the</w:t>
      </w:r>
      <w:r w:rsidRPr="00A425F3">
        <w:rPr>
          <w:rFonts w:cs="Times New Roman"/>
          <w:i w:val="0"/>
          <w:color w:val="auto"/>
          <w:sz w:val="24"/>
        </w:rPr>
        <w:t xml:space="preserve"> Kabul River basin</w:t>
      </w:r>
      <w:r w:rsidR="006079C4">
        <w:rPr>
          <w:rFonts w:cs="Times New Roman"/>
          <w:i w:val="0"/>
          <w:color w:val="auto"/>
          <w:sz w:val="24"/>
        </w:rPr>
        <w:t>.</w:t>
      </w:r>
      <w:ins w:id="1096" w:author="Wi" w:date="2014-12-27T16:03:00Z">
        <w:r w:rsidR="00FA21AA">
          <w:rPr>
            <w:rFonts w:cs="Times New Roman"/>
            <w:i w:val="0"/>
            <w:color w:val="auto"/>
            <w:sz w:val="24"/>
          </w:rPr>
          <w:t xml:space="preserve"> Sources of data sets: APHRODITE (</w:t>
        </w:r>
      </w:ins>
      <w:ins w:id="1097" w:author="Wi" w:date="2014-12-27T16:04:00Z">
        <w:r w:rsidR="00FA21AA">
          <w:rPr>
            <w:rFonts w:cs="Times New Roman"/>
            <w:i w:val="0"/>
            <w:color w:val="auto"/>
            <w:sz w:val="24"/>
          </w:rPr>
          <w:t xml:space="preserve">Asian Precipitation High-Resolved Observational Data Integration Towards </w:t>
        </w:r>
      </w:ins>
      <w:ins w:id="1098" w:author="Wi" w:date="2014-12-27T16:06:00Z">
        <w:r w:rsidR="00FA21AA">
          <w:rPr>
            <w:rFonts w:cs="Times New Roman"/>
            <w:i w:val="0"/>
            <w:color w:val="auto"/>
            <w:sz w:val="24"/>
          </w:rPr>
          <w:t xml:space="preserve">Evaluation), CRU (Climatic Research Unit), GPCC </w:t>
        </w:r>
      </w:ins>
      <w:ins w:id="1099" w:author="Wi" w:date="2014-12-27T16:07:00Z">
        <w:r w:rsidR="00FA21AA">
          <w:rPr>
            <w:rFonts w:cs="Times New Roman"/>
            <w:i w:val="0"/>
            <w:color w:val="auto"/>
            <w:sz w:val="24"/>
          </w:rPr>
          <w:t>(</w:t>
        </w:r>
      </w:ins>
      <w:ins w:id="1100" w:author="Wi" w:date="2014-12-27T16:06:00Z">
        <w:r w:rsidR="00FA21AA">
          <w:rPr>
            <w:rFonts w:cs="Times New Roman"/>
            <w:i w:val="0"/>
            <w:color w:val="auto"/>
            <w:sz w:val="24"/>
          </w:rPr>
          <w:t>Global Precipitation Climatology Centre</w:t>
        </w:r>
      </w:ins>
      <w:ins w:id="1101" w:author="Wi" w:date="2014-12-27T16:07:00Z">
        <w:r w:rsidR="00FA21AA">
          <w:rPr>
            <w:rFonts w:cs="Times New Roman"/>
            <w:i w:val="0"/>
            <w:color w:val="auto"/>
            <w:sz w:val="24"/>
          </w:rPr>
          <w:t>)</w:t>
        </w:r>
      </w:ins>
      <w:ins w:id="1102" w:author="Wi" w:date="2014-12-27T16:06:00Z">
        <w:r w:rsidR="00FA21AA">
          <w:rPr>
            <w:rFonts w:cs="Times New Roman"/>
            <w:i w:val="0"/>
            <w:color w:val="auto"/>
            <w:sz w:val="24"/>
          </w:rPr>
          <w:t>, UD (University of Delaware).</w:t>
        </w:r>
      </w:ins>
    </w:p>
    <w:p w14:paraId="55360531" w14:textId="0B10C0B3" w:rsidR="00DF41B5" w:rsidRDefault="006F2B50" w:rsidP="00DF41B5">
      <w:pPr>
        <w:jc w:val="left"/>
        <w:rPr>
          <w:noProof/>
          <w:lang w:eastAsia="ko-KR"/>
        </w:rPr>
      </w:pPr>
      <w:r>
        <w:rPr>
          <w:noProof/>
          <w:lang w:eastAsia="ko-KR"/>
        </w:rPr>
        <w:br w:type="page"/>
      </w:r>
    </w:p>
    <w:p w14:paraId="36E49C69" w14:textId="16419B4D" w:rsidR="001A1E90" w:rsidRDefault="008B0DAA" w:rsidP="00C768C6">
      <w:pPr>
        <w:keepNext/>
        <w:jc w:val="left"/>
      </w:pPr>
      <w:r>
        <w:rPr>
          <w:noProof/>
        </w:rPr>
        <w:drawing>
          <wp:inline distT="0" distB="0" distL="0" distR="0" wp14:anchorId="6DEF8B79" wp14:editId="1D809F15">
            <wp:extent cx="5943600" cy="3562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S3.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3600" cy="3562350"/>
                    </a:xfrm>
                    <a:prstGeom prst="rect">
                      <a:avLst/>
                    </a:prstGeom>
                  </pic:spPr>
                </pic:pic>
              </a:graphicData>
            </a:graphic>
          </wp:inline>
        </w:drawing>
      </w:r>
    </w:p>
    <w:p w14:paraId="7FBF715B" w14:textId="4DE6446F" w:rsidR="00EA5448" w:rsidRDefault="00A51B89" w:rsidP="001A1E90">
      <w:pPr>
        <w:pStyle w:val="Caption"/>
        <w:spacing w:line="360" w:lineRule="auto"/>
        <w:rPr>
          <w:i w:val="0"/>
          <w:color w:val="auto"/>
          <w:sz w:val="24"/>
          <w:lang w:eastAsia="ko-KR"/>
        </w:rPr>
      </w:pPr>
      <w:bookmarkStart w:id="1103" w:name="_Ref393796536"/>
      <w:r w:rsidRPr="00A51B89">
        <w:rPr>
          <w:i w:val="0"/>
          <w:color w:val="auto"/>
          <w:sz w:val="24"/>
        </w:rPr>
        <w:t xml:space="preserve">Figure </w:t>
      </w:r>
      <w:bookmarkEnd w:id="1103"/>
      <w:del w:id="1104" w:author="Wi" w:date="2014-11-12T08:38:00Z">
        <w:r w:rsidR="0005112F" w:rsidDel="003F23BB">
          <w:rPr>
            <w:i w:val="0"/>
            <w:color w:val="auto"/>
            <w:sz w:val="24"/>
          </w:rPr>
          <w:delText>S</w:delText>
        </w:r>
        <w:r w:rsidR="00B341CE" w:rsidDel="003F23BB">
          <w:rPr>
            <w:i w:val="0"/>
            <w:color w:val="auto"/>
            <w:sz w:val="24"/>
          </w:rPr>
          <w:delText>3</w:delText>
        </w:r>
      </w:del>
      <w:ins w:id="1105" w:author="Wi" w:date="2014-11-12T08:38:00Z">
        <w:r w:rsidR="003F23BB">
          <w:rPr>
            <w:i w:val="0"/>
            <w:color w:val="auto"/>
            <w:sz w:val="24"/>
          </w:rPr>
          <w:t>S2</w:t>
        </w:r>
      </w:ins>
      <w:r w:rsidR="001E0A95">
        <w:rPr>
          <w:i w:val="0"/>
          <w:color w:val="auto"/>
          <w:sz w:val="24"/>
        </w:rPr>
        <w:t>.</w:t>
      </w:r>
      <w:r w:rsidRPr="00A51B89">
        <w:rPr>
          <w:i w:val="0"/>
          <w:color w:val="auto"/>
          <w:sz w:val="24"/>
        </w:rPr>
        <w:t xml:space="preserve"> </w:t>
      </w:r>
      <w:r w:rsidR="005F5A0C" w:rsidRPr="00A51B89">
        <w:rPr>
          <w:i w:val="0"/>
          <w:color w:val="auto"/>
          <w:sz w:val="24"/>
          <w:szCs w:val="24"/>
          <w:lang w:eastAsia="ko-KR"/>
        </w:rPr>
        <w:t>Glacial</w:t>
      </w:r>
      <w:r w:rsidR="005F5A0C" w:rsidRPr="00A51B89">
        <w:rPr>
          <w:i w:val="0"/>
          <w:color w:val="auto"/>
          <w:sz w:val="24"/>
          <w:lang w:eastAsia="ko-KR"/>
        </w:rPr>
        <w:t xml:space="preserve"> coverage in the Kabul River basin based on the Randolph Glacier Inventory </w:t>
      </w:r>
      <w:r w:rsidR="003920F0">
        <w:rPr>
          <w:i w:val="0"/>
          <w:color w:val="auto"/>
          <w:sz w:val="24"/>
          <w:lang w:eastAsia="ko-KR"/>
        </w:rPr>
        <w:t xml:space="preserve">version </w:t>
      </w:r>
      <w:r w:rsidR="005F5A0C" w:rsidRPr="00A51B89">
        <w:rPr>
          <w:i w:val="0"/>
          <w:color w:val="auto"/>
          <w:sz w:val="24"/>
          <w:lang w:eastAsia="ko-KR"/>
        </w:rPr>
        <w:t>3.2. Glacier volume scaling relationship proposed by Grinsted (2013) is applied to derive glacier volume. Numbers in red represent glacier depths in meter of water for grid cells containing glaciers.</w:t>
      </w:r>
    </w:p>
    <w:p w14:paraId="1E9E5D06" w14:textId="77777777" w:rsidR="00EA5448" w:rsidRDefault="00EA5448">
      <w:pPr>
        <w:spacing w:line="259" w:lineRule="auto"/>
        <w:jc w:val="left"/>
        <w:rPr>
          <w:ins w:id="1106" w:author="Wi" w:date="2015-01-02T09:15:00Z"/>
          <w:lang w:eastAsia="ko-KR"/>
        </w:rPr>
      </w:pPr>
      <w:r w:rsidRPr="00EA5448">
        <w:rPr>
          <w:lang w:eastAsia="ko-KR"/>
        </w:rPr>
        <w:br w:type="page"/>
      </w:r>
    </w:p>
    <w:p w14:paraId="141F8EB9" w14:textId="77777777" w:rsidR="000107F7" w:rsidRDefault="000107F7">
      <w:pPr>
        <w:spacing w:line="259" w:lineRule="auto"/>
        <w:jc w:val="left"/>
        <w:rPr>
          <w:ins w:id="1107" w:author="Wi" w:date="2015-01-02T09:15:00Z"/>
          <w:lang w:eastAsia="ko-KR"/>
        </w:rPr>
      </w:pPr>
      <w:ins w:id="1108" w:author="Wi" w:date="2015-01-02T09:15:00Z">
        <w:r w:rsidRPr="005016F9">
          <w:rPr>
            <w:rFonts w:cs="Times New Roman"/>
            <w:noProof/>
            <w:szCs w:val="19"/>
          </w:rPr>
          <w:drawing>
            <wp:inline distT="0" distB="0" distL="0" distR="0" wp14:anchorId="1A521B55" wp14:editId="2EEF1213">
              <wp:extent cx="5943600" cy="3500120"/>
              <wp:effectExtent l="0" t="0" r="0" b="5080"/>
              <wp:docPr id="8" name="Picture 8" descr="C:\Users\Wi\Desktop\HESS_revision\Figure_LumpHUM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i\Desktop\HESS_revision\Figure_LumpHUMOD.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43600" cy="3500120"/>
                      </a:xfrm>
                      <a:prstGeom prst="rect">
                        <a:avLst/>
                      </a:prstGeom>
                      <a:noFill/>
                      <a:ln>
                        <a:noFill/>
                      </a:ln>
                    </pic:spPr>
                  </pic:pic>
                </a:graphicData>
              </a:graphic>
            </wp:inline>
          </w:drawing>
        </w:r>
      </w:ins>
    </w:p>
    <w:p w14:paraId="1EC39439" w14:textId="77777777" w:rsidR="000107F7" w:rsidRDefault="000107F7" w:rsidP="000107F7">
      <w:pPr>
        <w:spacing w:line="259" w:lineRule="auto"/>
        <w:rPr>
          <w:ins w:id="1109" w:author="Wi" w:date="2015-01-02T09:16:00Z"/>
          <w:rFonts w:cs="Times New Roman"/>
          <w:szCs w:val="19"/>
        </w:rPr>
      </w:pPr>
      <w:ins w:id="1110" w:author="Wi" w:date="2015-01-02T09:15:00Z">
        <w:r w:rsidRPr="000107F7">
          <w:rPr>
            <w:rFonts w:cs="Times New Roman"/>
            <w:szCs w:val="19"/>
          </w:rPr>
          <w:t>Figure S</w:t>
        </w:r>
        <w:r>
          <w:rPr>
            <w:rFonts w:cs="Times New Roman"/>
            <w:szCs w:val="19"/>
          </w:rPr>
          <w:t>3</w:t>
        </w:r>
        <w:r w:rsidRPr="00D736BB">
          <w:rPr>
            <w:rFonts w:cs="Times New Roman"/>
            <w:szCs w:val="19"/>
          </w:rPr>
          <w:t>. (a) Basin outlet (Dakah) simulations of HYMOD and MYMOD_DS (with the lumped parameterization) from 50 trials of calibration. The Box plots provide the performance evaluation on 50 simulations of both models for both calibration and validation periods. (b) Performances of the models at the interior points of the watershed are assessed.</w:t>
        </w:r>
      </w:ins>
    </w:p>
    <w:p w14:paraId="52DC22CF" w14:textId="501A0D7F" w:rsidR="000107F7" w:rsidRDefault="000107F7" w:rsidP="000107F7">
      <w:pPr>
        <w:spacing w:line="259" w:lineRule="auto"/>
        <w:rPr>
          <w:ins w:id="1111" w:author="Wi" w:date="2015-01-02T09:15:00Z"/>
          <w:lang w:eastAsia="ko-KR"/>
        </w:rPr>
      </w:pPr>
      <w:ins w:id="1112" w:author="Wi" w:date="2015-01-02T09:15:00Z">
        <w:r>
          <w:rPr>
            <w:lang w:eastAsia="ko-KR"/>
          </w:rPr>
          <w:br w:type="page"/>
        </w:r>
      </w:ins>
    </w:p>
    <w:p w14:paraId="10FBAA21" w14:textId="146FB0D8" w:rsidR="000107F7" w:rsidRPr="00EA5448" w:rsidRDefault="000107F7">
      <w:pPr>
        <w:spacing w:line="259" w:lineRule="auto"/>
        <w:jc w:val="left"/>
        <w:rPr>
          <w:iCs/>
          <w:szCs w:val="18"/>
          <w:lang w:eastAsia="ko-KR"/>
        </w:rPr>
      </w:pPr>
    </w:p>
    <w:p w14:paraId="3551C6A7" w14:textId="5AAACBE4" w:rsidR="00EA5448" w:rsidRPr="00EA5448" w:rsidRDefault="00262B5A" w:rsidP="00EA5448">
      <w:pPr>
        <w:pStyle w:val="Caption"/>
        <w:spacing w:line="480" w:lineRule="auto"/>
        <w:jc w:val="center"/>
        <w:rPr>
          <w:i w:val="0"/>
          <w:noProof/>
          <w:color w:val="auto"/>
          <w:sz w:val="24"/>
          <w:lang w:eastAsia="ko-KR"/>
        </w:rPr>
      </w:pPr>
      <w:r>
        <w:rPr>
          <w:i w:val="0"/>
          <w:noProof/>
          <w:color w:val="auto"/>
          <w:sz w:val="24"/>
        </w:rPr>
        <w:drawing>
          <wp:inline distT="0" distB="0" distL="0" distR="0" wp14:anchorId="655CDB7E" wp14:editId="2C97466C">
            <wp:extent cx="5943600" cy="442531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S4.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943600" cy="4425315"/>
                    </a:xfrm>
                    <a:prstGeom prst="rect">
                      <a:avLst/>
                    </a:prstGeom>
                  </pic:spPr>
                </pic:pic>
              </a:graphicData>
            </a:graphic>
          </wp:inline>
        </w:drawing>
      </w:r>
    </w:p>
    <w:p w14:paraId="58969372" w14:textId="5985D067" w:rsidR="00EA5448" w:rsidRDefault="00EA5448" w:rsidP="00EA5448">
      <w:pPr>
        <w:pStyle w:val="Caption"/>
        <w:spacing w:line="360" w:lineRule="auto"/>
        <w:rPr>
          <w:i w:val="0"/>
          <w:noProof/>
          <w:color w:val="auto"/>
          <w:sz w:val="24"/>
          <w:lang w:eastAsia="ko-KR"/>
        </w:rPr>
      </w:pPr>
      <w:r w:rsidRPr="00EA5448">
        <w:rPr>
          <w:i w:val="0"/>
          <w:noProof/>
          <w:color w:val="auto"/>
          <w:sz w:val="24"/>
          <w:lang w:eastAsia="ko-KR"/>
        </w:rPr>
        <w:t>Figure S</w:t>
      </w:r>
      <w:r w:rsidR="00B341CE">
        <w:rPr>
          <w:i w:val="0"/>
          <w:noProof/>
          <w:color w:val="auto"/>
          <w:sz w:val="24"/>
          <w:lang w:eastAsia="ko-KR"/>
        </w:rPr>
        <w:t>4</w:t>
      </w:r>
      <w:r w:rsidRPr="00EA5448">
        <w:rPr>
          <w:i w:val="0"/>
          <w:noProof/>
          <w:color w:val="auto"/>
          <w:sz w:val="24"/>
          <w:lang w:eastAsia="ko-KR"/>
        </w:rPr>
        <w:t xml:space="preserve">. HYMOD_DS streamflow simulations </w:t>
      </w:r>
      <w:r w:rsidR="006134C2" w:rsidRPr="00EA5448">
        <w:rPr>
          <w:i w:val="0"/>
          <w:noProof/>
          <w:color w:val="auto"/>
          <w:sz w:val="24"/>
          <w:lang w:eastAsia="ko-KR"/>
        </w:rPr>
        <w:t xml:space="preserve">at sub-basins </w:t>
      </w:r>
      <w:r w:rsidRPr="00EA5448">
        <w:rPr>
          <w:i w:val="0"/>
          <w:noProof/>
          <w:color w:val="auto"/>
          <w:sz w:val="24"/>
          <w:lang w:eastAsia="ko-KR"/>
        </w:rPr>
        <w:t xml:space="preserve">from 50 trials of </w:t>
      </w:r>
      <w:r w:rsidR="006F205B">
        <w:rPr>
          <w:i w:val="0"/>
          <w:noProof/>
          <w:color w:val="auto"/>
          <w:sz w:val="24"/>
          <w:lang w:eastAsia="ko-KR"/>
        </w:rPr>
        <w:t xml:space="preserve">the </w:t>
      </w:r>
      <w:r w:rsidRPr="00EA5448">
        <w:rPr>
          <w:i w:val="0"/>
          <w:noProof/>
          <w:color w:val="auto"/>
          <w:sz w:val="24"/>
          <w:lang w:eastAsia="ko-KR"/>
        </w:rPr>
        <w:t>basin outlet calibration</w:t>
      </w:r>
      <w:r w:rsidR="006134C2">
        <w:rPr>
          <w:i w:val="0"/>
          <w:noProof/>
          <w:color w:val="auto"/>
          <w:sz w:val="24"/>
          <w:lang w:eastAsia="ko-KR"/>
        </w:rPr>
        <w:t xml:space="preserve"> under the lumped parameterization</w:t>
      </w:r>
      <w:r w:rsidR="006079C4">
        <w:rPr>
          <w:i w:val="0"/>
          <w:noProof/>
          <w:color w:val="auto"/>
          <w:sz w:val="24"/>
          <w:lang w:eastAsia="ko-KR"/>
        </w:rPr>
        <w:t>.</w:t>
      </w:r>
    </w:p>
    <w:p w14:paraId="0DB32F16" w14:textId="23A359DA" w:rsidR="00614946" w:rsidRPr="00EA5448" w:rsidRDefault="005F5A0C" w:rsidP="00EA5448">
      <w:pPr>
        <w:pStyle w:val="Caption"/>
        <w:spacing w:line="360" w:lineRule="auto"/>
        <w:rPr>
          <w:i w:val="0"/>
          <w:noProof/>
          <w:color w:val="auto"/>
          <w:lang w:eastAsia="ko-KR"/>
        </w:rPr>
      </w:pPr>
      <w:r w:rsidRPr="00EA5448">
        <w:rPr>
          <w:i w:val="0"/>
          <w:noProof/>
          <w:color w:val="auto"/>
          <w:lang w:eastAsia="ko-KR"/>
        </w:rPr>
        <w:br w:type="page"/>
      </w:r>
    </w:p>
    <w:p w14:paraId="502D7D90" w14:textId="3D9C5F58" w:rsidR="001A1E90" w:rsidRDefault="00E575EC" w:rsidP="00AA1213">
      <w:pPr>
        <w:keepNext/>
      </w:pPr>
      <w:r>
        <w:rPr>
          <w:noProof/>
        </w:rPr>
        <w:drawing>
          <wp:inline distT="0" distB="0" distL="0" distR="0" wp14:anchorId="33028E88" wp14:editId="61B3E84E">
            <wp:extent cx="5943600" cy="45161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S5.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43600" cy="4516120"/>
                    </a:xfrm>
                    <a:prstGeom prst="rect">
                      <a:avLst/>
                    </a:prstGeom>
                  </pic:spPr>
                </pic:pic>
              </a:graphicData>
            </a:graphic>
          </wp:inline>
        </w:drawing>
      </w:r>
    </w:p>
    <w:p w14:paraId="5C089121" w14:textId="47CA8B24" w:rsidR="0055771C" w:rsidRPr="00680222" w:rsidRDefault="0055771C" w:rsidP="001A1E90">
      <w:pPr>
        <w:pStyle w:val="Caption"/>
        <w:spacing w:line="360" w:lineRule="auto"/>
        <w:rPr>
          <w:i w:val="0"/>
        </w:rPr>
      </w:pPr>
      <w:bookmarkStart w:id="1113" w:name="_Ref393800920"/>
      <w:r w:rsidRPr="00680222">
        <w:rPr>
          <w:i w:val="0"/>
          <w:color w:val="auto"/>
          <w:sz w:val="24"/>
          <w:szCs w:val="24"/>
        </w:rPr>
        <w:t xml:space="preserve">Figure </w:t>
      </w:r>
      <w:bookmarkEnd w:id="1113"/>
      <w:r w:rsidR="0005112F">
        <w:rPr>
          <w:i w:val="0"/>
          <w:color w:val="auto"/>
          <w:sz w:val="24"/>
          <w:szCs w:val="24"/>
        </w:rPr>
        <w:t>S</w:t>
      </w:r>
      <w:r w:rsidR="00B341CE">
        <w:rPr>
          <w:i w:val="0"/>
          <w:color w:val="auto"/>
          <w:sz w:val="24"/>
          <w:szCs w:val="24"/>
        </w:rPr>
        <w:t>5</w:t>
      </w:r>
      <w:r w:rsidR="00AE5BCD">
        <w:rPr>
          <w:i w:val="0"/>
          <w:color w:val="auto"/>
          <w:sz w:val="24"/>
          <w:szCs w:val="24"/>
        </w:rPr>
        <w:t>.</w:t>
      </w:r>
      <w:r w:rsidRPr="00680222">
        <w:rPr>
          <w:i w:val="0"/>
          <w:color w:val="auto"/>
          <w:sz w:val="24"/>
          <w:szCs w:val="24"/>
        </w:rPr>
        <w:t xml:space="preserve"> CMIP5</w:t>
      </w:r>
      <w:r>
        <w:rPr>
          <w:i w:val="0"/>
          <w:color w:val="auto"/>
          <w:sz w:val="24"/>
        </w:rPr>
        <w:t xml:space="preserve"> climate change projections of p</w:t>
      </w:r>
      <w:r w:rsidRPr="007E58CD">
        <w:rPr>
          <w:rFonts w:cs="Times New Roman"/>
          <w:i w:val="0"/>
          <w:color w:val="auto"/>
          <w:sz w:val="24"/>
        </w:rPr>
        <w:t xml:space="preserve">recipitation and temperature </w:t>
      </w:r>
      <w:r>
        <w:rPr>
          <w:rFonts w:cs="Times New Roman"/>
          <w:i w:val="0"/>
          <w:color w:val="auto"/>
          <w:sz w:val="24"/>
        </w:rPr>
        <w:t>for</w:t>
      </w:r>
      <w:r w:rsidRPr="007E58CD">
        <w:rPr>
          <w:rFonts w:cs="Times New Roman"/>
          <w:i w:val="0"/>
          <w:color w:val="auto"/>
          <w:sz w:val="24"/>
        </w:rPr>
        <w:t xml:space="preserve"> the Kabul basin. The changes in </w:t>
      </w:r>
      <w:del w:id="1114" w:author="Wi" w:date="2014-11-05T09:45:00Z">
        <w:r w:rsidDel="004807AD">
          <w:rPr>
            <w:rFonts w:cs="Times New Roman"/>
            <w:i w:val="0"/>
            <w:color w:val="auto"/>
            <w:sz w:val="24"/>
          </w:rPr>
          <w:delText xml:space="preserve">climatology of </w:delText>
        </w:r>
      </w:del>
      <w:ins w:id="1115" w:author="Wi" w:date="2014-11-05T09:45:00Z">
        <w:r w:rsidR="004807AD">
          <w:rPr>
            <w:rFonts w:cs="Times New Roman"/>
            <w:i w:val="0"/>
            <w:color w:val="auto"/>
            <w:sz w:val="24"/>
          </w:rPr>
          <w:t xml:space="preserve">average </w:t>
        </w:r>
      </w:ins>
      <w:r>
        <w:rPr>
          <w:rFonts w:cs="Times New Roman"/>
          <w:i w:val="0"/>
          <w:color w:val="auto"/>
          <w:sz w:val="24"/>
        </w:rPr>
        <w:t xml:space="preserve">monthly total </w:t>
      </w:r>
      <w:r w:rsidRPr="007E58CD">
        <w:rPr>
          <w:rFonts w:cs="Times New Roman"/>
          <w:i w:val="0"/>
          <w:color w:val="auto"/>
          <w:sz w:val="24"/>
        </w:rPr>
        <w:t xml:space="preserve">precipitation and </w:t>
      </w:r>
      <w:r>
        <w:rPr>
          <w:rFonts w:cs="Times New Roman"/>
          <w:i w:val="0"/>
          <w:color w:val="auto"/>
          <w:sz w:val="24"/>
        </w:rPr>
        <w:t xml:space="preserve">mean </w:t>
      </w:r>
      <w:r w:rsidRPr="007E58CD">
        <w:rPr>
          <w:rFonts w:cs="Times New Roman"/>
          <w:i w:val="0"/>
          <w:color w:val="auto"/>
          <w:sz w:val="24"/>
        </w:rPr>
        <w:t xml:space="preserve">temperature for the </w:t>
      </w:r>
      <w:r>
        <w:rPr>
          <w:rFonts w:cs="Times New Roman"/>
          <w:i w:val="0"/>
          <w:color w:val="auto"/>
          <w:sz w:val="24"/>
        </w:rPr>
        <w:t xml:space="preserve">future period </w:t>
      </w:r>
      <w:r w:rsidRPr="007E58CD">
        <w:rPr>
          <w:rFonts w:cs="Times New Roman"/>
          <w:i w:val="0"/>
          <w:color w:val="auto"/>
          <w:sz w:val="24"/>
        </w:rPr>
        <w:t>2050s</w:t>
      </w:r>
      <w:r>
        <w:rPr>
          <w:rFonts w:cs="Times New Roman"/>
          <w:i w:val="0"/>
          <w:color w:val="auto"/>
          <w:sz w:val="24"/>
        </w:rPr>
        <w:t xml:space="preserve"> (2036-2065) </w:t>
      </w:r>
      <w:r w:rsidRPr="007E58CD">
        <w:rPr>
          <w:rFonts w:cs="Times New Roman"/>
          <w:i w:val="0"/>
          <w:color w:val="auto"/>
          <w:sz w:val="24"/>
        </w:rPr>
        <w:t xml:space="preserve">were calculated from the comparison </w:t>
      </w:r>
      <w:r>
        <w:rPr>
          <w:rFonts w:cs="Times New Roman"/>
          <w:i w:val="0"/>
          <w:color w:val="auto"/>
          <w:sz w:val="24"/>
        </w:rPr>
        <w:t>with the</w:t>
      </w:r>
      <w:r w:rsidRPr="007E58CD">
        <w:rPr>
          <w:rFonts w:cs="Times New Roman"/>
          <w:i w:val="0"/>
          <w:color w:val="auto"/>
          <w:sz w:val="24"/>
        </w:rPr>
        <w:t xml:space="preserve"> historical period (1976-2005). </w:t>
      </w:r>
      <w:r>
        <w:rPr>
          <w:rFonts w:cs="Times New Roman"/>
          <w:i w:val="0"/>
          <w:color w:val="auto"/>
          <w:sz w:val="24"/>
        </w:rPr>
        <w:t>3</w:t>
      </w:r>
      <w:r w:rsidR="00045176">
        <w:rPr>
          <w:rFonts w:cs="Times New Roman"/>
          <w:i w:val="0"/>
          <w:color w:val="auto"/>
          <w:sz w:val="24"/>
        </w:rPr>
        <w:t>6</w:t>
      </w:r>
      <w:r w:rsidRPr="007E58CD">
        <w:rPr>
          <w:rFonts w:cs="Times New Roman"/>
          <w:i w:val="0"/>
          <w:color w:val="auto"/>
          <w:sz w:val="24"/>
        </w:rPr>
        <w:t xml:space="preserve"> GCMs </w:t>
      </w:r>
      <w:r>
        <w:rPr>
          <w:rFonts w:cs="Times New Roman"/>
          <w:i w:val="0"/>
          <w:color w:val="auto"/>
          <w:sz w:val="24"/>
        </w:rPr>
        <w:t>were</w:t>
      </w:r>
      <w:r w:rsidRPr="007E58CD">
        <w:rPr>
          <w:rFonts w:cs="Times New Roman"/>
          <w:i w:val="0"/>
          <w:color w:val="auto"/>
          <w:sz w:val="24"/>
        </w:rPr>
        <w:t xml:space="preserve"> </w:t>
      </w:r>
      <w:r w:rsidR="00045176">
        <w:rPr>
          <w:rFonts w:cs="Times New Roman"/>
          <w:i w:val="0"/>
          <w:color w:val="auto"/>
          <w:sz w:val="24"/>
        </w:rPr>
        <w:t>employed</w:t>
      </w:r>
      <w:r w:rsidRPr="007E58CD">
        <w:rPr>
          <w:rFonts w:cs="Times New Roman"/>
          <w:i w:val="0"/>
          <w:color w:val="auto"/>
          <w:sz w:val="24"/>
        </w:rPr>
        <w:t xml:space="preserve"> </w:t>
      </w:r>
      <w:r>
        <w:rPr>
          <w:rFonts w:cs="Times New Roman"/>
          <w:i w:val="0"/>
          <w:color w:val="auto"/>
          <w:sz w:val="24"/>
        </w:rPr>
        <w:t>in</w:t>
      </w:r>
      <w:r w:rsidRPr="007E58CD">
        <w:rPr>
          <w:rFonts w:cs="Times New Roman"/>
          <w:i w:val="0"/>
          <w:color w:val="auto"/>
          <w:sz w:val="24"/>
        </w:rPr>
        <w:t xml:space="preserve"> this analysis</w:t>
      </w:r>
      <w:r w:rsidR="00C412D0">
        <w:rPr>
          <w:rFonts w:cs="Times New Roman"/>
          <w:i w:val="0"/>
          <w:color w:val="auto"/>
          <w:sz w:val="24"/>
        </w:rPr>
        <w:t>.</w:t>
      </w:r>
    </w:p>
    <w:p w14:paraId="47F1DA9C" w14:textId="299FAE2E" w:rsidR="0026343C" w:rsidRDefault="00372BFB" w:rsidP="0026343C">
      <w:pPr>
        <w:spacing w:line="276" w:lineRule="auto"/>
        <w:rPr>
          <w:rFonts w:cs="Times New Roman"/>
          <w:noProof/>
          <w:lang w:eastAsia="ko-KR"/>
        </w:rPr>
      </w:pPr>
      <w:r>
        <w:br w:type="page"/>
      </w:r>
    </w:p>
    <w:p w14:paraId="7AFA2B8D" w14:textId="63E1CE18" w:rsidR="005269B7" w:rsidRDefault="005269B7" w:rsidP="0026343C">
      <w:pPr>
        <w:spacing w:line="276" w:lineRule="auto"/>
        <w:rPr>
          <w:rFonts w:cs="Times New Roman"/>
        </w:rPr>
      </w:pPr>
      <w:r>
        <w:rPr>
          <w:rFonts w:cs="Times New Roman"/>
          <w:noProof/>
        </w:rPr>
        <w:drawing>
          <wp:inline distT="0" distB="0" distL="0" distR="0" wp14:anchorId="68AC5C30" wp14:editId="5C317384">
            <wp:extent cx="5943600" cy="44983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URE_ParRange.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43600" cy="4498340"/>
                    </a:xfrm>
                    <a:prstGeom prst="rect">
                      <a:avLst/>
                    </a:prstGeom>
                  </pic:spPr>
                </pic:pic>
              </a:graphicData>
            </a:graphic>
          </wp:inline>
        </w:drawing>
      </w:r>
    </w:p>
    <w:p w14:paraId="245C7FFF" w14:textId="66BAC7BD" w:rsidR="0026343C" w:rsidRDefault="00566C2A" w:rsidP="005269B7">
      <w:pPr>
        <w:spacing w:line="360" w:lineRule="auto"/>
        <w:rPr>
          <w:rFonts w:cs="Times New Roman"/>
        </w:rPr>
      </w:pPr>
      <w:r>
        <w:rPr>
          <w:rFonts w:cs="Times New Roman"/>
        </w:rPr>
        <w:t xml:space="preserve">Figure S6. </w:t>
      </w:r>
      <w:r w:rsidR="0026343C">
        <w:rPr>
          <w:rFonts w:cs="Times New Roman"/>
        </w:rPr>
        <w:t xml:space="preserve">Spatial variability of </w:t>
      </w:r>
      <w:r w:rsidR="00160233">
        <w:rPr>
          <w:rFonts w:cs="Times New Roman"/>
        </w:rPr>
        <w:t>the HYMOD_DS parameters. a) A</w:t>
      </w:r>
      <w:r w:rsidR="0026343C">
        <w:rPr>
          <w:rFonts w:cs="Times New Roman"/>
        </w:rPr>
        <w:t xml:space="preserve">n example </w:t>
      </w:r>
      <w:r w:rsidR="00160233">
        <w:rPr>
          <w:rFonts w:cs="Times New Roman"/>
        </w:rPr>
        <w:t xml:space="preserve">with </w:t>
      </w:r>
      <w:r w:rsidR="00160233" w:rsidRPr="00160233">
        <w:rPr>
          <w:rFonts w:cs="Times New Roman"/>
          <w:i/>
        </w:rPr>
        <w:t>C</w:t>
      </w:r>
      <w:r w:rsidR="00160233" w:rsidRPr="00160233">
        <w:rPr>
          <w:rFonts w:cs="Times New Roman"/>
          <w:vertAlign w:val="subscript"/>
        </w:rPr>
        <w:t>max</w:t>
      </w:r>
      <w:r w:rsidR="00160233">
        <w:rPr>
          <w:rFonts w:cs="Times New Roman"/>
        </w:rPr>
        <w:t xml:space="preserve"> s</w:t>
      </w:r>
      <w:r w:rsidR="0026343C">
        <w:rPr>
          <w:rFonts w:cs="Times New Roman"/>
        </w:rPr>
        <w:t xml:space="preserve">howing parameter ranges </w:t>
      </w:r>
      <w:r w:rsidR="00160233">
        <w:rPr>
          <w:rFonts w:cs="Times New Roman"/>
        </w:rPr>
        <w:t>resulting from the single trail of</w:t>
      </w:r>
      <w:r w:rsidR="0026343C">
        <w:rPr>
          <w:rFonts w:cs="Times New Roman"/>
        </w:rPr>
        <w:t xml:space="preserve"> Semi</w:t>
      </w:r>
      <w:r w:rsidR="00160233">
        <w:rPr>
          <w:rFonts w:cs="Times New Roman"/>
        </w:rPr>
        <w:t>-</w:t>
      </w:r>
      <w:r w:rsidR="0026343C">
        <w:rPr>
          <w:rFonts w:cs="Times New Roman"/>
        </w:rPr>
        <w:t>Pool</w:t>
      </w:r>
      <w:r w:rsidR="00160233">
        <w:rPr>
          <w:rFonts w:cs="Times New Roman"/>
        </w:rPr>
        <w:t>ed</w:t>
      </w:r>
      <w:r w:rsidR="0026343C">
        <w:rPr>
          <w:rFonts w:cs="Times New Roman"/>
        </w:rPr>
        <w:t xml:space="preserve"> and Dist</w:t>
      </w:r>
      <w:r w:rsidR="00160233">
        <w:rPr>
          <w:rFonts w:cs="Times New Roman"/>
        </w:rPr>
        <w:t>-</w:t>
      </w:r>
      <w:r w:rsidR="0026343C">
        <w:rPr>
          <w:rFonts w:cs="Times New Roman"/>
        </w:rPr>
        <w:t>Pool</w:t>
      </w:r>
      <w:r w:rsidR="00160233">
        <w:rPr>
          <w:rFonts w:cs="Times New Roman"/>
        </w:rPr>
        <w:t>ed. b) Average s</w:t>
      </w:r>
      <w:r w:rsidR="0026343C">
        <w:rPr>
          <w:rFonts w:cs="Times New Roman"/>
        </w:rPr>
        <w:t>patial variability</w:t>
      </w:r>
      <w:r w:rsidR="00160233">
        <w:rPr>
          <w:rFonts w:cs="Times New Roman"/>
        </w:rPr>
        <w:t xml:space="preserve"> across 50 trials of calibration</w:t>
      </w:r>
      <w:r w:rsidR="0026343C">
        <w:rPr>
          <w:rFonts w:cs="Times New Roman"/>
        </w:rPr>
        <w:t xml:space="preserve"> f</w:t>
      </w:r>
      <w:r w:rsidR="00160233">
        <w:rPr>
          <w:rFonts w:cs="Times New Roman"/>
        </w:rPr>
        <w:t>or all 15 parameters. Error bar</w:t>
      </w:r>
      <w:r w:rsidR="0026343C">
        <w:rPr>
          <w:rFonts w:cs="Times New Roman"/>
        </w:rPr>
        <w:t xml:space="preserve"> in b) represent</w:t>
      </w:r>
      <w:r w:rsidR="00160233">
        <w:rPr>
          <w:rFonts w:cs="Times New Roman"/>
        </w:rPr>
        <w:t>s the range</w:t>
      </w:r>
      <w:r w:rsidR="0026343C">
        <w:rPr>
          <w:rFonts w:cs="Times New Roman"/>
        </w:rPr>
        <w:t xml:space="preserve"> of parameter spatial variability </w:t>
      </w:r>
      <w:r w:rsidR="00160233">
        <w:rPr>
          <w:rFonts w:cs="Times New Roman"/>
        </w:rPr>
        <w:t>from the 50 trails</w:t>
      </w:r>
      <w:r w:rsidR="0026343C">
        <w:rPr>
          <w:rFonts w:cs="Times New Roman"/>
        </w:rPr>
        <w:t>.</w:t>
      </w:r>
    </w:p>
    <w:p w14:paraId="14631FB5" w14:textId="75EE5655" w:rsidR="0026343C" w:rsidRDefault="0026343C">
      <w:pPr>
        <w:spacing w:line="259" w:lineRule="auto"/>
        <w:jc w:val="left"/>
      </w:pPr>
      <w:r>
        <w:br w:type="page"/>
      </w:r>
    </w:p>
    <w:p w14:paraId="5372E3DA" w14:textId="77777777" w:rsidR="0001097F" w:rsidRDefault="0001097F" w:rsidP="0055771C">
      <w:pPr>
        <w:jc w:val="left"/>
      </w:pPr>
    </w:p>
    <w:p w14:paraId="73772114" w14:textId="577A6A31" w:rsidR="001A1E90" w:rsidRDefault="0057107A" w:rsidP="00AA1213">
      <w:pPr>
        <w:keepNext/>
        <w:jc w:val="center"/>
      </w:pPr>
      <w:r>
        <w:rPr>
          <w:noProof/>
        </w:rPr>
        <w:drawing>
          <wp:inline distT="0" distB="0" distL="0" distR="0" wp14:anchorId="0E48CFD1" wp14:editId="2880DBE8">
            <wp:extent cx="5029200" cy="32011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S7.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029200" cy="3201145"/>
                    </a:xfrm>
                    <a:prstGeom prst="rect">
                      <a:avLst/>
                    </a:prstGeom>
                  </pic:spPr>
                </pic:pic>
              </a:graphicData>
            </a:graphic>
          </wp:inline>
        </w:drawing>
      </w:r>
    </w:p>
    <w:p w14:paraId="1EA50340" w14:textId="0F7BF804" w:rsidR="00680222" w:rsidRPr="007B5C8A" w:rsidRDefault="0005112F" w:rsidP="001A1E90">
      <w:pPr>
        <w:pStyle w:val="Caption"/>
        <w:spacing w:line="360" w:lineRule="auto"/>
        <w:jc w:val="center"/>
        <w:rPr>
          <w:rFonts w:cs="Times New Roman"/>
          <w:i w:val="0"/>
          <w:color w:val="auto"/>
          <w:sz w:val="24"/>
        </w:rPr>
      </w:pPr>
      <w:bookmarkStart w:id="1116" w:name="_Ref393507949"/>
      <w:r>
        <w:rPr>
          <w:rFonts w:cs="Times New Roman"/>
          <w:i w:val="0"/>
          <w:color w:val="auto"/>
          <w:sz w:val="24"/>
        </w:rPr>
        <w:t>Figure S</w:t>
      </w:r>
      <w:r w:rsidR="0026343C">
        <w:rPr>
          <w:rFonts w:cs="Times New Roman"/>
          <w:i w:val="0"/>
          <w:color w:val="auto"/>
          <w:sz w:val="24"/>
        </w:rPr>
        <w:t>7</w:t>
      </w:r>
      <w:r w:rsidR="00AE5BCD">
        <w:rPr>
          <w:rFonts w:cs="Times New Roman"/>
          <w:i w:val="0"/>
          <w:color w:val="auto"/>
          <w:sz w:val="24"/>
        </w:rPr>
        <w:t xml:space="preserve">. </w:t>
      </w:r>
      <w:r w:rsidR="00680222" w:rsidRPr="007B5C8A">
        <w:rPr>
          <w:rFonts w:cs="Times New Roman"/>
          <w:i w:val="0"/>
          <w:color w:val="auto"/>
          <w:sz w:val="24"/>
        </w:rPr>
        <w:t>HYMOD_DS run time on parallel computing system</w:t>
      </w:r>
      <w:bookmarkEnd w:id="1116"/>
      <w:r w:rsidR="006079C4">
        <w:rPr>
          <w:rFonts w:cs="Times New Roman"/>
          <w:i w:val="0"/>
          <w:color w:val="auto"/>
          <w:sz w:val="24"/>
        </w:rPr>
        <w:t>.</w:t>
      </w:r>
    </w:p>
    <w:p w14:paraId="711A4B47" w14:textId="090D103A" w:rsidR="00C2072A" w:rsidRPr="002971C2" w:rsidRDefault="00C2072A" w:rsidP="001A1E90">
      <w:pPr>
        <w:spacing w:line="360" w:lineRule="auto"/>
        <w:jc w:val="left"/>
        <w:rPr>
          <w:rFonts w:cs="Times New Roman"/>
        </w:rPr>
      </w:pPr>
    </w:p>
    <w:sectPr w:rsidR="00C2072A" w:rsidRPr="002971C2" w:rsidSect="00992A1D">
      <w:footerReference w:type="default" r:id="rId56"/>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812B54" w14:textId="77777777" w:rsidR="00F23E3A" w:rsidRDefault="00F23E3A" w:rsidP="004225CD">
      <w:pPr>
        <w:spacing w:after="0" w:line="240" w:lineRule="auto"/>
      </w:pPr>
      <w:r>
        <w:separator/>
      </w:r>
    </w:p>
  </w:endnote>
  <w:endnote w:type="continuationSeparator" w:id="0">
    <w:p w14:paraId="3ADC93D1" w14:textId="77777777" w:rsidR="00F23E3A" w:rsidRDefault="00F23E3A" w:rsidP="004225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93366975"/>
      <w:docPartObj>
        <w:docPartGallery w:val="Page Numbers (Bottom of Page)"/>
        <w:docPartUnique/>
      </w:docPartObj>
    </w:sdtPr>
    <w:sdtEndPr>
      <w:rPr>
        <w:noProof/>
      </w:rPr>
    </w:sdtEndPr>
    <w:sdtContent>
      <w:p w14:paraId="0AEC9621" w14:textId="77777777" w:rsidR="00693203" w:rsidRDefault="00693203">
        <w:pPr>
          <w:pStyle w:val="Footer"/>
          <w:jc w:val="center"/>
        </w:pPr>
        <w:r>
          <w:fldChar w:fldCharType="begin"/>
        </w:r>
        <w:r>
          <w:instrText xml:space="preserve"> PAGE   \* MERGEFORMAT </w:instrText>
        </w:r>
        <w:r>
          <w:fldChar w:fldCharType="separate"/>
        </w:r>
        <w:r w:rsidR="006E4FC5">
          <w:rPr>
            <w:noProof/>
          </w:rPr>
          <w:t>34</w:t>
        </w:r>
        <w:r>
          <w:rPr>
            <w:noProof/>
          </w:rPr>
          <w:fldChar w:fldCharType="end"/>
        </w:r>
      </w:p>
    </w:sdtContent>
  </w:sdt>
  <w:p w14:paraId="31481A79" w14:textId="77777777" w:rsidR="00693203" w:rsidRDefault="0069320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73DE12" w14:textId="77777777" w:rsidR="00F23E3A" w:rsidRDefault="00F23E3A" w:rsidP="004225CD">
      <w:pPr>
        <w:spacing w:after="0" w:line="240" w:lineRule="auto"/>
      </w:pPr>
      <w:r>
        <w:separator/>
      </w:r>
    </w:p>
  </w:footnote>
  <w:footnote w:type="continuationSeparator" w:id="0">
    <w:p w14:paraId="299B948B" w14:textId="77777777" w:rsidR="00F23E3A" w:rsidRDefault="00F23E3A" w:rsidP="004225C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715E5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84C072F"/>
    <w:multiLevelType w:val="hybridMultilevel"/>
    <w:tmpl w:val="6DE6A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4B10C5"/>
    <w:multiLevelType w:val="multilevel"/>
    <w:tmpl w:val="CA46786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B711694"/>
    <w:multiLevelType w:val="hybridMultilevel"/>
    <w:tmpl w:val="7D104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D34D06"/>
    <w:multiLevelType w:val="hybridMultilevel"/>
    <w:tmpl w:val="24981C6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03C04E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124E73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23564A76"/>
    <w:multiLevelType w:val="hybridMultilevel"/>
    <w:tmpl w:val="A81E27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31CB78F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337134A6"/>
    <w:multiLevelType w:val="multilevel"/>
    <w:tmpl w:val="CA46786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33894395"/>
    <w:multiLevelType w:val="hybridMultilevel"/>
    <w:tmpl w:val="C47A1E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B5436AB"/>
    <w:multiLevelType w:val="hybridMultilevel"/>
    <w:tmpl w:val="EE06E5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32B132C"/>
    <w:multiLevelType w:val="hybridMultilevel"/>
    <w:tmpl w:val="75FCBF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66D0CF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576453E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5B313EB7"/>
    <w:multiLevelType w:val="hybridMultilevel"/>
    <w:tmpl w:val="74844740"/>
    <w:lvl w:ilvl="0" w:tplc="DE6E9E5A">
      <w:start w:val="2"/>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CE34710"/>
    <w:multiLevelType w:val="hybridMultilevel"/>
    <w:tmpl w:val="002600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6905419E"/>
    <w:multiLevelType w:val="hybridMultilevel"/>
    <w:tmpl w:val="1BD2AA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E5B6AB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78FA53DF"/>
    <w:multiLevelType w:val="hybridMultilevel"/>
    <w:tmpl w:val="B1B64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9B73B26"/>
    <w:multiLevelType w:val="hybridMultilevel"/>
    <w:tmpl w:val="B12694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A8A4A18"/>
    <w:multiLevelType w:val="hybridMultilevel"/>
    <w:tmpl w:val="86328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8"/>
  </w:num>
  <w:num w:numId="3">
    <w:abstractNumId w:val="18"/>
  </w:num>
  <w:num w:numId="4">
    <w:abstractNumId w:val="6"/>
  </w:num>
  <w:num w:numId="5">
    <w:abstractNumId w:val="14"/>
  </w:num>
  <w:num w:numId="6">
    <w:abstractNumId w:val="3"/>
  </w:num>
  <w:num w:numId="7">
    <w:abstractNumId w:val="19"/>
  </w:num>
  <w:num w:numId="8">
    <w:abstractNumId w:val="7"/>
  </w:num>
  <w:num w:numId="9">
    <w:abstractNumId w:val="17"/>
  </w:num>
  <w:num w:numId="10">
    <w:abstractNumId w:val="2"/>
  </w:num>
  <w:num w:numId="11">
    <w:abstractNumId w:val="20"/>
  </w:num>
  <w:num w:numId="12">
    <w:abstractNumId w:val="13"/>
  </w:num>
  <w:num w:numId="13">
    <w:abstractNumId w:val="0"/>
  </w:num>
  <w:num w:numId="14">
    <w:abstractNumId w:val="5"/>
  </w:num>
  <w:num w:numId="15">
    <w:abstractNumId w:val="15"/>
  </w:num>
  <w:num w:numId="16">
    <w:abstractNumId w:val="12"/>
  </w:num>
  <w:num w:numId="17">
    <w:abstractNumId w:val="9"/>
  </w:num>
  <w:num w:numId="18">
    <w:abstractNumId w:val="11"/>
  </w:num>
  <w:num w:numId="19">
    <w:abstractNumId w:val="10"/>
  </w:num>
  <w:num w:numId="20">
    <w:abstractNumId w:val="4"/>
  </w:num>
  <w:num w:numId="21">
    <w:abstractNumId w:val="21"/>
  </w:num>
  <w:num w:numId="22">
    <w:abstractNumId w:val="1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i">
    <w15:presenceInfo w15:providerId="None" w15:userId="W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3633"/>
    <w:rsid w:val="000002E7"/>
    <w:rsid w:val="0000086A"/>
    <w:rsid w:val="00000B8B"/>
    <w:rsid w:val="00000E26"/>
    <w:rsid w:val="000017D9"/>
    <w:rsid w:val="00001D73"/>
    <w:rsid w:val="00001F21"/>
    <w:rsid w:val="00002026"/>
    <w:rsid w:val="0000215D"/>
    <w:rsid w:val="000029E8"/>
    <w:rsid w:val="00003016"/>
    <w:rsid w:val="00003781"/>
    <w:rsid w:val="00004025"/>
    <w:rsid w:val="00004A95"/>
    <w:rsid w:val="00004BA1"/>
    <w:rsid w:val="00005A21"/>
    <w:rsid w:val="00006649"/>
    <w:rsid w:val="00007226"/>
    <w:rsid w:val="00007D12"/>
    <w:rsid w:val="000107F7"/>
    <w:rsid w:val="0001097F"/>
    <w:rsid w:val="000127E6"/>
    <w:rsid w:val="00013741"/>
    <w:rsid w:val="00013E2A"/>
    <w:rsid w:val="00014143"/>
    <w:rsid w:val="000145CE"/>
    <w:rsid w:val="00014815"/>
    <w:rsid w:val="000161C0"/>
    <w:rsid w:val="00016278"/>
    <w:rsid w:val="0001669B"/>
    <w:rsid w:val="00016963"/>
    <w:rsid w:val="000202AE"/>
    <w:rsid w:val="00020839"/>
    <w:rsid w:val="00020D74"/>
    <w:rsid w:val="00020DDA"/>
    <w:rsid w:val="00021607"/>
    <w:rsid w:val="00022010"/>
    <w:rsid w:val="00023710"/>
    <w:rsid w:val="00023923"/>
    <w:rsid w:val="0002412D"/>
    <w:rsid w:val="00024B11"/>
    <w:rsid w:val="00024B18"/>
    <w:rsid w:val="00024B83"/>
    <w:rsid w:val="000254A2"/>
    <w:rsid w:val="0002631D"/>
    <w:rsid w:val="000304BD"/>
    <w:rsid w:val="00031308"/>
    <w:rsid w:val="00031410"/>
    <w:rsid w:val="00031494"/>
    <w:rsid w:val="000317CD"/>
    <w:rsid w:val="0003210E"/>
    <w:rsid w:val="00032C12"/>
    <w:rsid w:val="00032EFD"/>
    <w:rsid w:val="00033218"/>
    <w:rsid w:val="000332BB"/>
    <w:rsid w:val="000335FF"/>
    <w:rsid w:val="00037BB5"/>
    <w:rsid w:val="000400EB"/>
    <w:rsid w:val="00040951"/>
    <w:rsid w:val="0004165D"/>
    <w:rsid w:val="000431EB"/>
    <w:rsid w:val="00043E10"/>
    <w:rsid w:val="000450D6"/>
    <w:rsid w:val="00045165"/>
    <w:rsid w:val="00045176"/>
    <w:rsid w:val="000452CC"/>
    <w:rsid w:val="00045C68"/>
    <w:rsid w:val="00046BFC"/>
    <w:rsid w:val="000478CE"/>
    <w:rsid w:val="00047B46"/>
    <w:rsid w:val="00051069"/>
    <w:rsid w:val="0005112F"/>
    <w:rsid w:val="00051C6D"/>
    <w:rsid w:val="0005203F"/>
    <w:rsid w:val="00052553"/>
    <w:rsid w:val="00052759"/>
    <w:rsid w:val="000545DF"/>
    <w:rsid w:val="0005477B"/>
    <w:rsid w:val="0005527D"/>
    <w:rsid w:val="00057021"/>
    <w:rsid w:val="000575FE"/>
    <w:rsid w:val="00057979"/>
    <w:rsid w:val="00057CDA"/>
    <w:rsid w:val="00057FBF"/>
    <w:rsid w:val="00060BD5"/>
    <w:rsid w:val="00061833"/>
    <w:rsid w:val="000628C4"/>
    <w:rsid w:val="00062FC7"/>
    <w:rsid w:val="00062FED"/>
    <w:rsid w:val="0006345E"/>
    <w:rsid w:val="000637B8"/>
    <w:rsid w:val="00063B09"/>
    <w:rsid w:val="000642F3"/>
    <w:rsid w:val="00064327"/>
    <w:rsid w:val="0006548C"/>
    <w:rsid w:val="00065B8F"/>
    <w:rsid w:val="00065E3E"/>
    <w:rsid w:val="00065EBF"/>
    <w:rsid w:val="000666BE"/>
    <w:rsid w:val="000672EB"/>
    <w:rsid w:val="00067E08"/>
    <w:rsid w:val="0007045E"/>
    <w:rsid w:val="00071D66"/>
    <w:rsid w:val="00071EAD"/>
    <w:rsid w:val="00072ED4"/>
    <w:rsid w:val="00073697"/>
    <w:rsid w:val="00074A12"/>
    <w:rsid w:val="00074C21"/>
    <w:rsid w:val="0007590A"/>
    <w:rsid w:val="00076483"/>
    <w:rsid w:val="00076B28"/>
    <w:rsid w:val="000776CD"/>
    <w:rsid w:val="000777A0"/>
    <w:rsid w:val="00081107"/>
    <w:rsid w:val="0008143D"/>
    <w:rsid w:val="000816DF"/>
    <w:rsid w:val="00081BF2"/>
    <w:rsid w:val="000824BD"/>
    <w:rsid w:val="000828A9"/>
    <w:rsid w:val="00082976"/>
    <w:rsid w:val="00082DF6"/>
    <w:rsid w:val="00083403"/>
    <w:rsid w:val="000836AA"/>
    <w:rsid w:val="00084E29"/>
    <w:rsid w:val="000857F2"/>
    <w:rsid w:val="00085B6B"/>
    <w:rsid w:val="0008724E"/>
    <w:rsid w:val="000876D3"/>
    <w:rsid w:val="0009047E"/>
    <w:rsid w:val="00091939"/>
    <w:rsid w:val="000919E0"/>
    <w:rsid w:val="000921CB"/>
    <w:rsid w:val="00092403"/>
    <w:rsid w:val="00094CFF"/>
    <w:rsid w:val="00096296"/>
    <w:rsid w:val="000967D8"/>
    <w:rsid w:val="000967FA"/>
    <w:rsid w:val="00097468"/>
    <w:rsid w:val="000A08DF"/>
    <w:rsid w:val="000A0BC9"/>
    <w:rsid w:val="000A1E3A"/>
    <w:rsid w:val="000A1E65"/>
    <w:rsid w:val="000A204F"/>
    <w:rsid w:val="000A21A7"/>
    <w:rsid w:val="000A2D04"/>
    <w:rsid w:val="000A2DA3"/>
    <w:rsid w:val="000A320A"/>
    <w:rsid w:val="000A3266"/>
    <w:rsid w:val="000A390D"/>
    <w:rsid w:val="000A47B5"/>
    <w:rsid w:val="000A53F3"/>
    <w:rsid w:val="000A5974"/>
    <w:rsid w:val="000A6159"/>
    <w:rsid w:val="000A6D4D"/>
    <w:rsid w:val="000A7B5B"/>
    <w:rsid w:val="000B05AA"/>
    <w:rsid w:val="000B2D02"/>
    <w:rsid w:val="000B2F3C"/>
    <w:rsid w:val="000B306E"/>
    <w:rsid w:val="000B323B"/>
    <w:rsid w:val="000B344A"/>
    <w:rsid w:val="000B359F"/>
    <w:rsid w:val="000B4720"/>
    <w:rsid w:val="000B4DED"/>
    <w:rsid w:val="000B50BB"/>
    <w:rsid w:val="000B5C56"/>
    <w:rsid w:val="000B6AEC"/>
    <w:rsid w:val="000B70C4"/>
    <w:rsid w:val="000B7D5F"/>
    <w:rsid w:val="000B7ECD"/>
    <w:rsid w:val="000C0915"/>
    <w:rsid w:val="000C1883"/>
    <w:rsid w:val="000C2256"/>
    <w:rsid w:val="000C3203"/>
    <w:rsid w:val="000C43D4"/>
    <w:rsid w:val="000C448E"/>
    <w:rsid w:val="000C52E6"/>
    <w:rsid w:val="000C5C80"/>
    <w:rsid w:val="000C72A7"/>
    <w:rsid w:val="000C7734"/>
    <w:rsid w:val="000D0C95"/>
    <w:rsid w:val="000D0D5F"/>
    <w:rsid w:val="000D11D1"/>
    <w:rsid w:val="000D2927"/>
    <w:rsid w:val="000D29F7"/>
    <w:rsid w:val="000D35BA"/>
    <w:rsid w:val="000D4A66"/>
    <w:rsid w:val="000D6D2C"/>
    <w:rsid w:val="000D71E3"/>
    <w:rsid w:val="000D799D"/>
    <w:rsid w:val="000D7B70"/>
    <w:rsid w:val="000E0BB8"/>
    <w:rsid w:val="000E1A5E"/>
    <w:rsid w:val="000E1BA1"/>
    <w:rsid w:val="000E2C56"/>
    <w:rsid w:val="000E3453"/>
    <w:rsid w:val="000E351B"/>
    <w:rsid w:val="000E3D64"/>
    <w:rsid w:val="000E4A0A"/>
    <w:rsid w:val="000E4BFD"/>
    <w:rsid w:val="000E4DB5"/>
    <w:rsid w:val="000E553B"/>
    <w:rsid w:val="000E58F5"/>
    <w:rsid w:val="000E623C"/>
    <w:rsid w:val="000E7135"/>
    <w:rsid w:val="000F0124"/>
    <w:rsid w:val="000F09E2"/>
    <w:rsid w:val="000F0E15"/>
    <w:rsid w:val="000F1140"/>
    <w:rsid w:val="000F186D"/>
    <w:rsid w:val="000F218D"/>
    <w:rsid w:val="000F3C0C"/>
    <w:rsid w:val="000F4226"/>
    <w:rsid w:val="000F58C0"/>
    <w:rsid w:val="000F64F4"/>
    <w:rsid w:val="000F7535"/>
    <w:rsid w:val="000F79F5"/>
    <w:rsid w:val="000F7E8E"/>
    <w:rsid w:val="00101E15"/>
    <w:rsid w:val="001020FB"/>
    <w:rsid w:val="00102E9B"/>
    <w:rsid w:val="00104F37"/>
    <w:rsid w:val="0010515C"/>
    <w:rsid w:val="0010520B"/>
    <w:rsid w:val="00106B12"/>
    <w:rsid w:val="00106C2F"/>
    <w:rsid w:val="001071CF"/>
    <w:rsid w:val="001077D8"/>
    <w:rsid w:val="00110A5A"/>
    <w:rsid w:val="00112E3D"/>
    <w:rsid w:val="00113224"/>
    <w:rsid w:val="00113A44"/>
    <w:rsid w:val="00114079"/>
    <w:rsid w:val="00114112"/>
    <w:rsid w:val="00114B56"/>
    <w:rsid w:val="00115656"/>
    <w:rsid w:val="00115729"/>
    <w:rsid w:val="00117A0D"/>
    <w:rsid w:val="00117F3E"/>
    <w:rsid w:val="00120196"/>
    <w:rsid w:val="0012024C"/>
    <w:rsid w:val="001203A9"/>
    <w:rsid w:val="0012057D"/>
    <w:rsid w:val="00120805"/>
    <w:rsid w:val="001208E9"/>
    <w:rsid w:val="00120B9F"/>
    <w:rsid w:val="001212B1"/>
    <w:rsid w:val="001218D3"/>
    <w:rsid w:val="00123B4D"/>
    <w:rsid w:val="00123DFA"/>
    <w:rsid w:val="00123EC8"/>
    <w:rsid w:val="001242E9"/>
    <w:rsid w:val="00124BBA"/>
    <w:rsid w:val="00125839"/>
    <w:rsid w:val="0012687C"/>
    <w:rsid w:val="00126A42"/>
    <w:rsid w:val="00126DB3"/>
    <w:rsid w:val="0013092A"/>
    <w:rsid w:val="00130CB7"/>
    <w:rsid w:val="00130D3F"/>
    <w:rsid w:val="00133F59"/>
    <w:rsid w:val="00135143"/>
    <w:rsid w:val="0013532F"/>
    <w:rsid w:val="001413BF"/>
    <w:rsid w:val="00142304"/>
    <w:rsid w:val="00142E17"/>
    <w:rsid w:val="001432D3"/>
    <w:rsid w:val="00144CD2"/>
    <w:rsid w:val="00144CF8"/>
    <w:rsid w:val="00146428"/>
    <w:rsid w:val="001467A2"/>
    <w:rsid w:val="00146C6F"/>
    <w:rsid w:val="00147296"/>
    <w:rsid w:val="00147D9C"/>
    <w:rsid w:val="0015013B"/>
    <w:rsid w:val="001512CD"/>
    <w:rsid w:val="00151530"/>
    <w:rsid w:val="00152B45"/>
    <w:rsid w:val="0015358C"/>
    <w:rsid w:val="001538A6"/>
    <w:rsid w:val="00154FEB"/>
    <w:rsid w:val="00155B1E"/>
    <w:rsid w:val="00155FEE"/>
    <w:rsid w:val="0015607F"/>
    <w:rsid w:val="0015630D"/>
    <w:rsid w:val="001573FB"/>
    <w:rsid w:val="00160233"/>
    <w:rsid w:val="00160CD2"/>
    <w:rsid w:val="0016191F"/>
    <w:rsid w:val="00161998"/>
    <w:rsid w:val="00164ED7"/>
    <w:rsid w:val="00164F15"/>
    <w:rsid w:val="00165034"/>
    <w:rsid w:val="0016544B"/>
    <w:rsid w:val="00166C45"/>
    <w:rsid w:val="00166D59"/>
    <w:rsid w:val="00166DD0"/>
    <w:rsid w:val="00166E73"/>
    <w:rsid w:val="00166FBA"/>
    <w:rsid w:val="00171006"/>
    <w:rsid w:val="00171B43"/>
    <w:rsid w:val="00173A90"/>
    <w:rsid w:val="00175E64"/>
    <w:rsid w:val="00176315"/>
    <w:rsid w:val="00177079"/>
    <w:rsid w:val="00177CE4"/>
    <w:rsid w:val="00177FC4"/>
    <w:rsid w:val="00180338"/>
    <w:rsid w:val="00180481"/>
    <w:rsid w:val="00182854"/>
    <w:rsid w:val="001834A7"/>
    <w:rsid w:val="001837E8"/>
    <w:rsid w:val="00183C6C"/>
    <w:rsid w:val="00183D7B"/>
    <w:rsid w:val="00184D25"/>
    <w:rsid w:val="00184DD4"/>
    <w:rsid w:val="00185CE9"/>
    <w:rsid w:val="00185D0C"/>
    <w:rsid w:val="00185F03"/>
    <w:rsid w:val="00186F26"/>
    <w:rsid w:val="00187BFB"/>
    <w:rsid w:val="00187F79"/>
    <w:rsid w:val="00191432"/>
    <w:rsid w:val="00192D8B"/>
    <w:rsid w:val="001936FB"/>
    <w:rsid w:val="001949E6"/>
    <w:rsid w:val="00197C11"/>
    <w:rsid w:val="00197C4F"/>
    <w:rsid w:val="00197DD2"/>
    <w:rsid w:val="001A0069"/>
    <w:rsid w:val="001A0309"/>
    <w:rsid w:val="001A1E90"/>
    <w:rsid w:val="001A2F44"/>
    <w:rsid w:val="001A37DB"/>
    <w:rsid w:val="001A4402"/>
    <w:rsid w:val="001A4512"/>
    <w:rsid w:val="001A5249"/>
    <w:rsid w:val="001A569E"/>
    <w:rsid w:val="001A5D14"/>
    <w:rsid w:val="001A60A0"/>
    <w:rsid w:val="001A626F"/>
    <w:rsid w:val="001A6BBE"/>
    <w:rsid w:val="001A71D6"/>
    <w:rsid w:val="001A73FF"/>
    <w:rsid w:val="001A7BB6"/>
    <w:rsid w:val="001A7F63"/>
    <w:rsid w:val="001B19A2"/>
    <w:rsid w:val="001B1C3A"/>
    <w:rsid w:val="001B2883"/>
    <w:rsid w:val="001B3539"/>
    <w:rsid w:val="001B46A9"/>
    <w:rsid w:val="001B61C9"/>
    <w:rsid w:val="001B6214"/>
    <w:rsid w:val="001B62D9"/>
    <w:rsid w:val="001B647D"/>
    <w:rsid w:val="001B6BBB"/>
    <w:rsid w:val="001B6CBA"/>
    <w:rsid w:val="001B7A10"/>
    <w:rsid w:val="001C1038"/>
    <w:rsid w:val="001C11EA"/>
    <w:rsid w:val="001C209B"/>
    <w:rsid w:val="001C2C6E"/>
    <w:rsid w:val="001C3638"/>
    <w:rsid w:val="001C367E"/>
    <w:rsid w:val="001C3727"/>
    <w:rsid w:val="001C47C6"/>
    <w:rsid w:val="001C526D"/>
    <w:rsid w:val="001C6AD1"/>
    <w:rsid w:val="001C6BB3"/>
    <w:rsid w:val="001C7860"/>
    <w:rsid w:val="001C7E2A"/>
    <w:rsid w:val="001C7F36"/>
    <w:rsid w:val="001D093B"/>
    <w:rsid w:val="001D38D0"/>
    <w:rsid w:val="001D3C9D"/>
    <w:rsid w:val="001D55C6"/>
    <w:rsid w:val="001D5B51"/>
    <w:rsid w:val="001D6736"/>
    <w:rsid w:val="001D6967"/>
    <w:rsid w:val="001D6E04"/>
    <w:rsid w:val="001D7AB5"/>
    <w:rsid w:val="001D7B40"/>
    <w:rsid w:val="001E01ED"/>
    <w:rsid w:val="001E0A95"/>
    <w:rsid w:val="001E1123"/>
    <w:rsid w:val="001E128D"/>
    <w:rsid w:val="001E15D8"/>
    <w:rsid w:val="001E3696"/>
    <w:rsid w:val="001E4382"/>
    <w:rsid w:val="001E5C68"/>
    <w:rsid w:val="001E60C9"/>
    <w:rsid w:val="001E6266"/>
    <w:rsid w:val="001E690F"/>
    <w:rsid w:val="001E766D"/>
    <w:rsid w:val="001F0BB7"/>
    <w:rsid w:val="001F0D84"/>
    <w:rsid w:val="001F0E6D"/>
    <w:rsid w:val="001F18B4"/>
    <w:rsid w:val="001F2B81"/>
    <w:rsid w:val="001F2E42"/>
    <w:rsid w:val="001F4732"/>
    <w:rsid w:val="001F52CC"/>
    <w:rsid w:val="001F6E45"/>
    <w:rsid w:val="001F7B6D"/>
    <w:rsid w:val="001F7C1D"/>
    <w:rsid w:val="0020043B"/>
    <w:rsid w:val="00200B20"/>
    <w:rsid w:val="002013B2"/>
    <w:rsid w:val="00201425"/>
    <w:rsid w:val="00201493"/>
    <w:rsid w:val="00201D02"/>
    <w:rsid w:val="0020220E"/>
    <w:rsid w:val="0020297F"/>
    <w:rsid w:val="00202B8A"/>
    <w:rsid w:val="00202C0F"/>
    <w:rsid w:val="00203A42"/>
    <w:rsid w:val="00203BD6"/>
    <w:rsid w:val="00203C0C"/>
    <w:rsid w:val="00203C4E"/>
    <w:rsid w:val="00203FA0"/>
    <w:rsid w:val="00204433"/>
    <w:rsid w:val="00204CAF"/>
    <w:rsid w:val="00210969"/>
    <w:rsid w:val="002117FA"/>
    <w:rsid w:val="00211ED7"/>
    <w:rsid w:val="00212458"/>
    <w:rsid w:val="002147B1"/>
    <w:rsid w:val="00214EC0"/>
    <w:rsid w:val="00215D98"/>
    <w:rsid w:val="00216279"/>
    <w:rsid w:val="002167F3"/>
    <w:rsid w:val="002168BF"/>
    <w:rsid w:val="00217175"/>
    <w:rsid w:val="00217743"/>
    <w:rsid w:val="00221D85"/>
    <w:rsid w:val="002222BB"/>
    <w:rsid w:val="00222315"/>
    <w:rsid w:val="00222317"/>
    <w:rsid w:val="00222581"/>
    <w:rsid w:val="002227C8"/>
    <w:rsid w:val="00223F67"/>
    <w:rsid w:val="0022492E"/>
    <w:rsid w:val="00226046"/>
    <w:rsid w:val="002261F5"/>
    <w:rsid w:val="00226F02"/>
    <w:rsid w:val="00227850"/>
    <w:rsid w:val="00230C3D"/>
    <w:rsid w:val="002324B9"/>
    <w:rsid w:val="00232A49"/>
    <w:rsid w:val="00232ABE"/>
    <w:rsid w:val="00233368"/>
    <w:rsid w:val="00233CF4"/>
    <w:rsid w:val="00234AD0"/>
    <w:rsid w:val="00234D77"/>
    <w:rsid w:val="0023627A"/>
    <w:rsid w:val="002369C6"/>
    <w:rsid w:val="00237C99"/>
    <w:rsid w:val="0024022D"/>
    <w:rsid w:val="00240FFB"/>
    <w:rsid w:val="002414CD"/>
    <w:rsid w:val="00241B51"/>
    <w:rsid w:val="00242268"/>
    <w:rsid w:val="00242EB7"/>
    <w:rsid w:val="0024308F"/>
    <w:rsid w:val="00244C49"/>
    <w:rsid w:val="00244CDD"/>
    <w:rsid w:val="00244F69"/>
    <w:rsid w:val="0024514D"/>
    <w:rsid w:val="00245F8C"/>
    <w:rsid w:val="0024609F"/>
    <w:rsid w:val="002460C0"/>
    <w:rsid w:val="00246244"/>
    <w:rsid w:val="002503F3"/>
    <w:rsid w:val="00252B84"/>
    <w:rsid w:val="002533CB"/>
    <w:rsid w:val="002560C5"/>
    <w:rsid w:val="002570CD"/>
    <w:rsid w:val="002572A0"/>
    <w:rsid w:val="002573E4"/>
    <w:rsid w:val="00257FBC"/>
    <w:rsid w:val="00257FD8"/>
    <w:rsid w:val="0026028D"/>
    <w:rsid w:val="002607AC"/>
    <w:rsid w:val="00260B8B"/>
    <w:rsid w:val="00261BBC"/>
    <w:rsid w:val="00261BCA"/>
    <w:rsid w:val="0026216A"/>
    <w:rsid w:val="002622DD"/>
    <w:rsid w:val="00262571"/>
    <w:rsid w:val="00262B5A"/>
    <w:rsid w:val="00262CD1"/>
    <w:rsid w:val="0026343C"/>
    <w:rsid w:val="00264D68"/>
    <w:rsid w:val="00266263"/>
    <w:rsid w:val="00266A44"/>
    <w:rsid w:val="00270D67"/>
    <w:rsid w:val="002713CA"/>
    <w:rsid w:val="0027148A"/>
    <w:rsid w:val="002716EC"/>
    <w:rsid w:val="00271CCE"/>
    <w:rsid w:val="00272B7C"/>
    <w:rsid w:val="002735C2"/>
    <w:rsid w:val="00273AC8"/>
    <w:rsid w:val="00274D6E"/>
    <w:rsid w:val="002751E5"/>
    <w:rsid w:val="002759B1"/>
    <w:rsid w:val="002759FD"/>
    <w:rsid w:val="00275F27"/>
    <w:rsid w:val="00276484"/>
    <w:rsid w:val="00277468"/>
    <w:rsid w:val="00277970"/>
    <w:rsid w:val="00277DD6"/>
    <w:rsid w:val="00281392"/>
    <w:rsid w:val="0028249B"/>
    <w:rsid w:val="00283EF6"/>
    <w:rsid w:val="002841AA"/>
    <w:rsid w:val="00284E92"/>
    <w:rsid w:val="0028557B"/>
    <w:rsid w:val="002878A8"/>
    <w:rsid w:val="00290205"/>
    <w:rsid w:val="00290A89"/>
    <w:rsid w:val="00292181"/>
    <w:rsid w:val="0029294B"/>
    <w:rsid w:val="00292F3E"/>
    <w:rsid w:val="00294CB2"/>
    <w:rsid w:val="00294EF8"/>
    <w:rsid w:val="00294FCA"/>
    <w:rsid w:val="0029703A"/>
    <w:rsid w:val="002970EA"/>
    <w:rsid w:val="002971C2"/>
    <w:rsid w:val="00297312"/>
    <w:rsid w:val="0029739B"/>
    <w:rsid w:val="002978DA"/>
    <w:rsid w:val="002A04C4"/>
    <w:rsid w:val="002A0BA3"/>
    <w:rsid w:val="002A3646"/>
    <w:rsid w:val="002A4565"/>
    <w:rsid w:val="002A5090"/>
    <w:rsid w:val="002A6495"/>
    <w:rsid w:val="002A655B"/>
    <w:rsid w:val="002A71E2"/>
    <w:rsid w:val="002A7520"/>
    <w:rsid w:val="002A7A1D"/>
    <w:rsid w:val="002B0EE2"/>
    <w:rsid w:val="002B15DF"/>
    <w:rsid w:val="002B1BD3"/>
    <w:rsid w:val="002B1D70"/>
    <w:rsid w:val="002B1DA8"/>
    <w:rsid w:val="002B2010"/>
    <w:rsid w:val="002B2A9B"/>
    <w:rsid w:val="002B4232"/>
    <w:rsid w:val="002B78B1"/>
    <w:rsid w:val="002B7FC5"/>
    <w:rsid w:val="002C1494"/>
    <w:rsid w:val="002C14BE"/>
    <w:rsid w:val="002C179C"/>
    <w:rsid w:val="002C1F0E"/>
    <w:rsid w:val="002C2125"/>
    <w:rsid w:val="002C2C0F"/>
    <w:rsid w:val="002C2F97"/>
    <w:rsid w:val="002C3062"/>
    <w:rsid w:val="002C356A"/>
    <w:rsid w:val="002C36C0"/>
    <w:rsid w:val="002C392B"/>
    <w:rsid w:val="002C3AB5"/>
    <w:rsid w:val="002C4E82"/>
    <w:rsid w:val="002C6032"/>
    <w:rsid w:val="002C62E9"/>
    <w:rsid w:val="002C69EA"/>
    <w:rsid w:val="002C7535"/>
    <w:rsid w:val="002D083E"/>
    <w:rsid w:val="002D0A35"/>
    <w:rsid w:val="002D1898"/>
    <w:rsid w:val="002D243C"/>
    <w:rsid w:val="002D27B9"/>
    <w:rsid w:val="002D3010"/>
    <w:rsid w:val="002D36D4"/>
    <w:rsid w:val="002D3DD1"/>
    <w:rsid w:val="002D5166"/>
    <w:rsid w:val="002D51DE"/>
    <w:rsid w:val="002D58D7"/>
    <w:rsid w:val="002E08E1"/>
    <w:rsid w:val="002E2016"/>
    <w:rsid w:val="002E24EA"/>
    <w:rsid w:val="002E261F"/>
    <w:rsid w:val="002E31BD"/>
    <w:rsid w:val="002E4BA5"/>
    <w:rsid w:val="002E632F"/>
    <w:rsid w:val="002E698E"/>
    <w:rsid w:val="002E7D2B"/>
    <w:rsid w:val="002F00C0"/>
    <w:rsid w:val="002F0486"/>
    <w:rsid w:val="002F0D1F"/>
    <w:rsid w:val="002F1E05"/>
    <w:rsid w:val="002F1FBD"/>
    <w:rsid w:val="002F23EF"/>
    <w:rsid w:val="002F2542"/>
    <w:rsid w:val="002F36FD"/>
    <w:rsid w:val="002F42D5"/>
    <w:rsid w:val="002F4936"/>
    <w:rsid w:val="002F5339"/>
    <w:rsid w:val="002F68E7"/>
    <w:rsid w:val="002F6B69"/>
    <w:rsid w:val="002F766C"/>
    <w:rsid w:val="002F785D"/>
    <w:rsid w:val="002F7A79"/>
    <w:rsid w:val="002F7AD6"/>
    <w:rsid w:val="002F7C94"/>
    <w:rsid w:val="0030166C"/>
    <w:rsid w:val="00302547"/>
    <w:rsid w:val="00302E51"/>
    <w:rsid w:val="00302EC8"/>
    <w:rsid w:val="0030304F"/>
    <w:rsid w:val="00303086"/>
    <w:rsid w:val="0030327A"/>
    <w:rsid w:val="003041C2"/>
    <w:rsid w:val="0030422F"/>
    <w:rsid w:val="00305942"/>
    <w:rsid w:val="00305BA5"/>
    <w:rsid w:val="00305DB3"/>
    <w:rsid w:val="00311147"/>
    <w:rsid w:val="003119F5"/>
    <w:rsid w:val="00312F02"/>
    <w:rsid w:val="003153C8"/>
    <w:rsid w:val="00315593"/>
    <w:rsid w:val="00315C41"/>
    <w:rsid w:val="0031655F"/>
    <w:rsid w:val="00317375"/>
    <w:rsid w:val="00317547"/>
    <w:rsid w:val="00317601"/>
    <w:rsid w:val="003176B9"/>
    <w:rsid w:val="0032025B"/>
    <w:rsid w:val="00320605"/>
    <w:rsid w:val="003227C3"/>
    <w:rsid w:val="003235BD"/>
    <w:rsid w:val="00323757"/>
    <w:rsid w:val="0032394F"/>
    <w:rsid w:val="00323E6C"/>
    <w:rsid w:val="0033092F"/>
    <w:rsid w:val="00331351"/>
    <w:rsid w:val="00331464"/>
    <w:rsid w:val="00331C5D"/>
    <w:rsid w:val="00332407"/>
    <w:rsid w:val="0033243C"/>
    <w:rsid w:val="0033262C"/>
    <w:rsid w:val="00333007"/>
    <w:rsid w:val="00333295"/>
    <w:rsid w:val="003336A4"/>
    <w:rsid w:val="00334067"/>
    <w:rsid w:val="003350A7"/>
    <w:rsid w:val="00336224"/>
    <w:rsid w:val="0033679A"/>
    <w:rsid w:val="003379B3"/>
    <w:rsid w:val="003400E0"/>
    <w:rsid w:val="00340C8A"/>
    <w:rsid w:val="00342B3F"/>
    <w:rsid w:val="00345EE2"/>
    <w:rsid w:val="00346C54"/>
    <w:rsid w:val="00347BC4"/>
    <w:rsid w:val="00347C54"/>
    <w:rsid w:val="003501B6"/>
    <w:rsid w:val="00350867"/>
    <w:rsid w:val="00350A73"/>
    <w:rsid w:val="00351B1E"/>
    <w:rsid w:val="003526F1"/>
    <w:rsid w:val="003527E8"/>
    <w:rsid w:val="00352A09"/>
    <w:rsid w:val="0035409D"/>
    <w:rsid w:val="003548E0"/>
    <w:rsid w:val="003549FE"/>
    <w:rsid w:val="00354D46"/>
    <w:rsid w:val="00355474"/>
    <w:rsid w:val="003569E1"/>
    <w:rsid w:val="00357E11"/>
    <w:rsid w:val="00361407"/>
    <w:rsid w:val="00361ECD"/>
    <w:rsid w:val="00362F4C"/>
    <w:rsid w:val="00363779"/>
    <w:rsid w:val="00363B33"/>
    <w:rsid w:val="00364F65"/>
    <w:rsid w:val="00365E24"/>
    <w:rsid w:val="00366990"/>
    <w:rsid w:val="00367BBC"/>
    <w:rsid w:val="0037014E"/>
    <w:rsid w:val="0037119B"/>
    <w:rsid w:val="003717C1"/>
    <w:rsid w:val="00372519"/>
    <w:rsid w:val="00372991"/>
    <w:rsid w:val="00372BFB"/>
    <w:rsid w:val="00372C90"/>
    <w:rsid w:val="00373697"/>
    <w:rsid w:val="00374731"/>
    <w:rsid w:val="0037479B"/>
    <w:rsid w:val="00374F33"/>
    <w:rsid w:val="00375283"/>
    <w:rsid w:val="00375588"/>
    <w:rsid w:val="00375BFE"/>
    <w:rsid w:val="00375D73"/>
    <w:rsid w:val="00376138"/>
    <w:rsid w:val="003766F7"/>
    <w:rsid w:val="00376CCD"/>
    <w:rsid w:val="003770F2"/>
    <w:rsid w:val="00377373"/>
    <w:rsid w:val="00381003"/>
    <w:rsid w:val="003811BB"/>
    <w:rsid w:val="00381AC5"/>
    <w:rsid w:val="00382095"/>
    <w:rsid w:val="003831AC"/>
    <w:rsid w:val="00386CA2"/>
    <w:rsid w:val="00386F75"/>
    <w:rsid w:val="003874FE"/>
    <w:rsid w:val="003878D7"/>
    <w:rsid w:val="00387BD6"/>
    <w:rsid w:val="003901DA"/>
    <w:rsid w:val="00390BD5"/>
    <w:rsid w:val="0039190E"/>
    <w:rsid w:val="00391CAE"/>
    <w:rsid w:val="003920F0"/>
    <w:rsid w:val="00392B68"/>
    <w:rsid w:val="00392D5C"/>
    <w:rsid w:val="00393C53"/>
    <w:rsid w:val="00394875"/>
    <w:rsid w:val="00394B7C"/>
    <w:rsid w:val="00396015"/>
    <w:rsid w:val="003A256C"/>
    <w:rsid w:val="003A273B"/>
    <w:rsid w:val="003A2969"/>
    <w:rsid w:val="003A2F7A"/>
    <w:rsid w:val="003A360F"/>
    <w:rsid w:val="003A63B4"/>
    <w:rsid w:val="003A64FB"/>
    <w:rsid w:val="003B1145"/>
    <w:rsid w:val="003B11ED"/>
    <w:rsid w:val="003B2680"/>
    <w:rsid w:val="003B2683"/>
    <w:rsid w:val="003B3054"/>
    <w:rsid w:val="003B31A5"/>
    <w:rsid w:val="003B32B2"/>
    <w:rsid w:val="003B3B1E"/>
    <w:rsid w:val="003B4CC0"/>
    <w:rsid w:val="003B4DDB"/>
    <w:rsid w:val="003B5F28"/>
    <w:rsid w:val="003B6D5F"/>
    <w:rsid w:val="003B7D16"/>
    <w:rsid w:val="003C1797"/>
    <w:rsid w:val="003C2A8F"/>
    <w:rsid w:val="003C39C4"/>
    <w:rsid w:val="003C485A"/>
    <w:rsid w:val="003C4DAF"/>
    <w:rsid w:val="003C7ECF"/>
    <w:rsid w:val="003D02F6"/>
    <w:rsid w:val="003D2A98"/>
    <w:rsid w:val="003D2C63"/>
    <w:rsid w:val="003D4BE0"/>
    <w:rsid w:val="003D540E"/>
    <w:rsid w:val="003D6095"/>
    <w:rsid w:val="003D6437"/>
    <w:rsid w:val="003D79F8"/>
    <w:rsid w:val="003E0085"/>
    <w:rsid w:val="003E03AF"/>
    <w:rsid w:val="003E0DE9"/>
    <w:rsid w:val="003E1AC9"/>
    <w:rsid w:val="003E4F44"/>
    <w:rsid w:val="003E5301"/>
    <w:rsid w:val="003E5AB4"/>
    <w:rsid w:val="003E5CBA"/>
    <w:rsid w:val="003E6A95"/>
    <w:rsid w:val="003E797D"/>
    <w:rsid w:val="003F079F"/>
    <w:rsid w:val="003F23BB"/>
    <w:rsid w:val="003F2751"/>
    <w:rsid w:val="003F27DA"/>
    <w:rsid w:val="003F2DE5"/>
    <w:rsid w:val="003F3863"/>
    <w:rsid w:val="003F3DDD"/>
    <w:rsid w:val="003F3E7A"/>
    <w:rsid w:val="003F6D28"/>
    <w:rsid w:val="004006B8"/>
    <w:rsid w:val="0040084F"/>
    <w:rsid w:val="004031F5"/>
    <w:rsid w:val="004035EF"/>
    <w:rsid w:val="00403DBE"/>
    <w:rsid w:val="00404593"/>
    <w:rsid w:val="0040467B"/>
    <w:rsid w:val="00404BBD"/>
    <w:rsid w:val="0040529A"/>
    <w:rsid w:val="0040765B"/>
    <w:rsid w:val="004077C1"/>
    <w:rsid w:val="00410497"/>
    <w:rsid w:val="0041186C"/>
    <w:rsid w:val="00411F03"/>
    <w:rsid w:val="004127BA"/>
    <w:rsid w:val="00412891"/>
    <w:rsid w:val="004130EC"/>
    <w:rsid w:val="0041370B"/>
    <w:rsid w:val="0041389B"/>
    <w:rsid w:val="00413D88"/>
    <w:rsid w:val="00414856"/>
    <w:rsid w:val="00414900"/>
    <w:rsid w:val="00414DA0"/>
    <w:rsid w:val="004150E4"/>
    <w:rsid w:val="00416028"/>
    <w:rsid w:val="00416154"/>
    <w:rsid w:val="00416725"/>
    <w:rsid w:val="00417CD1"/>
    <w:rsid w:val="00420B96"/>
    <w:rsid w:val="00421147"/>
    <w:rsid w:val="004212CC"/>
    <w:rsid w:val="00421B95"/>
    <w:rsid w:val="004225CD"/>
    <w:rsid w:val="004225DE"/>
    <w:rsid w:val="00422BE6"/>
    <w:rsid w:val="00424BE0"/>
    <w:rsid w:val="004253A2"/>
    <w:rsid w:val="00425717"/>
    <w:rsid w:val="004265E1"/>
    <w:rsid w:val="00426A14"/>
    <w:rsid w:val="00426F8B"/>
    <w:rsid w:val="00427840"/>
    <w:rsid w:val="00430163"/>
    <w:rsid w:val="0043019F"/>
    <w:rsid w:val="00430948"/>
    <w:rsid w:val="00430B80"/>
    <w:rsid w:val="004312B2"/>
    <w:rsid w:val="004312B4"/>
    <w:rsid w:val="00431BA9"/>
    <w:rsid w:val="00431D38"/>
    <w:rsid w:val="00432F75"/>
    <w:rsid w:val="00433000"/>
    <w:rsid w:val="00433173"/>
    <w:rsid w:val="004337BD"/>
    <w:rsid w:val="00433EA3"/>
    <w:rsid w:val="0043413F"/>
    <w:rsid w:val="0043464B"/>
    <w:rsid w:val="004350FA"/>
    <w:rsid w:val="00435F5C"/>
    <w:rsid w:val="004360B4"/>
    <w:rsid w:val="004366DB"/>
    <w:rsid w:val="0043687D"/>
    <w:rsid w:val="00437180"/>
    <w:rsid w:val="004371D8"/>
    <w:rsid w:val="0043733E"/>
    <w:rsid w:val="00437558"/>
    <w:rsid w:val="00437735"/>
    <w:rsid w:val="00440185"/>
    <w:rsid w:val="004409A4"/>
    <w:rsid w:val="00440AFC"/>
    <w:rsid w:val="004420E2"/>
    <w:rsid w:val="0044344F"/>
    <w:rsid w:val="00444411"/>
    <w:rsid w:val="00445760"/>
    <w:rsid w:val="004460C8"/>
    <w:rsid w:val="00447A47"/>
    <w:rsid w:val="00447D46"/>
    <w:rsid w:val="00450878"/>
    <w:rsid w:val="0045092F"/>
    <w:rsid w:val="004509B1"/>
    <w:rsid w:val="00450AE2"/>
    <w:rsid w:val="00450BD4"/>
    <w:rsid w:val="00450BF3"/>
    <w:rsid w:val="00451508"/>
    <w:rsid w:val="00451A87"/>
    <w:rsid w:val="00452ADA"/>
    <w:rsid w:val="00452C7A"/>
    <w:rsid w:val="0045307F"/>
    <w:rsid w:val="004557A3"/>
    <w:rsid w:val="00456E82"/>
    <w:rsid w:val="004570FC"/>
    <w:rsid w:val="00460912"/>
    <w:rsid w:val="00462810"/>
    <w:rsid w:val="00462951"/>
    <w:rsid w:val="004633D6"/>
    <w:rsid w:val="0046359A"/>
    <w:rsid w:val="00464231"/>
    <w:rsid w:val="004643C9"/>
    <w:rsid w:val="004668EA"/>
    <w:rsid w:val="00466B28"/>
    <w:rsid w:val="004679F4"/>
    <w:rsid w:val="00467F72"/>
    <w:rsid w:val="004700DC"/>
    <w:rsid w:val="00471F68"/>
    <w:rsid w:val="00473870"/>
    <w:rsid w:val="00474116"/>
    <w:rsid w:val="004752D5"/>
    <w:rsid w:val="00475522"/>
    <w:rsid w:val="00476993"/>
    <w:rsid w:val="00476C20"/>
    <w:rsid w:val="004774E0"/>
    <w:rsid w:val="004802E4"/>
    <w:rsid w:val="004807AD"/>
    <w:rsid w:val="004809BF"/>
    <w:rsid w:val="00480EE0"/>
    <w:rsid w:val="004827E3"/>
    <w:rsid w:val="00482CF6"/>
    <w:rsid w:val="00482E62"/>
    <w:rsid w:val="0048463A"/>
    <w:rsid w:val="00485832"/>
    <w:rsid w:val="004859C8"/>
    <w:rsid w:val="004876D1"/>
    <w:rsid w:val="0049035F"/>
    <w:rsid w:val="004905BA"/>
    <w:rsid w:val="0049065C"/>
    <w:rsid w:val="00490C4B"/>
    <w:rsid w:val="00491786"/>
    <w:rsid w:val="00494305"/>
    <w:rsid w:val="00495166"/>
    <w:rsid w:val="004951BD"/>
    <w:rsid w:val="00495938"/>
    <w:rsid w:val="00496CDE"/>
    <w:rsid w:val="0049720C"/>
    <w:rsid w:val="004A02C1"/>
    <w:rsid w:val="004A1457"/>
    <w:rsid w:val="004A1B31"/>
    <w:rsid w:val="004A2377"/>
    <w:rsid w:val="004A2546"/>
    <w:rsid w:val="004A2548"/>
    <w:rsid w:val="004A3206"/>
    <w:rsid w:val="004A3581"/>
    <w:rsid w:val="004A3814"/>
    <w:rsid w:val="004A391B"/>
    <w:rsid w:val="004A3E56"/>
    <w:rsid w:val="004A3FA4"/>
    <w:rsid w:val="004A45D4"/>
    <w:rsid w:val="004A464E"/>
    <w:rsid w:val="004A47FF"/>
    <w:rsid w:val="004A5BEE"/>
    <w:rsid w:val="004A5FCE"/>
    <w:rsid w:val="004A6538"/>
    <w:rsid w:val="004A6B71"/>
    <w:rsid w:val="004A6F24"/>
    <w:rsid w:val="004A7C61"/>
    <w:rsid w:val="004B0DDF"/>
    <w:rsid w:val="004B4201"/>
    <w:rsid w:val="004B4317"/>
    <w:rsid w:val="004B4B23"/>
    <w:rsid w:val="004B584F"/>
    <w:rsid w:val="004B7B21"/>
    <w:rsid w:val="004B7CA1"/>
    <w:rsid w:val="004B7DEA"/>
    <w:rsid w:val="004B7E0D"/>
    <w:rsid w:val="004C0095"/>
    <w:rsid w:val="004C1198"/>
    <w:rsid w:val="004C182A"/>
    <w:rsid w:val="004C232C"/>
    <w:rsid w:val="004C2DB2"/>
    <w:rsid w:val="004C2F4B"/>
    <w:rsid w:val="004C346D"/>
    <w:rsid w:val="004C43AF"/>
    <w:rsid w:val="004C48EE"/>
    <w:rsid w:val="004C6213"/>
    <w:rsid w:val="004C6273"/>
    <w:rsid w:val="004C6A24"/>
    <w:rsid w:val="004C6B0A"/>
    <w:rsid w:val="004C7624"/>
    <w:rsid w:val="004C79D4"/>
    <w:rsid w:val="004C7DAD"/>
    <w:rsid w:val="004D0BF7"/>
    <w:rsid w:val="004D1CBF"/>
    <w:rsid w:val="004D2130"/>
    <w:rsid w:val="004D4F5D"/>
    <w:rsid w:val="004D53A7"/>
    <w:rsid w:val="004D7407"/>
    <w:rsid w:val="004D7DCC"/>
    <w:rsid w:val="004E3CD3"/>
    <w:rsid w:val="004E3E1A"/>
    <w:rsid w:val="004E45D4"/>
    <w:rsid w:val="004E46EC"/>
    <w:rsid w:val="004E5514"/>
    <w:rsid w:val="004E7EAF"/>
    <w:rsid w:val="004F08ED"/>
    <w:rsid w:val="004F0B45"/>
    <w:rsid w:val="004F10C3"/>
    <w:rsid w:val="004F13CE"/>
    <w:rsid w:val="004F169D"/>
    <w:rsid w:val="004F1A6F"/>
    <w:rsid w:val="004F1BA4"/>
    <w:rsid w:val="004F2213"/>
    <w:rsid w:val="004F3B9C"/>
    <w:rsid w:val="004F3E7B"/>
    <w:rsid w:val="004F3F7A"/>
    <w:rsid w:val="004F3FE1"/>
    <w:rsid w:val="004F4146"/>
    <w:rsid w:val="004F4EE6"/>
    <w:rsid w:val="004F535A"/>
    <w:rsid w:val="004F62B8"/>
    <w:rsid w:val="004F6F62"/>
    <w:rsid w:val="005001F5"/>
    <w:rsid w:val="0050034F"/>
    <w:rsid w:val="0050098F"/>
    <w:rsid w:val="00501AFA"/>
    <w:rsid w:val="00502AB3"/>
    <w:rsid w:val="0050394C"/>
    <w:rsid w:val="00503BA7"/>
    <w:rsid w:val="005043A8"/>
    <w:rsid w:val="0050443C"/>
    <w:rsid w:val="005046C9"/>
    <w:rsid w:val="0050485F"/>
    <w:rsid w:val="00504D16"/>
    <w:rsid w:val="00505A6A"/>
    <w:rsid w:val="0050791F"/>
    <w:rsid w:val="00507B64"/>
    <w:rsid w:val="00510246"/>
    <w:rsid w:val="00510A28"/>
    <w:rsid w:val="00510A87"/>
    <w:rsid w:val="00511107"/>
    <w:rsid w:val="005112CC"/>
    <w:rsid w:val="0051207A"/>
    <w:rsid w:val="005129C3"/>
    <w:rsid w:val="00513300"/>
    <w:rsid w:val="005137DE"/>
    <w:rsid w:val="005138DA"/>
    <w:rsid w:val="00514E26"/>
    <w:rsid w:val="00515108"/>
    <w:rsid w:val="005161EB"/>
    <w:rsid w:val="005166BF"/>
    <w:rsid w:val="00517EFA"/>
    <w:rsid w:val="00521E08"/>
    <w:rsid w:val="0052412F"/>
    <w:rsid w:val="005241D1"/>
    <w:rsid w:val="005243A0"/>
    <w:rsid w:val="005247FC"/>
    <w:rsid w:val="0052483A"/>
    <w:rsid w:val="00525516"/>
    <w:rsid w:val="0052680E"/>
    <w:rsid w:val="005269B7"/>
    <w:rsid w:val="00526A97"/>
    <w:rsid w:val="005270FC"/>
    <w:rsid w:val="00527120"/>
    <w:rsid w:val="005278B7"/>
    <w:rsid w:val="00527909"/>
    <w:rsid w:val="00527B1B"/>
    <w:rsid w:val="00530281"/>
    <w:rsid w:val="00530F72"/>
    <w:rsid w:val="00532588"/>
    <w:rsid w:val="005336EE"/>
    <w:rsid w:val="00533E3B"/>
    <w:rsid w:val="00534018"/>
    <w:rsid w:val="005340B6"/>
    <w:rsid w:val="00534E5E"/>
    <w:rsid w:val="005359C9"/>
    <w:rsid w:val="00536C7B"/>
    <w:rsid w:val="005407BC"/>
    <w:rsid w:val="005420B8"/>
    <w:rsid w:val="00542254"/>
    <w:rsid w:val="005443CD"/>
    <w:rsid w:val="00545B45"/>
    <w:rsid w:val="0054686B"/>
    <w:rsid w:val="00546B59"/>
    <w:rsid w:val="00546D4A"/>
    <w:rsid w:val="00546FDC"/>
    <w:rsid w:val="0054735F"/>
    <w:rsid w:val="00547429"/>
    <w:rsid w:val="005475C6"/>
    <w:rsid w:val="0055026B"/>
    <w:rsid w:val="005504A3"/>
    <w:rsid w:val="0055059D"/>
    <w:rsid w:val="0055112F"/>
    <w:rsid w:val="00553BF1"/>
    <w:rsid w:val="005541DD"/>
    <w:rsid w:val="00554656"/>
    <w:rsid w:val="00554A51"/>
    <w:rsid w:val="005561BA"/>
    <w:rsid w:val="0055771C"/>
    <w:rsid w:val="00557BAB"/>
    <w:rsid w:val="005601F5"/>
    <w:rsid w:val="0056030D"/>
    <w:rsid w:val="00560B9E"/>
    <w:rsid w:val="00560C54"/>
    <w:rsid w:val="00560D34"/>
    <w:rsid w:val="00560F98"/>
    <w:rsid w:val="0056185B"/>
    <w:rsid w:val="00561DEF"/>
    <w:rsid w:val="00561E17"/>
    <w:rsid w:val="005626A3"/>
    <w:rsid w:val="005637F6"/>
    <w:rsid w:val="00563DEE"/>
    <w:rsid w:val="00564F6F"/>
    <w:rsid w:val="00566044"/>
    <w:rsid w:val="00566C2A"/>
    <w:rsid w:val="00566EA8"/>
    <w:rsid w:val="00567C8B"/>
    <w:rsid w:val="00570960"/>
    <w:rsid w:val="0057107A"/>
    <w:rsid w:val="0057149A"/>
    <w:rsid w:val="0057162C"/>
    <w:rsid w:val="00571B4E"/>
    <w:rsid w:val="00572676"/>
    <w:rsid w:val="00572785"/>
    <w:rsid w:val="00573CB2"/>
    <w:rsid w:val="00573F56"/>
    <w:rsid w:val="00574222"/>
    <w:rsid w:val="005754C7"/>
    <w:rsid w:val="005757AA"/>
    <w:rsid w:val="00575940"/>
    <w:rsid w:val="00576512"/>
    <w:rsid w:val="005769B2"/>
    <w:rsid w:val="00576F6D"/>
    <w:rsid w:val="005803BB"/>
    <w:rsid w:val="00580A67"/>
    <w:rsid w:val="00581802"/>
    <w:rsid w:val="00582887"/>
    <w:rsid w:val="005836A2"/>
    <w:rsid w:val="005839CB"/>
    <w:rsid w:val="005847D3"/>
    <w:rsid w:val="00584A4B"/>
    <w:rsid w:val="00584E34"/>
    <w:rsid w:val="00586125"/>
    <w:rsid w:val="005878BE"/>
    <w:rsid w:val="005913D4"/>
    <w:rsid w:val="0059155C"/>
    <w:rsid w:val="00592CAA"/>
    <w:rsid w:val="005930B7"/>
    <w:rsid w:val="00593A7F"/>
    <w:rsid w:val="00594D35"/>
    <w:rsid w:val="005953D2"/>
    <w:rsid w:val="005962A4"/>
    <w:rsid w:val="005969B4"/>
    <w:rsid w:val="005970FC"/>
    <w:rsid w:val="005973BE"/>
    <w:rsid w:val="005977D4"/>
    <w:rsid w:val="005A0D69"/>
    <w:rsid w:val="005A28BB"/>
    <w:rsid w:val="005A341A"/>
    <w:rsid w:val="005A416F"/>
    <w:rsid w:val="005A430C"/>
    <w:rsid w:val="005A4E31"/>
    <w:rsid w:val="005A5C05"/>
    <w:rsid w:val="005A7B29"/>
    <w:rsid w:val="005B0A69"/>
    <w:rsid w:val="005B0C5C"/>
    <w:rsid w:val="005B1002"/>
    <w:rsid w:val="005B111E"/>
    <w:rsid w:val="005B2763"/>
    <w:rsid w:val="005B3A1A"/>
    <w:rsid w:val="005B4607"/>
    <w:rsid w:val="005B4A2E"/>
    <w:rsid w:val="005B5A9C"/>
    <w:rsid w:val="005B635A"/>
    <w:rsid w:val="005C11DA"/>
    <w:rsid w:val="005C1770"/>
    <w:rsid w:val="005C1BB4"/>
    <w:rsid w:val="005C225D"/>
    <w:rsid w:val="005C2BC1"/>
    <w:rsid w:val="005C2D72"/>
    <w:rsid w:val="005C363A"/>
    <w:rsid w:val="005C6C38"/>
    <w:rsid w:val="005C6DC2"/>
    <w:rsid w:val="005C772C"/>
    <w:rsid w:val="005C7ACE"/>
    <w:rsid w:val="005D1403"/>
    <w:rsid w:val="005D166B"/>
    <w:rsid w:val="005D2027"/>
    <w:rsid w:val="005D2AFE"/>
    <w:rsid w:val="005D33A4"/>
    <w:rsid w:val="005D3C5B"/>
    <w:rsid w:val="005D45A1"/>
    <w:rsid w:val="005D51B3"/>
    <w:rsid w:val="005D535B"/>
    <w:rsid w:val="005D5714"/>
    <w:rsid w:val="005D716F"/>
    <w:rsid w:val="005D7C73"/>
    <w:rsid w:val="005E0555"/>
    <w:rsid w:val="005E15DD"/>
    <w:rsid w:val="005E1931"/>
    <w:rsid w:val="005E220B"/>
    <w:rsid w:val="005E2B43"/>
    <w:rsid w:val="005E2C98"/>
    <w:rsid w:val="005E2E7F"/>
    <w:rsid w:val="005E31B9"/>
    <w:rsid w:val="005E3CFB"/>
    <w:rsid w:val="005E5649"/>
    <w:rsid w:val="005E6B72"/>
    <w:rsid w:val="005E6CF3"/>
    <w:rsid w:val="005F0B26"/>
    <w:rsid w:val="005F0BB0"/>
    <w:rsid w:val="005F1258"/>
    <w:rsid w:val="005F2ECF"/>
    <w:rsid w:val="005F3644"/>
    <w:rsid w:val="005F36DA"/>
    <w:rsid w:val="005F4EA4"/>
    <w:rsid w:val="005F5094"/>
    <w:rsid w:val="005F5A0C"/>
    <w:rsid w:val="005F60D8"/>
    <w:rsid w:val="005F6EE2"/>
    <w:rsid w:val="005F6FD1"/>
    <w:rsid w:val="005F72DD"/>
    <w:rsid w:val="005F7857"/>
    <w:rsid w:val="00600E92"/>
    <w:rsid w:val="00601592"/>
    <w:rsid w:val="00602720"/>
    <w:rsid w:val="00605649"/>
    <w:rsid w:val="006056AA"/>
    <w:rsid w:val="00606A79"/>
    <w:rsid w:val="006076A8"/>
    <w:rsid w:val="006079C4"/>
    <w:rsid w:val="00610A0A"/>
    <w:rsid w:val="00610F61"/>
    <w:rsid w:val="006111A0"/>
    <w:rsid w:val="00611882"/>
    <w:rsid w:val="00612155"/>
    <w:rsid w:val="006121BF"/>
    <w:rsid w:val="00612328"/>
    <w:rsid w:val="00613384"/>
    <w:rsid w:val="006134C2"/>
    <w:rsid w:val="00613597"/>
    <w:rsid w:val="00613650"/>
    <w:rsid w:val="00614946"/>
    <w:rsid w:val="0061551E"/>
    <w:rsid w:val="00615658"/>
    <w:rsid w:val="00615876"/>
    <w:rsid w:val="00615C24"/>
    <w:rsid w:val="00615D10"/>
    <w:rsid w:val="00616172"/>
    <w:rsid w:val="006170BC"/>
    <w:rsid w:val="00617651"/>
    <w:rsid w:val="0062032D"/>
    <w:rsid w:val="00621389"/>
    <w:rsid w:val="006219A6"/>
    <w:rsid w:val="00622682"/>
    <w:rsid w:val="00622B1A"/>
    <w:rsid w:val="006239C0"/>
    <w:rsid w:val="00623AC7"/>
    <w:rsid w:val="006251C1"/>
    <w:rsid w:val="00626091"/>
    <w:rsid w:val="006269FF"/>
    <w:rsid w:val="00626B6A"/>
    <w:rsid w:val="00627274"/>
    <w:rsid w:val="00632572"/>
    <w:rsid w:val="00632C69"/>
    <w:rsid w:val="00632F98"/>
    <w:rsid w:val="00632F9E"/>
    <w:rsid w:val="00633480"/>
    <w:rsid w:val="006341C6"/>
    <w:rsid w:val="00634C92"/>
    <w:rsid w:val="00635285"/>
    <w:rsid w:val="00635A1D"/>
    <w:rsid w:val="00635CBD"/>
    <w:rsid w:val="0063686C"/>
    <w:rsid w:val="006372DA"/>
    <w:rsid w:val="00637999"/>
    <w:rsid w:val="00637A64"/>
    <w:rsid w:val="00637C56"/>
    <w:rsid w:val="006420BB"/>
    <w:rsid w:val="00642C2B"/>
    <w:rsid w:val="00643CA5"/>
    <w:rsid w:val="00643FAE"/>
    <w:rsid w:val="006441C3"/>
    <w:rsid w:val="0064425A"/>
    <w:rsid w:val="00645109"/>
    <w:rsid w:val="00645D53"/>
    <w:rsid w:val="00645E9B"/>
    <w:rsid w:val="00645EF7"/>
    <w:rsid w:val="00646070"/>
    <w:rsid w:val="006476EA"/>
    <w:rsid w:val="006479B7"/>
    <w:rsid w:val="00647CA0"/>
    <w:rsid w:val="00647ECC"/>
    <w:rsid w:val="006507C9"/>
    <w:rsid w:val="00650948"/>
    <w:rsid w:val="006509BA"/>
    <w:rsid w:val="00650C0B"/>
    <w:rsid w:val="006513DA"/>
    <w:rsid w:val="00651E38"/>
    <w:rsid w:val="006525E2"/>
    <w:rsid w:val="00653F83"/>
    <w:rsid w:val="00655CA9"/>
    <w:rsid w:val="006560B8"/>
    <w:rsid w:val="00660214"/>
    <w:rsid w:val="00660694"/>
    <w:rsid w:val="00660B09"/>
    <w:rsid w:val="006618A6"/>
    <w:rsid w:val="00661C49"/>
    <w:rsid w:val="006621A3"/>
    <w:rsid w:val="00663174"/>
    <w:rsid w:val="00663D2F"/>
    <w:rsid w:val="00663DD0"/>
    <w:rsid w:val="00664AF6"/>
    <w:rsid w:val="006657BB"/>
    <w:rsid w:val="00665C29"/>
    <w:rsid w:val="006665AD"/>
    <w:rsid w:val="00666B4A"/>
    <w:rsid w:val="0066744D"/>
    <w:rsid w:val="006675AF"/>
    <w:rsid w:val="00667634"/>
    <w:rsid w:val="006677D1"/>
    <w:rsid w:val="00667C23"/>
    <w:rsid w:val="0067047F"/>
    <w:rsid w:val="00670792"/>
    <w:rsid w:val="00670DF0"/>
    <w:rsid w:val="006717A5"/>
    <w:rsid w:val="00671939"/>
    <w:rsid w:val="00671F07"/>
    <w:rsid w:val="00673F6E"/>
    <w:rsid w:val="006744F8"/>
    <w:rsid w:val="00674CBF"/>
    <w:rsid w:val="006751C4"/>
    <w:rsid w:val="006768C8"/>
    <w:rsid w:val="00676969"/>
    <w:rsid w:val="00676A41"/>
    <w:rsid w:val="00677106"/>
    <w:rsid w:val="0067735C"/>
    <w:rsid w:val="0067783E"/>
    <w:rsid w:val="00680222"/>
    <w:rsid w:val="00680366"/>
    <w:rsid w:val="00680367"/>
    <w:rsid w:val="00680705"/>
    <w:rsid w:val="00680F0F"/>
    <w:rsid w:val="00681B63"/>
    <w:rsid w:val="00681FB7"/>
    <w:rsid w:val="00682A29"/>
    <w:rsid w:val="006833CC"/>
    <w:rsid w:val="00684970"/>
    <w:rsid w:val="00684D1B"/>
    <w:rsid w:val="00686A5A"/>
    <w:rsid w:val="00687D24"/>
    <w:rsid w:val="00690A0D"/>
    <w:rsid w:val="00690A3C"/>
    <w:rsid w:val="00690AC4"/>
    <w:rsid w:val="006923F9"/>
    <w:rsid w:val="00693203"/>
    <w:rsid w:val="006940D9"/>
    <w:rsid w:val="00694814"/>
    <w:rsid w:val="0069623C"/>
    <w:rsid w:val="00696A90"/>
    <w:rsid w:val="00697F04"/>
    <w:rsid w:val="006A099A"/>
    <w:rsid w:val="006A0A11"/>
    <w:rsid w:val="006A0D4A"/>
    <w:rsid w:val="006A0E8B"/>
    <w:rsid w:val="006A28CB"/>
    <w:rsid w:val="006A2B3B"/>
    <w:rsid w:val="006A2E96"/>
    <w:rsid w:val="006A3C5A"/>
    <w:rsid w:val="006A3F36"/>
    <w:rsid w:val="006A4E91"/>
    <w:rsid w:val="006A6B95"/>
    <w:rsid w:val="006A75FB"/>
    <w:rsid w:val="006A7742"/>
    <w:rsid w:val="006B16C2"/>
    <w:rsid w:val="006B1F9B"/>
    <w:rsid w:val="006B28E6"/>
    <w:rsid w:val="006B33EC"/>
    <w:rsid w:val="006B6CCE"/>
    <w:rsid w:val="006B6DAF"/>
    <w:rsid w:val="006C06C1"/>
    <w:rsid w:val="006C210F"/>
    <w:rsid w:val="006C2974"/>
    <w:rsid w:val="006C42D0"/>
    <w:rsid w:val="006C4404"/>
    <w:rsid w:val="006C4D53"/>
    <w:rsid w:val="006C5717"/>
    <w:rsid w:val="006C789A"/>
    <w:rsid w:val="006C7920"/>
    <w:rsid w:val="006D2FEB"/>
    <w:rsid w:val="006D57CD"/>
    <w:rsid w:val="006D5A60"/>
    <w:rsid w:val="006D5F06"/>
    <w:rsid w:val="006D6294"/>
    <w:rsid w:val="006D6B35"/>
    <w:rsid w:val="006D6BE5"/>
    <w:rsid w:val="006D750B"/>
    <w:rsid w:val="006E0A42"/>
    <w:rsid w:val="006E1917"/>
    <w:rsid w:val="006E1FD6"/>
    <w:rsid w:val="006E33C7"/>
    <w:rsid w:val="006E449C"/>
    <w:rsid w:val="006E4FC5"/>
    <w:rsid w:val="006E5EA7"/>
    <w:rsid w:val="006E65D7"/>
    <w:rsid w:val="006E74B7"/>
    <w:rsid w:val="006E75C6"/>
    <w:rsid w:val="006E784C"/>
    <w:rsid w:val="006F0213"/>
    <w:rsid w:val="006F0FFB"/>
    <w:rsid w:val="006F12FF"/>
    <w:rsid w:val="006F1689"/>
    <w:rsid w:val="006F205B"/>
    <w:rsid w:val="006F2B50"/>
    <w:rsid w:val="006F2DA8"/>
    <w:rsid w:val="006F2F96"/>
    <w:rsid w:val="006F3A41"/>
    <w:rsid w:val="006F422F"/>
    <w:rsid w:val="006F4240"/>
    <w:rsid w:val="006F4292"/>
    <w:rsid w:val="006F4AD6"/>
    <w:rsid w:val="006F536D"/>
    <w:rsid w:val="006F5A92"/>
    <w:rsid w:val="006F5DB0"/>
    <w:rsid w:val="006F6FFA"/>
    <w:rsid w:val="006F7379"/>
    <w:rsid w:val="006F7561"/>
    <w:rsid w:val="00701DB0"/>
    <w:rsid w:val="007021A1"/>
    <w:rsid w:val="00702ECA"/>
    <w:rsid w:val="0070324F"/>
    <w:rsid w:val="00704920"/>
    <w:rsid w:val="00704B7B"/>
    <w:rsid w:val="00705BB1"/>
    <w:rsid w:val="00706230"/>
    <w:rsid w:val="0070712C"/>
    <w:rsid w:val="007103DC"/>
    <w:rsid w:val="0071088B"/>
    <w:rsid w:val="007114EF"/>
    <w:rsid w:val="00712356"/>
    <w:rsid w:val="00713FEF"/>
    <w:rsid w:val="00714BE7"/>
    <w:rsid w:val="0071538D"/>
    <w:rsid w:val="00715715"/>
    <w:rsid w:val="00715EFC"/>
    <w:rsid w:val="00716077"/>
    <w:rsid w:val="00716845"/>
    <w:rsid w:val="0071693D"/>
    <w:rsid w:val="00716E35"/>
    <w:rsid w:val="0071731E"/>
    <w:rsid w:val="00717545"/>
    <w:rsid w:val="0071796E"/>
    <w:rsid w:val="00717A8B"/>
    <w:rsid w:val="0072074A"/>
    <w:rsid w:val="0072078B"/>
    <w:rsid w:val="007216FB"/>
    <w:rsid w:val="00721E96"/>
    <w:rsid w:val="00722474"/>
    <w:rsid w:val="00724120"/>
    <w:rsid w:val="0072436B"/>
    <w:rsid w:val="00724A24"/>
    <w:rsid w:val="007279B2"/>
    <w:rsid w:val="00730ACA"/>
    <w:rsid w:val="00730CDC"/>
    <w:rsid w:val="00730EAB"/>
    <w:rsid w:val="00730FF8"/>
    <w:rsid w:val="007313F7"/>
    <w:rsid w:val="00731704"/>
    <w:rsid w:val="0073240E"/>
    <w:rsid w:val="00732EF8"/>
    <w:rsid w:val="0073329D"/>
    <w:rsid w:val="00734634"/>
    <w:rsid w:val="007349DA"/>
    <w:rsid w:val="00734B2B"/>
    <w:rsid w:val="00735016"/>
    <w:rsid w:val="00735726"/>
    <w:rsid w:val="00736828"/>
    <w:rsid w:val="00736B35"/>
    <w:rsid w:val="00736BED"/>
    <w:rsid w:val="0073739F"/>
    <w:rsid w:val="007375CD"/>
    <w:rsid w:val="0073784E"/>
    <w:rsid w:val="00737C9B"/>
    <w:rsid w:val="00742688"/>
    <w:rsid w:val="00742A4C"/>
    <w:rsid w:val="0074304D"/>
    <w:rsid w:val="00743577"/>
    <w:rsid w:val="00743B9D"/>
    <w:rsid w:val="007441DF"/>
    <w:rsid w:val="007441EC"/>
    <w:rsid w:val="007443D9"/>
    <w:rsid w:val="00744830"/>
    <w:rsid w:val="007458B2"/>
    <w:rsid w:val="00745F26"/>
    <w:rsid w:val="007462F1"/>
    <w:rsid w:val="00746478"/>
    <w:rsid w:val="00746637"/>
    <w:rsid w:val="00746BBB"/>
    <w:rsid w:val="00746FF6"/>
    <w:rsid w:val="00747229"/>
    <w:rsid w:val="007476D5"/>
    <w:rsid w:val="0075126F"/>
    <w:rsid w:val="00751595"/>
    <w:rsid w:val="00751B45"/>
    <w:rsid w:val="007527F3"/>
    <w:rsid w:val="00752E05"/>
    <w:rsid w:val="00755F7C"/>
    <w:rsid w:val="00755FBC"/>
    <w:rsid w:val="00756512"/>
    <w:rsid w:val="00757F47"/>
    <w:rsid w:val="0076082B"/>
    <w:rsid w:val="0076110A"/>
    <w:rsid w:val="007617DE"/>
    <w:rsid w:val="00762F07"/>
    <w:rsid w:val="00762F6C"/>
    <w:rsid w:val="00763352"/>
    <w:rsid w:val="0076348D"/>
    <w:rsid w:val="007640C0"/>
    <w:rsid w:val="0076465C"/>
    <w:rsid w:val="00764896"/>
    <w:rsid w:val="00765E78"/>
    <w:rsid w:val="007674E3"/>
    <w:rsid w:val="00767CB3"/>
    <w:rsid w:val="007719A6"/>
    <w:rsid w:val="00772234"/>
    <w:rsid w:val="007723D1"/>
    <w:rsid w:val="0077247F"/>
    <w:rsid w:val="00772BF1"/>
    <w:rsid w:val="007737AE"/>
    <w:rsid w:val="0077395A"/>
    <w:rsid w:val="007746AA"/>
    <w:rsid w:val="007756D7"/>
    <w:rsid w:val="007767FB"/>
    <w:rsid w:val="0077710E"/>
    <w:rsid w:val="00780298"/>
    <w:rsid w:val="00780C20"/>
    <w:rsid w:val="00781687"/>
    <w:rsid w:val="007818C2"/>
    <w:rsid w:val="007822A7"/>
    <w:rsid w:val="0078258D"/>
    <w:rsid w:val="00782618"/>
    <w:rsid w:val="00783085"/>
    <w:rsid w:val="00783C29"/>
    <w:rsid w:val="007844A1"/>
    <w:rsid w:val="00787D9D"/>
    <w:rsid w:val="007900FD"/>
    <w:rsid w:val="0079019C"/>
    <w:rsid w:val="0079200E"/>
    <w:rsid w:val="00792137"/>
    <w:rsid w:val="00792276"/>
    <w:rsid w:val="0079307D"/>
    <w:rsid w:val="00795436"/>
    <w:rsid w:val="00795635"/>
    <w:rsid w:val="00796ABE"/>
    <w:rsid w:val="00797746"/>
    <w:rsid w:val="00797A4A"/>
    <w:rsid w:val="00797F59"/>
    <w:rsid w:val="007A02B6"/>
    <w:rsid w:val="007A0359"/>
    <w:rsid w:val="007A1E6C"/>
    <w:rsid w:val="007A2CFD"/>
    <w:rsid w:val="007A2E84"/>
    <w:rsid w:val="007A3CE8"/>
    <w:rsid w:val="007A4166"/>
    <w:rsid w:val="007A4312"/>
    <w:rsid w:val="007A4C27"/>
    <w:rsid w:val="007A60EF"/>
    <w:rsid w:val="007A6104"/>
    <w:rsid w:val="007A6228"/>
    <w:rsid w:val="007A707D"/>
    <w:rsid w:val="007A7951"/>
    <w:rsid w:val="007A7EB8"/>
    <w:rsid w:val="007B017B"/>
    <w:rsid w:val="007B0618"/>
    <w:rsid w:val="007B0B7B"/>
    <w:rsid w:val="007B1B81"/>
    <w:rsid w:val="007B2650"/>
    <w:rsid w:val="007B3991"/>
    <w:rsid w:val="007B415C"/>
    <w:rsid w:val="007B4C60"/>
    <w:rsid w:val="007B4CEB"/>
    <w:rsid w:val="007B5C8A"/>
    <w:rsid w:val="007B608F"/>
    <w:rsid w:val="007B6180"/>
    <w:rsid w:val="007B6B99"/>
    <w:rsid w:val="007B7019"/>
    <w:rsid w:val="007C0572"/>
    <w:rsid w:val="007C159B"/>
    <w:rsid w:val="007C1890"/>
    <w:rsid w:val="007C3067"/>
    <w:rsid w:val="007C318E"/>
    <w:rsid w:val="007C395B"/>
    <w:rsid w:val="007C3EB1"/>
    <w:rsid w:val="007C4E76"/>
    <w:rsid w:val="007C5B0A"/>
    <w:rsid w:val="007C70C4"/>
    <w:rsid w:val="007C7490"/>
    <w:rsid w:val="007D0785"/>
    <w:rsid w:val="007D0BBD"/>
    <w:rsid w:val="007D11DE"/>
    <w:rsid w:val="007D155A"/>
    <w:rsid w:val="007D19EF"/>
    <w:rsid w:val="007D1C94"/>
    <w:rsid w:val="007D1D83"/>
    <w:rsid w:val="007D1F68"/>
    <w:rsid w:val="007D2277"/>
    <w:rsid w:val="007D3F14"/>
    <w:rsid w:val="007D430C"/>
    <w:rsid w:val="007D4639"/>
    <w:rsid w:val="007D627E"/>
    <w:rsid w:val="007D647A"/>
    <w:rsid w:val="007D6D54"/>
    <w:rsid w:val="007D706D"/>
    <w:rsid w:val="007E1838"/>
    <w:rsid w:val="007E1966"/>
    <w:rsid w:val="007E4CBC"/>
    <w:rsid w:val="007E58CD"/>
    <w:rsid w:val="007E679C"/>
    <w:rsid w:val="007E77A9"/>
    <w:rsid w:val="007E7959"/>
    <w:rsid w:val="007F06C8"/>
    <w:rsid w:val="007F08B7"/>
    <w:rsid w:val="007F08CD"/>
    <w:rsid w:val="007F1977"/>
    <w:rsid w:val="007F278B"/>
    <w:rsid w:val="007F309D"/>
    <w:rsid w:val="007F3769"/>
    <w:rsid w:val="007F4A52"/>
    <w:rsid w:val="007F4F90"/>
    <w:rsid w:val="007F5DA3"/>
    <w:rsid w:val="007F6920"/>
    <w:rsid w:val="007F7D36"/>
    <w:rsid w:val="00800567"/>
    <w:rsid w:val="0080078F"/>
    <w:rsid w:val="008009B6"/>
    <w:rsid w:val="00801B75"/>
    <w:rsid w:val="008026EE"/>
    <w:rsid w:val="00803F0C"/>
    <w:rsid w:val="008058C7"/>
    <w:rsid w:val="00805A04"/>
    <w:rsid w:val="0080747B"/>
    <w:rsid w:val="008078EA"/>
    <w:rsid w:val="00807BB2"/>
    <w:rsid w:val="00810247"/>
    <w:rsid w:val="008108FF"/>
    <w:rsid w:val="00811CE2"/>
    <w:rsid w:val="00811F14"/>
    <w:rsid w:val="008120F4"/>
    <w:rsid w:val="00813574"/>
    <w:rsid w:val="008145C3"/>
    <w:rsid w:val="00814E1C"/>
    <w:rsid w:val="0081583D"/>
    <w:rsid w:val="00815C6F"/>
    <w:rsid w:val="00815F52"/>
    <w:rsid w:val="00815FE9"/>
    <w:rsid w:val="008161FB"/>
    <w:rsid w:val="00817C21"/>
    <w:rsid w:val="008214FA"/>
    <w:rsid w:val="008216A1"/>
    <w:rsid w:val="00821C5A"/>
    <w:rsid w:val="00822164"/>
    <w:rsid w:val="008226C3"/>
    <w:rsid w:val="00822F64"/>
    <w:rsid w:val="00823099"/>
    <w:rsid w:val="008232F7"/>
    <w:rsid w:val="00823E82"/>
    <w:rsid w:val="008249C6"/>
    <w:rsid w:val="00824EF7"/>
    <w:rsid w:val="008252ED"/>
    <w:rsid w:val="0082607A"/>
    <w:rsid w:val="00826386"/>
    <w:rsid w:val="00830841"/>
    <w:rsid w:val="00830E4B"/>
    <w:rsid w:val="0083254D"/>
    <w:rsid w:val="008326DC"/>
    <w:rsid w:val="008327DC"/>
    <w:rsid w:val="00832A01"/>
    <w:rsid w:val="00832C77"/>
    <w:rsid w:val="00832D1A"/>
    <w:rsid w:val="00833FBF"/>
    <w:rsid w:val="00834C87"/>
    <w:rsid w:val="00835425"/>
    <w:rsid w:val="008363F9"/>
    <w:rsid w:val="008367B5"/>
    <w:rsid w:val="00836F37"/>
    <w:rsid w:val="0083723A"/>
    <w:rsid w:val="00840D6C"/>
    <w:rsid w:val="00841463"/>
    <w:rsid w:val="008448E3"/>
    <w:rsid w:val="0084535F"/>
    <w:rsid w:val="008468FF"/>
    <w:rsid w:val="00846E3C"/>
    <w:rsid w:val="008475DB"/>
    <w:rsid w:val="008515EA"/>
    <w:rsid w:val="00851F66"/>
    <w:rsid w:val="0085278B"/>
    <w:rsid w:val="008536B6"/>
    <w:rsid w:val="00854A31"/>
    <w:rsid w:val="00855601"/>
    <w:rsid w:val="008571F1"/>
    <w:rsid w:val="00857225"/>
    <w:rsid w:val="00857654"/>
    <w:rsid w:val="008578CF"/>
    <w:rsid w:val="00860EAB"/>
    <w:rsid w:val="00860EF1"/>
    <w:rsid w:val="008625F6"/>
    <w:rsid w:val="0086298D"/>
    <w:rsid w:val="00863FE7"/>
    <w:rsid w:val="0086414B"/>
    <w:rsid w:val="00864317"/>
    <w:rsid w:val="0086442D"/>
    <w:rsid w:val="00864AE1"/>
    <w:rsid w:val="00866ACC"/>
    <w:rsid w:val="00870AC9"/>
    <w:rsid w:val="00870E4D"/>
    <w:rsid w:val="008714A6"/>
    <w:rsid w:val="00871EA2"/>
    <w:rsid w:val="00871F3F"/>
    <w:rsid w:val="0087319D"/>
    <w:rsid w:val="00873C56"/>
    <w:rsid w:val="00874398"/>
    <w:rsid w:val="00875A5F"/>
    <w:rsid w:val="00875D37"/>
    <w:rsid w:val="008766D7"/>
    <w:rsid w:val="00876825"/>
    <w:rsid w:val="008771C0"/>
    <w:rsid w:val="00877F59"/>
    <w:rsid w:val="00880FC3"/>
    <w:rsid w:val="008812AA"/>
    <w:rsid w:val="0088163D"/>
    <w:rsid w:val="00881AFE"/>
    <w:rsid w:val="00881DC3"/>
    <w:rsid w:val="00882A0F"/>
    <w:rsid w:val="00882B24"/>
    <w:rsid w:val="00883691"/>
    <w:rsid w:val="00883C94"/>
    <w:rsid w:val="00885EC8"/>
    <w:rsid w:val="00886733"/>
    <w:rsid w:val="008867F7"/>
    <w:rsid w:val="0088712E"/>
    <w:rsid w:val="00887936"/>
    <w:rsid w:val="00887D0D"/>
    <w:rsid w:val="00887F1F"/>
    <w:rsid w:val="008905D5"/>
    <w:rsid w:val="008934AF"/>
    <w:rsid w:val="0089518D"/>
    <w:rsid w:val="008958F7"/>
    <w:rsid w:val="008960C4"/>
    <w:rsid w:val="0089677C"/>
    <w:rsid w:val="00896D80"/>
    <w:rsid w:val="00897150"/>
    <w:rsid w:val="008971A6"/>
    <w:rsid w:val="00897D98"/>
    <w:rsid w:val="00897DDA"/>
    <w:rsid w:val="00897FC8"/>
    <w:rsid w:val="008A04E6"/>
    <w:rsid w:val="008A05EA"/>
    <w:rsid w:val="008A114C"/>
    <w:rsid w:val="008A144A"/>
    <w:rsid w:val="008A2BB8"/>
    <w:rsid w:val="008A3423"/>
    <w:rsid w:val="008A39AC"/>
    <w:rsid w:val="008A4DA7"/>
    <w:rsid w:val="008A5AD5"/>
    <w:rsid w:val="008A6005"/>
    <w:rsid w:val="008A67AC"/>
    <w:rsid w:val="008B052F"/>
    <w:rsid w:val="008B05A9"/>
    <w:rsid w:val="008B0941"/>
    <w:rsid w:val="008B0C18"/>
    <w:rsid w:val="008B0DAA"/>
    <w:rsid w:val="008B1172"/>
    <w:rsid w:val="008B1714"/>
    <w:rsid w:val="008B2451"/>
    <w:rsid w:val="008B2895"/>
    <w:rsid w:val="008B3F46"/>
    <w:rsid w:val="008B5A7B"/>
    <w:rsid w:val="008B5D2A"/>
    <w:rsid w:val="008B6E8A"/>
    <w:rsid w:val="008B77B8"/>
    <w:rsid w:val="008B7FF7"/>
    <w:rsid w:val="008C0DE2"/>
    <w:rsid w:val="008C1177"/>
    <w:rsid w:val="008C2B78"/>
    <w:rsid w:val="008C3B98"/>
    <w:rsid w:val="008C45DC"/>
    <w:rsid w:val="008C4BB7"/>
    <w:rsid w:val="008C564C"/>
    <w:rsid w:val="008C652B"/>
    <w:rsid w:val="008C6A28"/>
    <w:rsid w:val="008C6F51"/>
    <w:rsid w:val="008C6F96"/>
    <w:rsid w:val="008D0D57"/>
    <w:rsid w:val="008D1118"/>
    <w:rsid w:val="008D2056"/>
    <w:rsid w:val="008D27A9"/>
    <w:rsid w:val="008D356F"/>
    <w:rsid w:val="008D38CE"/>
    <w:rsid w:val="008D3D83"/>
    <w:rsid w:val="008D3FE8"/>
    <w:rsid w:val="008D4132"/>
    <w:rsid w:val="008D622E"/>
    <w:rsid w:val="008D74D9"/>
    <w:rsid w:val="008E1E4C"/>
    <w:rsid w:val="008E2170"/>
    <w:rsid w:val="008E2EED"/>
    <w:rsid w:val="008E4179"/>
    <w:rsid w:val="008E4DF1"/>
    <w:rsid w:val="008E505F"/>
    <w:rsid w:val="008E598E"/>
    <w:rsid w:val="008E61CE"/>
    <w:rsid w:val="008E6616"/>
    <w:rsid w:val="008E75E5"/>
    <w:rsid w:val="008E7645"/>
    <w:rsid w:val="008E7D9D"/>
    <w:rsid w:val="008F0184"/>
    <w:rsid w:val="008F0D3E"/>
    <w:rsid w:val="008F11A1"/>
    <w:rsid w:val="008F138B"/>
    <w:rsid w:val="008F18EF"/>
    <w:rsid w:val="008F4627"/>
    <w:rsid w:val="008F4A88"/>
    <w:rsid w:val="008F5DA5"/>
    <w:rsid w:val="008F602B"/>
    <w:rsid w:val="008F663A"/>
    <w:rsid w:val="008F6884"/>
    <w:rsid w:val="008F6AF0"/>
    <w:rsid w:val="008F6B07"/>
    <w:rsid w:val="008F6D64"/>
    <w:rsid w:val="008F7EEE"/>
    <w:rsid w:val="00900822"/>
    <w:rsid w:val="00901BA7"/>
    <w:rsid w:val="0090286C"/>
    <w:rsid w:val="00903BFC"/>
    <w:rsid w:val="00903C86"/>
    <w:rsid w:val="009055CC"/>
    <w:rsid w:val="0090659D"/>
    <w:rsid w:val="00906C0A"/>
    <w:rsid w:val="00906D26"/>
    <w:rsid w:val="00907BA7"/>
    <w:rsid w:val="00907DD1"/>
    <w:rsid w:val="009111A4"/>
    <w:rsid w:val="00911618"/>
    <w:rsid w:val="0091233A"/>
    <w:rsid w:val="00913815"/>
    <w:rsid w:val="00914CD6"/>
    <w:rsid w:val="00916292"/>
    <w:rsid w:val="00916351"/>
    <w:rsid w:val="009163D9"/>
    <w:rsid w:val="00920B33"/>
    <w:rsid w:val="00920D67"/>
    <w:rsid w:val="00920ED1"/>
    <w:rsid w:val="00921421"/>
    <w:rsid w:val="00921475"/>
    <w:rsid w:val="009237F4"/>
    <w:rsid w:val="009238D8"/>
    <w:rsid w:val="00924881"/>
    <w:rsid w:val="00924ABC"/>
    <w:rsid w:val="0092550C"/>
    <w:rsid w:val="00925591"/>
    <w:rsid w:val="0092590B"/>
    <w:rsid w:val="00925C5F"/>
    <w:rsid w:val="00925FFA"/>
    <w:rsid w:val="00926ADB"/>
    <w:rsid w:val="00927418"/>
    <w:rsid w:val="0092746D"/>
    <w:rsid w:val="009277D7"/>
    <w:rsid w:val="009279CD"/>
    <w:rsid w:val="00927AF3"/>
    <w:rsid w:val="00927FC5"/>
    <w:rsid w:val="00931978"/>
    <w:rsid w:val="00932699"/>
    <w:rsid w:val="00934690"/>
    <w:rsid w:val="0093505B"/>
    <w:rsid w:val="00935998"/>
    <w:rsid w:val="00935C98"/>
    <w:rsid w:val="00936193"/>
    <w:rsid w:val="00936474"/>
    <w:rsid w:val="009368C7"/>
    <w:rsid w:val="00940463"/>
    <w:rsid w:val="009405D9"/>
    <w:rsid w:val="00941ECC"/>
    <w:rsid w:val="00942D69"/>
    <w:rsid w:val="00943C04"/>
    <w:rsid w:val="00943D38"/>
    <w:rsid w:val="0094525E"/>
    <w:rsid w:val="0094627B"/>
    <w:rsid w:val="009463FB"/>
    <w:rsid w:val="009473C4"/>
    <w:rsid w:val="0094756F"/>
    <w:rsid w:val="009500FD"/>
    <w:rsid w:val="009505CD"/>
    <w:rsid w:val="009506BB"/>
    <w:rsid w:val="009506DE"/>
    <w:rsid w:val="00950CD1"/>
    <w:rsid w:val="00951377"/>
    <w:rsid w:val="009530AE"/>
    <w:rsid w:val="00953601"/>
    <w:rsid w:val="00954487"/>
    <w:rsid w:val="00954847"/>
    <w:rsid w:val="00954EF5"/>
    <w:rsid w:val="0095681E"/>
    <w:rsid w:val="0095774E"/>
    <w:rsid w:val="00957EFC"/>
    <w:rsid w:val="00960770"/>
    <w:rsid w:val="00960D16"/>
    <w:rsid w:val="009614D8"/>
    <w:rsid w:val="00961D25"/>
    <w:rsid w:val="00961F07"/>
    <w:rsid w:val="00962658"/>
    <w:rsid w:val="009636BE"/>
    <w:rsid w:val="0096468F"/>
    <w:rsid w:val="00964BF5"/>
    <w:rsid w:val="0096501E"/>
    <w:rsid w:val="009659AE"/>
    <w:rsid w:val="00965E3F"/>
    <w:rsid w:val="009660D0"/>
    <w:rsid w:val="009704AD"/>
    <w:rsid w:val="009707C9"/>
    <w:rsid w:val="00970D2C"/>
    <w:rsid w:val="00971F22"/>
    <w:rsid w:val="00972055"/>
    <w:rsid w:val="00972766"/>
    <w:rsid w:val="00972E72"/>
    <w:rsid w:val="009743CB"/>
    <w:rsid w:val="009744E8"/>
    <w:rsid w:val="00974E9A"/>
    <w:rsid w:val="009752E2"/>
    <w:rsid w:val="0097593B"/>
    <w:rsid w:val="0097611C"/>
    <w:rsid w:val="00976320"/>
    <w:rsid w:val="00980225"/>
    <w:rsid w:val="0098048D"/>
    <w:rsid w:val="009816C9"/>
    <w:rsid w:val="009832D9"/>
    <w:rsid w:val="00983A2C"/>
    <w:rsid w:val="00984271"/>
    <w:rsid w:val="00984660"/>
    <w:rsid w:val="00984A63"/>
    <w:rsid w:val="00984CD3"/>
    <w:rsid w:val="009859A2"/>
    <w:rsid w:val="00986214"/>
    <w:rsid w:val="00990266"/>
    <w:rsid w:val="009915C9"/>
    <w:rsid w:val="00992A1D"/>
    <w:rsid w:val="00992D12"/>
    <w:rsid w:val="009930C6"/>
    <w:rsid w:val="00993FFA"/>
    <w:rsid w:val="00994A68"/>
    <w:rsid w:val="00994D74"/>
    <w:rsid w:val="00994FA8"/>
    <w:rsid w:val="009969AE"/>
    <w:rsid w:val="009970F7"/>
    <w:rsid w:val="00997435"/>
    <w:rsid w:val="0099769B"/>
    <w:rsid w:val="009977A8"/>
    <w:rsid w:val="009A00E5"/>
    <w:rsid w:val="009A072C"/>
    <w:rsid w:val="009A099B"/>
    <w:rsid w:val="009A294F"/>
    <w:rsid w:val="009A7347"/>
    <w:rsid w:val="009B075A"/>
    <w:rsid w:val="009B2A89"/>
    <w:rsid w:val="009B36A1"/>
    <w:rsid w:val="009B399E"/>
    <w:rsid w:val="009B39D1"/>
    <w:rsid w:val="009B4125"/>
    <w:rsid w:val="009B4206"/>
    <w:rsid w:val="009B61A4"/>
    <w:rsid w:val="009B7992"/>
    <w:rsid w:val="009C00C0"/>
    <w:rsid w:val="009C09BB"/>
    <w:rsid w:val="009C1B27"/>
    <w:rsid w:val="009C206F"/>
    <w:rsid w:val="009C323B"/>
    <w:rsid w:val="009C3B70"/>
    <w:rsid w:val="009C4F9E"/>
    <w:rsid w:val="009C6C82"/>
    <w:rsid w:val="009C6EA9"/>
    <w:rsid w:val="009D02AE"/>
    <w:rsid w:val="009D12CC"/>
    <w:rsid w:val="009D1361"/>
    <w:rsid w:val="009D2808"/>
    <w:rsid w:val="009D2A3D"/>
    <w:rsid w:val="009D2D35"/>
    <w:rsid w:val="009D3ED3"/>
    <w:rsid w:val="009D514E"/>
    <w:rsid w:val="009D5D99"/>
    <w:rsid w:val="009D684A"/>
    <w:rsid w:val="009D7262"/>
    <w:rsid w:val="009E11F1"/>
    <w:rsid w:val="009E1DAF"/>
    <w:rsid w:val="009E2971"/>
    <w:rsid w:val="009E3A6A"/>
    <w:rsid w:val="009E436B"/>
    <w:rsid w:val="009E54D6"/>
    <w:rsid w:val="009E5CB7"/>
    <w:rsid w:val="009E6588"/>
    <w:rsid w:val="009E6641"/>
    <w:rsid w:val="009E6FC8"/>
    <w:rsid w:val="009E721C"/>
    <w:rsid w:val="009E7692"/>
    <w:rsid w:val="009E7873"/>
    <w:rsid w:val="009F0415"/>
    <w:rsid w:val="009F06F8"/>
    <w:rsid w:val="009F0833"/>
    <w:rsid w:val="009F085E"/>
    <w:rsid w:val="009F109A"/>
    <w:rsid w:val="009F1103"/>
    <w:rsid w:val="009F16FC"/>
    <w:rsid w:val="009F325D"/>
    <w:rsid w:val="009F3817"/>
    <w:rsid w:val="009F3927"/>
    <w:rsid w:val="009F45D4"/>
    <w:rsid w:val="009F4639"/>
    <w:rsid w:val="009F5086"/>
    <w:rsid w:val="009F51D6"/>
    <w:rsid w:val="009F6515"/>
    <w:rsid w:val="009F655A"/>
    <w:rsid w:val="009F672C"/>
    <w:rsid w:val="009F6FB7"/>
    <w:rsid w:val="009F78A8"/>
    <w:rsid w:val="009F7F0D"/>
    <w:rsid w:val="00A015B2"/>
    <w:rsid w:val="00A01800"/>
    <w:rsid w:val="00A02952"/>
    <w:rsid w:val="00A02BF4"/>
    <w:rsid w:val="00A02EAB"/>
    <w:rsid w:val="00A047B8"/>
    <w:rsid w:val="00A04FF4"/>
    <w:rsid w:val="00A05034"/>
    <w:rsid w:val="00A06449"/>
    <w:rsid w:val="00A06779"/>
    <w:rsid w:val="00A06D91"/>
    <w:rsid w:val="00A06E41"/>
    <w:rsid w:val="00A072B7"/>
    <w:rsid w:val="00A07C73"/>
    <w:rsid w:val="00A10E95"/>
    <w:rsid w:val="00A11FEE"/>
    <w:rsid w:val="00A12A76"/>
    <w:rsid w:val="00A1469C"/>
    <w:rsid w:val="00A14D37"/>
    <w:rsid w:val="00A159AE"/>
    <w:rsid w:val="00A15BC7"/>
    <w:rsid w:val="00A15C2D"/>
    <w:rsid w:val="00A16108"/>
    <w:rsid w:val="00A165D7"/>
    <w:rsid w:val="00A169C0"/>
    <w:rsid w:val="00A2023A"/>
    <w:rsid w:val="00A20FE2"/>
    <w:rsid w:val="00A221D3"/>
    <w:rsid w:val="00A228E2"/>
    <w:rsid w:val="00A244A5"/>
    <w:rsid w:val="00A24C81"/>
    <w:rsid w:val="00A254E5"/>
    <w:rsid w:val="00A2664B"/>
    <w:rsid w:val="00A268B1"/>
    <w:rsid w:val="00A2697D"/>
    <w:rsid w:val="00A27B0A"/>
    <w:rsid w:val="00A30B18"/>
    <w:rsid w:val="00A311A0"/>
    <w:rsid w:val="00A31A22"/>
    <w:rsid w:val="00A31B3E"/>
    <w:rsid w:val="00A325FF"/>
    <w:rsid w:val="00A338AA"/>
    <w:rsid w:val="00A33BFE"/>
    <w:rsid w:val="00A346BA"/>
    <w:rsid w:val="00A3644E"/>
    <w:rsid w:val="00A403E2"/>
    <w:rsid w:val="00A414C8"/>
    <w:rsid w:val="00A4219F"/>
    <w:rsid w:val="00A422A2"/>
    <w:rsid w:val="00A425F3"/>
    <w:rsid w:val="00A43020"/>
    <w:rsid w:val="00A43D48"/>
    <w:rsid w:val="00A4451E"/>
    <w:rsid w:val="00A448FA"/>
    <w:rsid w:val="00A45F90"/>
    <w:rsid w:val="00A46A80"/>
    <w:rsid w:val="00A47814"/>
    <w:rsid w:val="00A5026A"/>
    <w:rsid w:val="00A503D4"/>
    <w:rsid w:val="00A51525"/>
    <w:rsid w:val="00A51B89"/>
    <w:rsid w:val="00A51DA9"/>
    <w:rsid w:val="00A52C7A"/>
    <w:rsid w:val="00A530DB"/>
    <w:rsid w:val="00A5315A"/>
    <w:rsid w:val="00A53DAD"/>
    <w:rsid w:val="00A5420A"/>
    <w:rsid w:val="00A543DC"/>
    <w:rsid w:val="00A5529E"/>
    <w:rsid w:val="00A55660"/>
    <w:rsid w:val="00A55947"/>
    <w:rsid w:val="00A55BD4"/>
    <w:rsid w:val="00A55DFF"/>
    <w:rsid w:val="00A56FAA"/>
    <w:rsid w:val="00A5736B"/>
    <w:rsid w:val="00A57493"/>
    <w:rsid w:val="00A57533"/>
    <w:rsid w:val="00A60887"/>
    <w:rsid w:val="00A60E67"/>
    <w:rsid w:val="00A615C2"/>
    <w:rsid w:val="00A6291D"/>
    <w:rsid w:val="00A62EA1"/>
    <w:rsid w:val="00A63741"/>
    <w:rsid w:val="00A63BAE"/>
    <w:rsid w:val="00A64116"/>
    <w:rsid w:val="00A64D7C"/>
    <w:rsid w:val="00A655C8"/>
    <w:rsid w:val="00A657E1"/>
    <w:rsid w:val="00A658E4"/>
    <w:rsid w:val="00A66D8D"/>
    <w:rsid w:val="00A71381"/>
    <w:rsid w:val="00A72484"/>
    <w:rsid w:val="00A72F68"/>
    <w:rsid w:val="00A73505"/>
    <w:rsid w:val="00A736AC"/>
    <w:rsid w:val="00A74D19"/>
    <w:rsid w:val="00A752F4"/>
    <w:rsid w:val="00A762B1"/>
    <w:rsid w:val="00A77BF2"/>
    <w:rsid w:val="00A80F2F"/>
    <w:rsid w:val="00A81607"/>
    <w:rsid w:val="00A8210D"/>
    <w:rsid w:val="00A824DD"/>
    <w:rsid w:val="00A82B9C"/>
    <w:rsid w:val="00A82D54"/>
    <w:rsid w:val="00A83C68"/>
    <w:rsid w:val="00A84707"/>
    <w:rsid w:val="00A870E8"/>
    <w:rsid w:val="00A8730D"/>
    <w:rsid w:val="00A87665"/>
    <w:rsid w:val="00A90123"/>
    <w:rsid w:val="00A905EE"/>
    <w:rsid w:val="00A90A9F"/>
    <w:rsid w:val="00A90D7A"/>
    <w:rsid w:val="00A915C9"/>
    <w:rsid w:val="00A917EF"/>
    <w:rsid w:val="00A920E0"/>
    <w:rsid w:val="00A920E3"/>
    <w:rsid w:val="00A92D08"/>
    <w:rsid w:val="00A9354D"/>
    <w:rsid w:val="00A940F7"/>
    <w:rsid w:val="00A943BC"/>
    <w:rsid w:val="00A943F4"/>
    <w:rsid w:val="00A946E8"/>
    <w:rsid w:val="00A94E90"/>
    <w:rsid w:val="00A953CA"/>
    <w:rsid w:val="00A95C1C"/>
    <w:rsid w:val="00A97257"/>
    <w:rsid w:val="00A97535"/>
    <w:rsid w:val="00A97F3C"/>
    <w:rsid w:val="00AA01B5"/>
    <w:rsid w:val="00AA0C5E"/>
    <w:rsid w:val="00AA1189"/>
    <w:rsid w:val="00AA1213"/>
    <w:rsid w:val="00AA18C8"/>
    <w:rsid w:val="00AA27CC"/>
    <w:rsid w:val="00AA2BA5"/>
    <w:rsid w:val="00AA2CB1"/>
    <w:rsid w:val="00AA3084"/>
    <w:rsid w:val="00AA30A6"/>
    <w:rsid w:val="00AA374F"/>
    <w:rsid w:val="00AA3DC3"/>
    <w:rsid w:val="00AA52EA"/>
    <w:rsid w:val="00AA687E"/>
    <w:rsid w:val="00AA6C96"/>
    <w:rsid w:val="00AA7499"/>
    <w:rsid w:val="00AB0925"/>
    <w:rsid w:val="00AB0970"/>
    <w:rsid w:val="00AB1086"/>
    <w:rsid w:val="00AB1A4C"/>
    <w:rsid w:val="00AB2471"/>
    <w:rsid w:val="00AB3D0D"/>
    <w:rsid w:val="00AB4284"/>
    <w:rsid w:val="00AB4356"/>
    <w:rsid w:val="00AB4C33"/>
    <w:rsid w:val="00AB5312"/>
    <w:rsid w:val="00AB56D0"/>
    <w:rsid w:val="00AB79E5"/>
    <w:rsid w:val="00AC01CF"/>
    <w:rsid w:val="00AC103B"/>
    <w:rsid w:val="00AC1978"/>
    <w:rsid w:val="00AC1C1B"/>
    <w:rsid w:val="00AC23D0"/>
    <w:rsid w:val="00AC380A"/>
    <w:rsid w:val="00AC427C"/>
    <w:rsid w:val="00AC4552"/>
    <w:rsid w:val="00AC4DDB"/>
    <w:rsid w:val="00AC580E"/>
    <w:rsid w:val="00AC6B2A"/>
    <w:rsid w:val="00AC7366"/>
    <w:rsid w:val="00AC7379"/>
    <w:rsid w:val="00AC74DA"/>
    <w:rsid w:val="00AD018E"/>
    <w:rsid w:val="00AD0554"/>
    <w:rsid w:val="00AD071D"/>
    <w:rsid w:val="00AD314D"/>
    <w:rsid w:val="00AD37BA"/>
    <w:rsid w:val="00AD4F90"/>
    <w:rsid w:val="00AD51CA"/>
    <w:rsid w:val="00AD5509"/>
    <w:rsid w:val="00AD5CD6"/>
    <w:rsid w:val="00AD671E"/>
    <w:rsid w:val="00AD6F59"/>
    <w:rsid w:val="00AD7368"/>
    <w:rsid w:val="00AD7498"/>
    <w:rsid w:val="00AD7B72"/>
    <w:rsid w:val="00AE0006"/>
    <w:rsid w:val="00AE10FA"/>
    <w:rsid w:val="00AE253C"/>
    <w:rsid w:val="00AE275C"/>
    <w:rsid w:val="00AE40A4"/>
    <w:rsid w:val="00AE5664"/>
    <w:rsid w:val="00AE56B9"/>
    <w:rsid w:val="00AE5BCD"/>
    <w:rsid w:val="00AE6043"/>
    <w:rsid w:val="00AE79DE"/>
    <w:rsid w:val="00AE7B59"/>
    <w:rsid w:val="00AE7FF6"/>
    <w:rsid w:val="00AF0AF4"/>
    <w:rsid w:val="00AF0B28"/>
    <w:rsid w:val="00AF17A8"/>
    <w:rsid w:val="00AF2A1D"/>
    <w:rsid w:val="00AF3504"/>
    <w:rsid w:val="00AF378E"/>
    <w:rsid w:val="00AF3B65"/>
    <w:rsid w:val="00AF4520"/>
    <w:rsid w:val="00AF4622"/>
    <w:rsid w:val="00AF5CFE"/>
    <w:rsid w:val="00AF6693"/>
    <w:rsid w:val="00AF6ABA"/>
    <w:rsid w:val="00AF6CD1"/>
    <w:rsid w:val="00AF6CD4"/>
    <w:rsid w:val="00AF726C"/>
    <w:rsid w:val="00AF7314"/>
    <w:rsid w:val="00AF737B"/>
    <w:rsid w:val="00AF7D3E"/>
    <w:rsid w:val="00B00899"/>
    <w:rsid w:val="00B012FF"/>
    <w:rsid w:val="00B01391"/>
    <w:rsid w:val="00B0149E"/>
    <w:rsid w:val="00B0161A"/>
    <w:rsid w:val="00B026B5"/>
    <w:rsid w:val="00B032D2"/>
    <w:rsid w:val="00B0362A"/>
    <w:rsid w:val="00B04B5A"/>
    <w:rsid w:val="00B060C9"/>
    <w:rsid w:val="00B062DB"/>
    <w:rsid w:val="00B07677"/>
    <w:rsid w:val="00B07C68"/>
    <w:rsid w:val="00B108AF"/>
    <w:rsid w:val="00B10F39"/>
    <w:rsid w:val="00B11B9A"/>
    <w:rsid w:val="00B11F81"/>
    <w:rsid w:val="00B14112"/>
    <w:rsid w:val="00B1461F"/>
    <w:rsid w:val="00B167B1"/>
    <w:rsid w:val="00B20156"/>
    <w:rsid w:val="00B2079B"/>
    <w:rsid w:val="00B23D8B"/>
    <w:rsid w:val="00B247C5"/>
    <w:rsid w:val="00B24A2B"/>
    <w:rsid w:val="00B25E11"/>
    <w:rsid w:val="00B260CE"/>
    <w:rsid w:val="00B27AD8"/>
    <w:rsid w:val="00B27EAF"/>
    <w:rsid w:val="00B303B3"/>
    <w:rsid w:val="00B31BEB"/>
    <w:rsid w:val="00B32B3D"/>
    <w:rsid w:val="00B32D28"/>
    <w:rsid w:val="00B3304D"/>
    <w:rsid w:val="00B3391E"/>
    <w:rsid w:val="00B341CE"/>
    <w:rsid w:val="00B3441E"/>
    <w:rsid w:val="00B348CB"/>
    <w:rsid w:val="00B35739"/>
    <w:rsid w:val="00B3582F"/>
    <w:rsid w:val="00B35B61"/>
    <w:rsid w:val="00B35DB0"/>
    <w:rsid w:val="00B35DFE"/>
    <w:rsid w:val="00B35FAD"/>
    <w:rsid w:val="00B404C3"/>
    <w:rsid w:val="00B4092D"/>
    <w:rsid w:val="00B40CE5"/>
    <w:rsid w:val="00B40E3D"/>
    <w:rsid w:val="00B417CD"/>
    <w:rsid w:val="00B424FC"/>
    <w:rsid w:val="00B42B91"/>
    <w:rsid w:val="00B42F48"/>
    <w:rsid w:val="00B43192"/>
    <w:rsid w:val="00B43278"/>
    <w:rsid w:val="00B43679"/>
    <w:rsid w:val="00B43FC5"/>
    <w:rsid w:val="00B4465E"/>
    <w:rsid w:val="00B44E41"/>
    <w:rsid w:val="00B44FE8"/>
    <w:rsid w:val="00B45190"/>
    <w:rsid w:val="00B46254"/>
    <w:rsid w:val="00B4674B"/>
    <w:rsid w:val="00B46930"/>
    <w:rsid w:val="00B469C6"/>
    <w:rsid w:val="00B4723E"/>
    <w:rsid w:val="00B5009E"/>
    <w:rsid w:val="00B50BF2"/>
    <w:rsid w:val="00B52F89"/>
    <w:rsid w:val="00B53A9B"/>
    <w:rsid w:val="00B547F1"/>
    <w:rsid w:val="00B54CC4"/>
    <w:rsid w:val="00B54E9E"/>
    <w:rsid w:val="00B55C68"/>
    <w:rsid w:val="00B55E1B"/>
    <w:rsid w:val="00B567FD"/>
    <w:rsid w:val="00B57D29"/>
    <w:rsid w:val="00B57E10"/>
    <w:rsid w:val="00B60413"/>
    <w:rsid w:val="00B607F6"/>
    <w:rsid w:val="00B60E24"/>
    <w:rsid w:val="00B6104F"/>
    <w:rsid w:val="00B617D6"/>
    <w:rsid w:val="00B61909"/>
    <w:rsid w:val="00B61C3C"/>
    <w:rsid w:val="00B62627"/>
    <w:rsid w:val="00B6267B"/>
    <w:rsid w:val="00B62B41"/>
    <w:rsid w:val="00B62FB3"/>
    <w:rsid w:val="00B631A2"/>
    <w:rsid w:val="00B63805"/>
    <w:rsid w:val="00B63B59"/>
    <w:rsid w:val="00B63E07"/>
    <w:rsid w:val="00B6585A"/>
    <w:rsid w:val="00B6596E"/>
    <w:rsid w:val="00B65EF2"/>
    <w:rsid w:val="00B6709E"/>
    <w:rsid w:val="00B67748"/>
    <w:rsid w:val="00B703FD"/>
    <w:rsid w:val="00B72D9F"/>
    <w:rsid w:val="00B72E66"/>
    <w:rsid w:val="00B73E8E"/>
    <w:rsid w:val="00B73FBC"/>
    <w:rsid w:val="00B75BFA"/>
    <w:rsid w:val="00B7676D"/>
    <w:rsid w:val="00B76A85"/>
    <w:rsid w:val="00B8016A"/>
    <w:rsid w:val="00B80500"/>
    <w:rsid w:val="00B810E0"/>
    <w:rsid w:val="00B81808"/>
    <w:rsid w:val="00B84450"/>
    <w:rsid w:val="00B8562E"/>
    <w:rsid w:val="00B859F3"/>
    <w:rsid w:val="00B85F8B"/>
    <w:rsid w:val="00B87155"/>
    <w:rsid w:val="00B87815"/>
    <w:rsid w:val="00B91636"/>
    <w:rsid w:val="00B91CDE"/>
    <w:rsid w:val="00B92082"/>
    <w:rsid w:val="00B93008"/>
    <w:rsid w:val="00B951C7"/>
    <w:rsid w:val="00B95914"/>
    <w:rsid w:val="00B959EB"/>
    <w:rsid w:val="00B960B9"/>
    <w:rsid w:val="00B963A4"/>
    <w:rsid w:val="00B96561"/>
    <w:rsid w:val="00B96AC5"/>
    <w:rsid w:val="00B96F5F"/>
    <w:rsid w:val="00B97AD9"/>
    <w:rsid w:val="00BA01F1"/>
    <w:rsid w:val="00BA08A7"/>
    <w:rsid w:val="00BA0980"/>
    <w:rsid w:val="00BA0C86"/>
    <w:rsid w:val="00BA1030"/>
    <w:rsid w:val="00BA2015"/>
    <w:rsid w:val="00BA222D"/>
    <w:rsid w:val="00BA25AE"/>
    <w:rsid w:val="00BA3615"/>
    <w:rsid w:val="00BA468A"/>
    <w:rsid w:val="00BA4806"/>
    <w:rsid w:val="00BA4C97"/>
    <w:rsid w:val="00BA4D9B"/>
    <w:rsid w:val="00BA78ED"/>
    <w:rsid w:val="00BA7C02"/>
    <w:rsid w:val="00BB03EC"/>
    <w:rsid w:val="00BB098E"/>
    <w:rsid w:val="00BB0C25"/>
    <w:rsid w:val="00BB1532"/>
    <w:rsid w:val="00BB2139"/>
    <w:rsid w:val="00BB227E"/>
    <w:rsid w:val="00BB346C"/>
    <w:rsid w:val="00BB3F02"/>
    <w:rsid w:val="00BB62D3"/>
    <w:rsid w:val="00BB6C2B"/>
    <w:rsid w:val="00BB730E"/>
    <w:rsid w:val="00BB731B"/>
    <w:rsid w:val="00BB7D86"/>
    <w:rsid w:val="00BC1248"/>
    <w:rsid w:val="00BC41F7"/>
    <w:rsid w:val="00BC7842"/>
    <w:rsid w:val="00BC7BD0"/>
    <w:rsid w:val="00BC7BE4"/>
    <w:rsid w:val="00BC7DBF"/>
    <w:rsid w:val="00BD078C"/>
    <w:rsid w:val="00BD0F04"/>
    <w:rsid w:val="00BD1838"/>
    <w:rsid w:val="00BD25DC"/>
    <w:rsid w:val="00BD277C"/>
    <w:rsid w:val="00BD4DA3"/>
    <w:rsid w:val="00BD4EA3"/>
    <w:rsid w:val="00BD506D"/>
    <w:rsid w:val="00BD50E9"/>
    <w:rsid w:val="00BD5143"/>
    <w:rsid w:val="00BD53E1"/>
    <w:rsid w:val="00BD60A9"/>
    <w:rsid w:val="00BD6161"/>
    <w:rsid w:val="00BD6690"/>
    <w:rsid w:val="00BD6C6A"/>
    <w:rsid w:val="00BD7006"/>
    <w:rsid w:val="00BD7F16"/>
    <w:rsid w:val="00BE26BA"/>
    <w:rsid w:val="00BE297D"/>
    <w:rsid w:val="00BE3606"/>
    <w:rsid w:val="00BE3655"/>
    <w:rsid w:val="00BE5212"/>
    <w:rsid w:val="00BE5FBD"/>
    <w:rsid w:val="00BE6E84"/>
    <w:rsid w:val="00BE7AA4"/>
    <w:rsid w:val="00BE7E29"/>
    <w:rsid w:val="00BF0D1D"/>
    <w:rsid w:val="00BF1383"/>
    <w:rsid w:val="00BF189C"/>
    <w:rsid w:val="00BF1AB6"/>
    <w:rsid w:val="00BF229A"/>
    <w:rsid w:val="00BF2421"/>
    <w:rsid w:val="00BF46F2"/>
    <w:rsid w:val="00BF4D7E"/>
    <w:rsid w:val="00BF57FE"/>
    <w:rsid w:val="00C0045F"/>
    <w:rsid w:val="00C00C51"/>
    <w:rsid w:val="00C0108E"/>
    <w:rsid w:val="00C013E4"/>
    <w:rsid w:val="00C01D8A"/>
    <w:rsid w:val="00C02188"/>
    <w:rsid w:val="00C02366"/>
    <w:rsid w:val="00C02540"/>
    <w:rsid w:val="00C03F62"/>
    <w:rsid w:val="00C04BFE"/>
    <w:rsid w:val="00C04E06"/>
    <w:rsid w:val="00C051E4"/>
    <w:rsid w:val="00C054D8"/>
    <w:rsid w:val="00C05ACA"/>
    <w:rsid w:val="00C05B82"/>
    <w:rsid w:val="00C07258"/>
    <w:rsid w:val="00C1034B"/>
    <w:rsid w:val="00C1037E"/>
    <w:rsid w:val="00C10F79"/>
    <w:rsid w:val="00C12A68"/>
    <w:rsid w:val="00C12BE6"/>
    <w:rsid w:val="00C13658"/>
    <w:rsid w:val="00C13B64"/>
    <w:rsid w:val="00C14DC5"/>
    <w:rsid w:val="00C157F5"/>
    <w:rsid w:val="00C15BE0"/>
    <w:rsid w:val="00C16CD3"/>
    <w:rsid w:val="00C17260"/>
    <w:rsid w:val="00C17ADE"/>
    <w:rsid w:val="00C2072A"/>
    <w:rsid w:val="00C2121E"/>
    <w:rsid w:val="00C21E1F"/>
    <w:rsid w:val="00C2277D"/>
    <w:rsid w:val="00C22E87"/>
    <w:rsid w:val="00C24605"/>
    <w:rsid w:val="00C24CB5"/>
    <w:rsid w:val="00C251A3"/>
    <w:rsid w:val="00C253AE"/>
    <w:rsid w:val="00C259C8"/>
    <w:rsid w:val="00C25F7D"/>
    <w:rsid w:val="00C26443"/>
    <w:rsid w:val="00C26C0B"/>
    <w:rsid w:val="00C26C47"/>
    <w:rsid w:val="00C279D5"/>
    <w:rsid w:val="00C27EA0"/>
    <w:rsid w:val="00C30F7E"/>
    <w:rsid w:val="00C31154"/>
    <w:rsid w:val="00C32A1A"/>
    <w:rsid w:val="00C32ED6"/>
    <w:rsid w:val="00C3356E"/>
    <w:rsid w:val="00C33D37"/>
    <w:rsid w:val="00C33DC4"/>
    <w:rsid w:val="00C33E11"/>
    <w:rsid w:val="00C34FBA"/>
    <w:rsid w:val="00C35E22"/>
    <w:rsid w:val="00C36920"/>
    <w:rsid w:val="00C36CBE"/>
    <w:rsid w:val="00C40173"/>
    <w:rsid w:val="00C412D0"/>
    <w:rsid w:val="00C41DFF"/>
    <w:rsid w:val="00C44EC4"/>
    <w:rsid w:val="00C45D21"/>
    <w:rsid w:val="00C45E03"/>
    <w:rsid w:val="00C460BD"/>
    <w:rsid w:val="00C46506"/>
    <w:rsid w:val="00C4658F"/>
    <w:rsid w:val="00C4672A"/>
    <w:rsid w:val="00C46E7B"/>
    <w:rsid w:val="00C46EDB"/>
    <w:rsid w:val="00C47DDB"/>
    <w:rsid w:val="00C51CC8"/>
    <w:rsid w:val="00C51DC1"/>
    <w:rsid w:val="00C52E07"/>
    <w:rsid w:val="00C5379F"/>
    <w:rsid w:val="00C53F76"/>
    <w:rsid w:val="00C545F8"/>
    <w:rsid w:val="00C54CC8"/>
    <w:rsid w:val="00C5504D"/>
    <w:rsid w:val="00C55CE2"/>
    <w:rsid w:val="00C56A36"/>
    <w:rsid w:val="00C6078C"/>
    <w:rsid w:val="00C607A0"/>
    <w:rsid w:val="00C60E0A"/>
    <w:rsid w:val="00C62321"/>
    <w:rsid w:val="00C62323"/>
    <w:rsid w:val="00C62603"/>
    <w:rsid w:val="00C63E8F"/>
    <w:rsid w:val="00C64747"/>
    <w:rsid w:val="00C66745"/>
    <w:rsid w:val="00C71339"/>
    <w:rsid w:val="00C71AA5"/>
    <w:rsid w:val="00C720FF"/>
    <w:rsid w:val="00C72302"/>
    <w:rsid w:val="00C725ED"/>
    <w:rsid w:val="00C72E90"/>
    <w:rsid w:val="00C73A96"/>
    <w:rsid w:val="00C74D41"/>
    <w:rsid w:val="00C768C6"/>
    <w:rsid w:val="00C779C9"/>
    <w:rsid w:val="00C77D65"/>
    <w:rsid w:val="00C77F1B"/>
    <w:rsid w:val="00C80A70"/>
    <w:rsid w:val="00C811D7"/>
    <w:rsid w:val="00C81C97"/>
    <w:rsid w:val="00C81E59"/>
    <w:rsid w:val="00C82D32"/>
    <w:rsid w:val="00C83396"/>
    <w:rsid w:val="00C835B8"/>
    <w:rsid w:val="00C845DB"/>
    <w:rsid w:val="00C84D3E"/>
    <w:rsid w:val="00C85580"/>
    <w:rsid w:val="00C85744"/>
    <w:rsid w:val="00C858E1"/>
    <w:rsid w:val="00C86142"/>
    <w:rsid w:val="00C861DB"/>
    <w:rsid w:val="00C878DB"/>
    <w:rsid w:val="00C87B59"/>
    <w:rsid w:val="00C87EC7"/>
    <w:rsid w:val="00C90923"/>
    <w:rsid w:val="00C90FE4"/>
    <w:rsid w:val="00C91261"/>
    <w:rsid w:val="00C91CBB"/>
    <w:rsid w:val="00C91E61"/>
    <w:rsid w:val="00C9214F"/>
    <w:rsid w:val="00C921AA"/>
    <w:rsid w:val="00C93739"/>
    <w:rsid w:val="00C94705"/>
    <w:rsid w:val="00C949B9"/>
    <w:rsid w:val="00C95227"/>
    <w:rsid w:val="00C965E0"/>
    <w:rsid w:val="00C96AF9"/>
    <w:rsid w:val="00C96B99"/>
    <w:rsid w:val="00CA03B4"/>
    <w:rsid w:val="00CA0747"/>
    <w:rsid w:val="00CA084A"/>
    <w:rsid w:val="00CA0BF9"/>
    <w:rsid w:val="00CA1110"/>
    <w:rsid w:val="00CA2254"/>
    <w:rsid w:val="00CA29A9"/>
    <w:rsid w:val="00CA2F80"/>
    <w:rsid w:val="00CA2F93"/>
    <w:rsid w:val="00CA3FEA"/>
    <w:rsid w:val="00CA451A"/>
    <w:rsid w:val="00CA4CA4"/>
    <w:rsid w:val="00CA5BD2"/>
    <w:rsid w:val="00CA5DCF"/>
    <w:rsid w:val="00CA6703"/>
    <w:rsid w:val="00CA6963"/>
    <w:rsid w:val="00CA7A52"/>
    <w:rsid w:val="00CB0700"/>
    <w:rsid w:val="00CB11E1"/>
    <w:rsid w:val="00CB4EF9"/>
    <w:rsid w:val="00CB6355"/>
    <w:rsid w:val="00CB6958"/>
    <w:rsid w:val="00CB6F6D"/>
    <w:rsid w:val="00CB7EEF"/>
    <w:rsid w:val="00CC0C55"/>
    <w:rsid w:val="00CC1E37"/>
    <w:rsid w:val="00CC2FE8"/>
    <w:rsid w:val="00CC32E1"/>
    <w:rsid w:val="00CC335F"/>
    <w:rsid w:val="00CC3A02"/>
    <w:rsid w:val="00CC3EFB"/>
    <w:rsid w:val="00CC4AA0"/>
    <w:rsid w:val="00CC59AD"/>
    <w:rsid w:val="00CC59D4"/>
    <w:rsid w:val="00CC5BD8"/>
    <w:rsid w:val="00CC5F72"/>
    <w:rsid w:val="00CC5FEA"/>
    <w:rsid w:val="00CC6243"/>
    <w:rsid w:val="00CC6F26"/>
    <w:rsid w:val="00CC753B"/>
    <w:rsid w:val="00CC78AA"/>
    <w:rsid w:val="00CC7A48"/>
    <w:rsid w:val="00CC7ACF"/>
    <w:rsid w:val="00CC7BC3"/>
    <w:rsid w:val="00CD03F6"/>
    <w:rsid w:val="00CD1A48"/>
    <w:rsid w:val="00CD2990"/>
    <w:rsid w:val="00CD49B3"/>
    <w:rsid w:val="00CD4E8F"/>
    <w:rsid w:val="00CD5000"/>
    <w:rsid w:val="00CD65D0"/>
    <w:rsid w:val="00CD6D2C"/>
    <w:rsid w:val="00CD7B4A"/>
    <w:rsid w:val="00CD7BF1"/>
    <w:rsid w:val="00CE0774"/>
    <w:rsid w:val="00CE383C"/>
    <w:rsid w:val="00CE5B57"/>
    <w:rsid w:val="00CE60EC"/>
    <w:rsid w:val="00CE62E1"/>
    <w:rsid w:val="00CE62F5"/>
    <w:rsid w:val="00CE67DE"/>
    <w:rsid w:val="00CE684C"/>
    <w:rsid w:val="00CE7162"/>
    <w:rsid w:val="00CE73F4"/>
    <w:rsid w:val="00CE7C0F"/>
    <w:rsid w:val="00CF07F2"/>
    <w:rsid w:val="00CF1193"/>
    <w:rsid w:val="00CF13D1"/>
    <w:rsid w:val="00CF300E"/>
    <w:rsid w:val="00CF306A"/>
    <w:rsid w:val="00CF36CA"/>
    <w:rsid w:val="00CF40CC"/>
    <w:rsid w:val="00CF4BD1"/>
    <w:rsid w:val="00CF4C85"/>
    <w:rsid w:val="00CF4CF4"/>
    <w:rsid w:val="00CF59EF"/>
    <w:rsid w:val="00CF610C"/>
    <w:rsid w:val="00CF6855"/>
    <w:rsid w:val="00CF7366"/>
    <w:rsid w:val="00CF74CC"/>
    <w:rsid w:val="00D00547"/>
    <w:rsid w:val="00D02E77"/>
    <w:rsid w:val="00D032C0"/>
    <w:rsid w:val="00D03800"/>
    <w:rsid w:val="00D04027"/>
    <w:rsid w:val="00D0418A"/>
    <w:rsid w:val="00D0479C"/>
    <w:rsid w:val="00D04A0E"/>
    <w:rsid w:val="00D0502E"/>
    <w:rsid w:val="00D050B4"/>
    <w:rsid w:val="00D06BE5"/>
    <w:rsid w:val="00D07B50"/>
    <w:rsid w:val="00D1009E"/>
    <w:rsid w:val="00D10287"/>
    <w:rsid w:val="00D10D93"/>
    <w:rsid w:val="00D11175"/>
    <w:rsid w:val="00D11552"/>
    <w:rsid w:val="00D11B91"/>
    <w:rsid w:val="00D11CEE"/>
    <w:rsid w:val="00D14AE5"/>
    <w:rsid w:val="00D14F30"/>
    <w:rsid w:val="00D1577F"/>
    <w:rsid w:val="00D161E1"/>
    <w:rsid w:val="00D17A73"/>
    <w:rsid w:val="00D20055"/>
    <w:rsid w:val="00D20581"/>
    <w:rsid w:val="00D2058D"/>
    <w:rsid w:val="00D21157"/>
    <w:rsid w:val="00D211DD"/>
    <w:rsid w:val="00D2235C"/>
    <w:rsid w:val="00D22934"/>
    <w:rsid w:val="00D22CEE"/>
    <w:rsid w:val="00D23670"/>
    <w:rsid w:val="00D2376D"/>
    <w:rsid w:val="00D23785"/>
    <w:rsid w:val="00D23F92"/>
    <w:rsid w:val="00D244D3"/>
    <w:rsid w:val="00D24D6F"/>
    <w:rsid w:val="00D25043"/>
    <w:rsid w:val="00D25A76"/>
    <w:rsid w:val="00D25B29"/>
    <w:rsid w:val="00D272A7"/>
    <w:rsid w:val="00D27780"/>
    <w:rsid w:val="00D27CB6"/>
    <w:rsid w:val="00D3097D"/>
    <w:rsid w:val="00D328D1"/>
    <w:rsid w:val="00D3395C"/>
    <w:rsid w:val="00D33AD2"/>
    <w:rsid w:val="00D34232"/>
    <w:rsid w:val="00D34C4B"/>
    <w:rsid w:val="00D34DFD"/>
    <w:rsid w:val="00D35DE2"/>
    <w:rsid w:val="00D36189"/>
    <w:rsid w:val="00D3650F"/>
    <w:rsid w:val="00D37117"/>
    <w:rsid w:val="00D3712A"/>
    <w:rsid w:val="00D371AA"/>
    <w:rsid w:val="00D4067D"/>
    <w:rsid w:val="00D40AB5"/>
    <w:rsid w:val="00D41382"/>
    <w:rsid w:val="00D41840"/>
    <w:rsid w:val="00D41A49"/>
    <w:rsid w:val="00D420DC"/>
    <w:rsid w:val="00D421E7"/>
    <w:rsid w:val="00D42568"/>
    <w:rsid w:val="00D42E84"/>
    <w:rsid w:val="00D42FDA"/>
    <w:rsid w:val="00D43DFD"/>
    <w:rsid w:val="00D45631"/>
    <w:rsid w:val="00D45A2D"/>
    <w:rsid w:val="00D45B84"/>
    <w:rsid w:val="00D45DDA"/>
    <w:rsid w:val="00D4704F"/>
    <w:rsid w:val="00D479E4"/>
    <w:rsid w:val="00D47E87"/>
    <w:rsid w:val="00D5131D"/>
    <w:rsid w:val="00D513A0"/>
    <w:rsid w:val="00D5308B"/>
    <w:rsid w:val="00D549C8"/>
    <w:rsid w:val="00D54C46"/>
    <w:rsid w:val="00D54E04"/>
    <w:rsid w:val="00D56BE8"/>
    <w:rsid w:val="00D57A4A"/>
    <w:rsid w:val="00D600DA"/>
    <w:rsid w:val="00D60C80"/>
    <w:rsid w:val="00D615D0"/>
    <w:rsid w:val="00D617B8"/>
    <w:rsid w:val="00D61A9E"/>
    <w:rsid w:val="00D61F9F"/>
    <w:rsid w:val="00D65757"/>
    <w:rsid w:val="00D65CBC"/>
    <w:rsid w:val="00D65E28"/>
    <w:rsid w:val="00D65EF1"/>
    <w:rsid w:val="00D661DD"/>
    <w:rsid w:val="00D66FBE"/>
    <w:rsid w:val="00D671D3"/>
    <w:rsid w:val="00D6777F"/>
    <w:rsid w:val="00D720C5"/>
    <w:rsid w:val="00D72FA4"/>
    <w:rsid w:val="00D73F96"/>
    <w:rsid w:val="00D745EB"/>
    <w:rsid w:val="00D746AF"/>
    <w:rsid w:val="00D76107"/>
    <w:rsid w:val="00D762E3"/>
    <w:rsid w:val="00D7636B"/>
    <w:rsid w:val="00D76F74"/>
    <w:rsid w:val="00D81038"/>
    <w:rsid w:val="00D8105B"/>
    <w:rsid w:val="00D81750"/>
    <w:rsid w:val="00D824C2"/>
    <w:rsid w:val="00D83181"/>
    <w:rsid w:val="00D83D03"/>
    <w:rsid w:val="00D8421E"/>
    <w:rsid w:val="00D84502"/>
    <w:rsid w:val="00D855EF"/>
    <w:rsid w:val="00D867BF"/>
    <w:rsid w:val="00D8683D"/>
    <w:rsid w:val="00D86C72"/>
    <w:rsid w:val="00D8718E"/>
    <w:rsid w:val="00D8727B"/>
    <w:rsid w:val="00D8728F"/>
    <w:rsid w:val="00D9189C"/>
    <w:rsid w:val="00D92674"/>
    <w:rsid w:val="00D92807"/>
    <w:rsid w:val="00D92932"/>
    <w:rsid w:val="00D92A63"/>
    <w:rsid w:val="00D92AD6"/>
    <w:rsid w:val="00D92E29"/>
    <w:rsid w:val="00D93373"/>
    <w:rsid w:val="00D95047"/>
    <w:rsid w:val="00D95BF7"/>
    <w:rsid w:val="00D9654F"/>
    <w:rsid w:val="00D96C65"/>
    <w:rsid w:val="00D97B87"/>
    <w:rsid w:val="00DA013C"/>
    <w:rsid w:val="00DA051F"/>
    <w:rsid w:val="00DA0B74"/>
    <w:rsid w:val="00DA18C0"/>
    <w:rsid w:val="00DA1A39"/>
    <w:rsid w:val="00DA1F66"/>
    <w:rsid w:val="00DA21AD"/>
    <w:rsid w:val="00DA23C3"/>
    <w:rsid w:val="00DA29E5"/>
    <w:rsid w:val="00DA36CB"/>
    <w:rsid w:val="00DA4306"/>
    <w:rsid w:val="00DA5045"/>
    <w:rsid w:val="00DA59C9"/>
    <w:rsid w:val="00DA5A24"/>
    <w:rsid w:val="00DA5C83"/>
    <w:rsid w:val="00DA5D67"/>
    <w:rsid w:val="00DA64BE"/>
    <w:rsid w:val="00DA671D"/>
    <w:rsid w:val="00DB017B"/>
    <w:rsid w:val="00DB0494"/>
    <w:rsid w:val="00DB146C"/>
    <w:rsid w:val="00DB1936"/>
    <w:rsid w:val="00DB2C06"/>
    <w:rsid w:val="00DB3D4F"/>
    <w:rsid w:val="00DB3D66"/>
    <w:rsid w:val="00DB3E10"/>
    <w:rsid w:val="00DB4B61"/>
    <w:rsid w:val="00DB547E"/>
    <w:rsid w:val="00DB5A5C"/>
    <w:rsid w:val="00DB5DCF"/>
    <w:rsid w:val="00DB7098"/>
    <w:rsid w:val="00DB7DFA"/>
    <w:rsid w:val="00DC21CC"/>
    <w:rsid w:val="00DC2B62"/>
    <w:rsid w:val="00DC2F0A"/>
    <w:rsid w:val="00DC33EB"/>
    <w:rsid w:val="00DC3B03"/>
    <w:rsid w:val="00DC6159"/>
    <w:rsid w:val="00DC6D03"/>
    <w:rsid w:val="00DC73D9"/>
    <w:rsid w:val="00DC769E"/>
    <w:rsid w:val="00DC7775"/>
    <w:rsid w:val="00DD034B"/>
    <w:rsid w:val="00DD1482"/>
    <w:rsid w:val="00DD2447"/>
    <w:rsid w:val="00DD2AFB"/>
    <w:rsid w:val="00DD3ACB"/>
    <w:rsid w:val="00DD5694"/>
    <w:rsid w:val="00DD6CDC"/>
    <w:rsid w:val="00DE1253"/>
    <w:rsid w:val="00DE15C9"/>
    <w:rsid w:val="00DE1865"/>
    <w:rsid w:val="00DE1C71"/>
    <w:rsid w:val="00DE1EEB"/>
    <w:rsid w:val="00DE4890"/>
    <w:rsid w:val="00DE7F2E"/>
    <w:rsid w:val="00DF1DD6"/>
    <w:rsid w:val="00DF217E"/>
    <w:rsid w:val="00DF2BA0"/>
    <w:rsid w:val="00DF2D36"/>
    <w:rsid w:val="00DF3747"/>
    <w:rsid w:val="00DF41B5"/>
    <w:rsid w:val="00DF43B0"/>
    <w:rsid w:val="00DF4BBD"/>
    <w:rsid w:val="00DF4C6E"/>
    <w:rsid w:val="00DF4F3A"/>
    <w:rsid w:val="00DF5BAD"/>
    <w:rsid w:val="00DF5ECE"/>
    <w:rsid w:val="00DF5F5D"/>
    <w:rsid w:val="00DF60A7"/>
    <w:rsid w:val="00DF67F9"/>
    <w:rsid w:val="00DF6831"/>
    <w:rsid w:val="00DF69EA"/>
    <w:rsid w:val="00DF6D1B"/>
    <w:rsid w:val="00DF79FC"/>
    <w:rsid w:val="00DF7F08"/>
    <w:rsid w:val="00E01804"/>
    <w:rsid w:val="00E03772"/>
    <w:rsid w:val="00E03ACE"/>
    <w:rsid w:val="00E04B2A"/>
    <w:rsid w:val="00E065F9"/>
    <w:rsid w:val="00E06657"/>
    <w:rsid w:val="00E07A5A"/>
    <w:rsid w:val="00E07A79"/>
    <w:rsid w:val="00E07CF6"/>
    <w:rsid w:val="00E1074B"/>
    <w:rsid w:val="00E10FEE"/>
    <w:rsid w:val="00E115D4"/>
    <w:rsid w:val="00E11C0F"/>
    <w:rsid w:val="00E11E65"/>
    <w:rsid w:val="00E122D5"/>
    <w:rsid w:val="00E124A1"/>
    <w:rsid w:val="00E1269D"/>
    <w:rsid w:val="00E14821"/>
    <w:rsid w:val="00E154B4"/>
    <w:rsid w:val="00E16FC8"/>
    <w:rsid w:val="00E20272"/>
    <w:rsid w:val="00E205F5"/>
    <w:rsid w:val="00E22F22"/>
    <w:rsid w:val="00E24210"/>
    <w:rsid w:val="00E24845"/>
    <w:rsid w:val="00E24CAC"/>
    <w:rsid w:val="00E24E71"/>
    <w:rsid w:val="00E25549"/>
    <w:rsid w:val="00E257F3"/>
    <w:rsid w:val="00E2684F"/>
    <w:rsid w:val="00E27DA1"/>
    <w:rsid w:val="00E3038C"/>
    <w:rsid w:val="00E30570"/>
    <w:rsid w:val="00E307F5"/>
    <w:rsid w:val="00E3178D"/>
    <w:rsid w:val="00E32338"/>
    <w:rsid w:val="00E330A3"/>
    <w:rsid w:val="00E33288"/>
    <w:rsid w:val="00E337DB"/>
    <w:rsid w:val="00E33C06"/>
    <w:rsid w:val="00E34F2E"/>
    <w:rsid w:val="00E36B01"/>
    <w:rsid w:val="00E37AC2"/>
    <w:rsid w:val="00E41658"/>
    <w:rsid w:val="00E417D6"/>
    <w:rsid w:val="00E42328"/>
    <w:rsid w:val="00E43168"/>
    <w:rsid w:val="00E433C7"/>
    <w:rsid w:val="00E44321"/>
    <w:rsid w:val="00E455D0"/>
    <w:rsid w:val="00E4584B"/>
    <w:rsid w:val="00E46F6E"/>
    <w:rsid w:val="00E479B9"/>
    <w:rsid w:val="00E50F7E"/>
    <w:rsid w:val="00E513A9"/>
    <w:rsid w:val="00E52ABD"/>
    <w:rsid w:val="00E53214"/>
    <w:rsid w:val="00E557EF"/>
    <w:rsid w:val="00E55E4B"/>
    <w:rsid w:val="00E564D4"/>
    <w:rsid w:val="00E565AA"/>
    <w:rsid w:val="00E568DA"/>
    <w:rsid w:val="00E56B5E"/>
    <w:rsid w:val="00E56E2A"/>
    <w:rsid w:val="00E57277"/>
    <w:rsid w:val="00E575EC"/>
    <w:rsid w:val="00E57839"/>
    <w:rsid w:val="00E60660"/>
    <w:rsid w:val="00E6078D"/>
    <w:rsid w:val="00E60FC6"/>
    <w:rsid w:val="00E62661"/>
    <w:rsid w:val="00E62E3D"/>
    <w:rsid w:val="00E64552"/>
    <w:rsid w:val="00E6459E"/>
    <w:rsid w:val="00E651E6"/>
    <w:rsid w:val="00E657D0"/>
    <w:rsid w:val="00E6582B"/>
    <w:rsid w:val="00E6653B"/>
    <w:rsid w:val="00E708B5"/>
    <w:rsid w:val="00E70CE5"/>
    <w:rsid w:val="00E71854"/>
    <w:rsid w:val="00E73664"/>
    <w:rsid w:val="00E73842"/>
    <w:rsid w:val="00E73929"/>
    <w:rsid w:val="00E7420B"/>
    <w:rsid w:val="00E75011"/>
    <w:rsid w:val="00E75F37"/>
    <w:rsid w:val="00E777A8"/>
    <w:rsid w:val="00E77BD8"/>
    <w:rsid w:val="00E8035D"/>
    <w:rsid w:val="00E804DF"/>
    <w:rsid w:val="00E80A11"/>
    <w:rsid w:val="00E8166B"/>
    <w:rsid w:val="00E824DE"/>
    <w:rsid w:val="00E8260D"/>
    <w:rsid w:val="00E82DA8"/>
    <w:rsid w:val="00E8369D"/>
    <w:rsid w:val="00E849AD"/>
    <w:rsid w:val="00E86191"/>
    <w:rsid w:val="00E8622D"/>
    <w:rsid w:val="00E87D06"/>
    <w:rsid w:val="00E87D93"/>
    <w:rsid w:val="00E90BC8"/>
    <w:rsid w:val="00E90EEB"/>
    <w:rsid w:val="00E912E3"/>
    <w:rsid w:val="00E91608"/>
    <w:rsid w:val="00E92118"/>
    <w:rsid w:val="00E9258E"/>
    <w:rsid w:val="00E92BCA"/>
    <w:rsid w:val="00E92E19"/>
    <w:rsid w:val="00E934D9"/>
    <w:rsid w:val="00E94B11"/>
    <w:rsid w:val="00E94F30"/>
    <w:rsid w:val="00E96CC9"/>
    <w:rsid w:val="00E97DF0"/>
    <w:rsid w:val="00EA0EFE"/>
    <w:rsid w:val="00EA2303"/>
    <w:rsid w:val="00EA4CE3"/>
    <w:rsid w:val="00EA5448"/>
    <w:rsid w:val="00EA5689"/>
    <w:rsid w:val="00EA5BF8"/>
    <w:rsid w:val="00EA5E8B"/>
    <w:rsid w:val="00EA63F2"/>
    <w:rsid w:val="00EB047F"/>
    <w:rsid w:val="00EB04B9"/>
    <w:rsid w:val="00EB12A8"/>
    <w:rsid w:val="00EB1577"/>
    <w:rsid w:val="00EB2976"/>
    <w:rsid w:val="00EB2D55"/>
    <w:rsid w:val="00EB31AD"/>
    <w:rsid w:val="00EB34BA"/>
    <w:rsid w:val="00EB3912"/>
    <w:rsid w:val="00EB3B50"/>
    <w:rsid w:val="00EB3B72"/>
    <w:rsid w:val="00EB4672"/>
    <w:rsid w:val="00EB4E2B"/>
    <w:rsid w:val="00EB5E2F"/>
    <w:rsid w:val="00EB5E47"/>
    <w:rsid w:val="00EB6969"/>
    <w:rsid w:val="00EB6E63"/>
    <w:rsid w:val="00EC13B0"/>
    <w:rsid w:val="00EC3C92"/>
    <w:rsid w:val="00EC45F2"/>
    <w:rsid w:val="00EC4650"/>
    <w:rsid w:val="00EC4A3C"/>
    <w:rsid w:val="00EC57A4"/>
    <w:rsid w:val="00EC57CC"/>
    <w:rsid w:val="00EC6E4B"/>
    <w:rsid w:val="00EC7A03"/>
    <w:rsid w:val="00ED0B1C"/>
    <w:rsid w:val="00ED292D"/>
    <w:rsid w:val="00ED46A9"/>
    <w:rsid w:val="00ED489D"/>
    <w:rsid w:val="00ED48B9"/>
    <w:rsid w:val="00ED705F"/>
    <w:rsid w:val="00EE0206"/>
    <w:rsid w:val="00EE0C71"/>
    <w:rsid w:val="00EE10FA"/>
    <w:rsid w:val="00EE186B"/>
    <w:rsid w:val="00EE1D4A"/>
    <w:rsid w:val="00EE2875"/>
    <w:rsid w:val="00EE2AD5"/>
    <w:rsid w:val="00EE2B3D"/>
    <w:rsid w:val="00EE37D7"/>
    <w:rsid w:val="00EE5662"/>
    <w:rsid w:val="00EE5C97"/>
    <w:rsid w:val="00EE6C23"/>
    <w:rsid w:val="00EE7689"/>
    <w:rsid w:val="00EE7BCD"/>
    <w:rsid w:val="00EE7F61"/>
    <w:rsid w:val="00EF0B45"/>
    <w:rsid w:val="00EF106E"/>
    <w:rsid w:val="00EF1076"/>
    <w:rsid w:val="00EF2FAD"/>
    <w:rsid w:val="00EF327E"/>
    <w:rsid w:val="00EF3663"/>
    <w:rsid w:val="00EF3BD6"/>
    <w:rsid w:val="00EF40AA"/>
    <w:rsid w:val="00EF5878"/>
    <w:rsid w:val="00EF6F27"/>
    <w:rsid w:val="00F01F07"/>
    <w:rsid w:val="00F0290C"/>
    <w:rsid w:val="00F0380D"/>
    <w:rsid w:val="00F0445C"/>
    <w:rsid w:val="00F046E1"/>
    <w:rsid w:val="00F0471B"/>
    <w:rsid w:val="00F04CA9"/>
    <w:rsid w:val="00F04E06"/>
    <w:rsid w:val="00F058FA"/>
    <w:rsid w:val="00F05CD3"/>
    <w:rsid w:val="00F06256"/>
    <w:rsid w:val="00F06CC1"/>
    <w:rsid w:val="00F06ED4"/>
    <w:rsid w:val="00F071FD"/>
    <w:rsid w:val="00F1037D"/>
    <w:rsid w:val="00F10A69"/>
    <w:rsid w:val="00F11353"/>
    <w:rsid w:val="00F115F9"/>
    <w:rsid w:val="00F124E9"/>
    <w:rsid w:val="00F1262F"/>
    <w:rsid w:val="00F12B71"/>
    <w:rsid w:val="00F1326E"/>
    <w:rsid w:val="00F13336"/>
    <w:rsid w:val="00F13A9D"/>
    <w:rsid w:val="00F13C03"/>
    <w:rsid w:val="00F14A0F"/>
    <w:rsid w:val="00F14D96"/>
    <w:rsid w:val="00F16105"/>
    <w:rsid w:val="00F16615"/>
    <w:rsid w:val="00F2088B"/>
    <w:rsid w:val="00F2129A"/>
    <w:rsid w:val="00F21D8E"/>
    <w:rsid w:val="00F22206"/>
    <w:rsid w:val="00F2275A"/>
    <w:rsid w:val="00F236B1"/>
    <w:rsid w:val="00F23AEF"/>
    <w:rsid w:val="00F23E3A"/>
    <w:rsid w:val="00F24506"/>
    <w:rsid w:val="00F26D1B"/>
    <w:rsid w:val="00F27224"/>
    <w:rsid w:val="00F302F9"/>
    <w:rsid w:val="00F311EF"/>
    <w:rsid w:val="00F31243"/>
    <w:rsid w:val="00F3203E"/>
    <w:rsid w:val="00F32A62"/>
    <w:rsid w:val="00F32F9C"/>
    <w:rsid w:val="00F34767"/>
    <w:rsid w:val="00F35643"/>
    <w:rsid w:val="00F359F3"/>
    <w:rsid w:val="00F35B5A"/>
    <w:rsid w:val="00F365F5"/>
    <w:rsid w:val="00F37389"/>
    <w:rsid w:val="00F37F0B"/>
    <w:rsid w:val="00F40FDB"/>
    <w:rsid w:val="00F414E2"/>
    <w:rsid w:val="00F419B7"/>
    <w:rsid w:val="00F41C01"/>
    <w:rsid w:val="00F444FC"/>
    <w:rsid w:val="00F464C2"/>
    <w:rsid w:val="00F465F3"/>
    <w:rsid w:val="00F470B8"/>
    <w:rsid w:val="00F47C21"/>
    <w:rsid w:val="00F50623"/>
    <w:rsid w:val="00F51191"/>
    <w:rsid w:val="00F51D6E"/>
    <w:rsid w:val="00F52F01"/>
    <w:rsid w:val="00F55483"/>
    <w:rsid w:val="00F55706"/>
    <w:rsid w:val="00F56851"/>
    <w:rsid w:val="00F56CC4"/>
    <w:rsid w:val="00F57CB9"/>
    <w:rsid w:val="00F6083F"/>
    <w:rsid w:val="00F60B96"/>
    <w:rsid w:val="00F61924"/>
    <w:rsid w:val="00F6293D"/>
    <w:rsid w:val="00F6356D"/>
    <w:rsid w:val="00F6393A"/>
    <w:rsid w:val="00F63ACB"/>
    <w:rsid w:val="00F63F1F"/>
    <w:rsid w:val="00F64749"/>
    <w:rsid w:val="00F662F2"/>
    <w:rsid w:val="00F66599"/>
    <w:rsid w:val="00F67BB0"/>
    <w:rsid w:val="00F67F4B"/>
    <w:rsid w:val="00F70213"/>
    <w:rsid w:val="00F70376"/>
    <w:rsid w:val="00F7226A"/>
    <w:rsid w:val="00F732A1"/>
    <w:rsid w:val="00F73633"/>
    <w:rsid w:val="00F738AA"/>
    <w:rsid w:val="00F73A5E"/>
    <w:rsid w:val="00F73B96"/>
    <w:rsid w:val="00F7496D"/>
    <w:rsid w:val="00F74F38"/>
    <w:rsid w:val="00F7570B"/>
    <w:rsid w:val="00F75BCC"/>
    <w:rsid w:val="00F76045"/>
    <w:rsid w:val="00F7605A"/>
    <w:rsid w:val="00F777D4"/>
    <w:rsid w:val="00F779DC"/>
    <w:rsid w:val="00F77A3F"/>
    <w:rsid w:val="00F80F8D"/>
    <w:rsid w:val="00F8104D"/>
    <w:rsid w:val="00F81562"/>
    <w:rsid w:val="00F81AB9"/>
    <w:rsid w:val="00F81D3A"/>
    <w:rsid w:val="00F82879"/>
    <w:rsid w:val="00F839E8"/>
    <w:rsid w:val="00F83EE3"/>
    <w:rsid w:val="00F840DB"/>
    <w:rsid w:val="00F84101"/>
    <w:rsid w:val="00F85BE3"/>
    <w:rsid w:val="00F869CA"/>
    <w:rsid w:val="00F86AE7"/>
    <w:rsid w:val="00F87C94"/>
    <w:rsid w:val="00F87D8B"/>
    <w:rsid w:val="00F87EB4"/>
    <w:rsid w:val="00F90CF4"/>
    <w:rsid w:val="00F91FAE"/>
    <w:rsid w:val="00F92512"/>
    <w:rsid w:val="00F92739"/>
    <w:rsid w:val="00F92B60"/>
    <w:rsid w:val="00F9309F"/>
    <w:rsid w:val="00F936C8"/>
    <w:rsid w:val="00F93A84"/>
    <w:rsid w:val="00F93C0B"/>
    <w:rsid w:val="00F93FD3"/>
    <w:rsid w:val="00F945A8"/>
    <w:rsid w:val="00F948E4"/>
    <w:rsid w:val="00F955A3"/>
    <w:rsid w:val="00F9650E"/>
    <w:rsid w:val="00F97C32"/>
    <w:rsid w:val="00FA0180"/>
    <w:rsid w:val="00FA104E"/>
    <w:rsid w:val="00FA21AA"/>
    <w:rsid w:val="00FA2C1C"/>
    <w:rsid w:val="00FA3FD8"/>
    <w:rsid w:val="00FA5101"/>
    <w:rsid w:val="00FA52C3"/>
    <w:rsid w:val="00FA586A"/>
    <w:rsid w:val="00FA5DB7"/>
    <w:rsid w:val="00FA6BBE"/>
    <w:rsid w:val="00FA75F6"/>
    <w:rsid w:val="00FA7604"/>
    <w:rsid w:val="00FB2256"/>
    <w:rsid w:val="00FB228E"/>
    <w:rsid w:val="00FB313D"/>
    <w:rsid w:val="00FB4CF5"/>
    <w:rsid w:val="00FB52DB"/>
    <w:rsid w:val="00FB540B"/>
    <w:rsid w:val="00FB6010"/>
    <w:rsid w:val="00FB7994"/>
    <w:rsid w:val="00FB7A09"/>
    <w:rsid w:val="00FC065D"/>
    <w:rsid w:val="00FC09A7"/>
    <w:rsid w:val="00FC0C49"/>
    <w:rsid w:val="00FC33DA"/>
    <w:rsid w:val="00FC45F9"/>
    <w:rsid w:val="00FC5273"/>
    <w:rsid w:val="00FC5FDA"/>
    <w:rsid w:val="00FC7A41"/>
    <w:rsid w:val="00FC7AC8"/>
    <w:rsid w:val="00FC7B5B"/>
    <w:rsid w:val="00FC7C00"/>
    <w:rsid w:val="00FD04A7"/>
    <w:rsid w:val="00FD0740"/>
    <w:rsid w:val="00FD1784"/>
    <w:rsid w:val="00FD284B"/>
    <w:rsid w:val="00FD3EF6"/>
    <w:rsid w:val="00FD3F91"/>
    <w:rsid w:val="00FD3FA0"/>
    <w:rsid w:val="00FD4838"/>
    <w:rsid w:val="00FD5479"/>
    <w:rsid w:val="00FD57C4"/>
    <w:rsid w:val="00FD62CF"/>
    <w:rsid w:val="00FD74A6"/>
    <w:rsid w:val="00FD785F"/>
    <w:rsid w:val="00FD79D5"/>
    <w:rsid w:val="00FD7DE6"/>
    <w:rsid w:val="00FE05AC"/>
    <w:rsid w:val="00FE0AFE"/>
    <w:rsid w:val="00FE0F1C"/>
    <w:rsid w:val="00FE16B2"/>
    <w:rsid w:val="00FE16CA"/>
    <w:rsid w:val="00FE30E4"/>
    <w:rsid w:val="00FE36BD"/>
    <w:rsid w:val="00FE3713"/>
    <w:rsid w:val="00FE3BE2"/>
    <w:rsid w:val="00FE5425"/>
    <w:rsid w:val="00FE5751"/>
    <w:rsid w:val="00FE5AE6"/>
    <w:rsid w:val="00FE77DC"/>
    <w:rsid w:val="00FE7E1C"/>
    <w:rsid w:val="00FE7F9F"/>
    <w:rsid w:val="00FF0612"/>
    <w:rsid w:val="00FF0C7F"/>
    <w:rsid w:val="00FF1127"/>
    <w:rsid w:val="00FF1227"/>
    <w:rsid w:val="00FF1F3C"/>
    <w:rsid w:val="00FF1FE7"/>
    <w:rsid w:val="00FF29D8"/>
    <w:rsid w:val="00FF2A0F"/>
    <w:rsid w:val="00FF2C26"/>
    <w:rsid w:val="00FF36FC"/>
    <w:rsid w:val="00FF374C"/>
    <w:rsid w:val="00FF398B"/>
    <w:rsid w:val="00FF48A9"/>
    <w:rsid w:val="00FF4CC0"/>
    <w:rsid w:val="00FF65F4"/>
    <w:rsid w:val="00FF7326"/>
    <w:rsid w:val="00FF7EC5"/>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14:docId w14:val="19792F93"/>
  <w15:docId w15:val="{3B20AA42-CFD3-401C-BF80-7B9A2A14F7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65757"/>
    <w:pPr>
      <w:spacing w:line="480" w:lineRule="auto"/>
      <w:jc w:val="both"/>
    </w:pPr>
    <w:rPr>
      <w:rFonts w:ascii="Times New Roman" w:hAnsi="Times New Roman"/>
      <w:sz w:val="24"/>
    </w:rPr>
  </w:style>
  <w:style w:type="paragraph" w:styleId="Heading1">
    <w:name w:val="heading 1"/>
    <w:basedOn w:val="Normal"/>
    <w:next w:val="Normal"/>
    <w:link w:val="Heading1Char"/>
    <w:uiPriority w:val="9"/>
    <w:qFormat/>
    <w:rsid w:val="000E623C"/>
    <w:pPr>
      <w:keepNext/>
      <w:keepLines/>
      <w:spacing w:before="240" w:after="0"/>
      <w:jc w:val="center"/>
      <w:outlineLvl w:val="0"/>
    </w:pPr>
    <w:rPr>
      <w:rFonts w:eastAsiaTheme="majorEastAsia" w:cstheme="majorBidi"/>
      <w:b/>
      <w:color w:val="000000" w:themeColor="text1"/>
      <w:sz w:val="28"/>
      <w:szCs w:val="32"/>
    </w:rPr>
  </w:style>
  <w:style w:type="paragraph" w:styleId="Heading2">
    <w:name w:val="heading 2"/>
    <w:basedOn w:val="Normal"/>
    <w:next w:val="Normal"/>
    <w:link w:val="Heading2Char"/>
    <w:uiPriority w:val="9"/>
    <w:unhideWhenUsed/>
    <w:qFormat/>
    <w:rsid w:val="002B2A9B"/>
    <w:pPr>
      <w:keepNext/>
      <w:keepLines/>
      <w:spacing w:before="40" w:after="0"/>
      <w:outlineLvl w:val="1"/>
    </w:pPr>
    <w:rPr>
      <w:rFonts w:eastAsiaTheme="majorEastAsia" w:cstheme="majorBidi"/>
      <w:b/>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1512CD"/>
    <w:pPr>
      <w:spacing w:after="200" w:line="240" w:lineRule="auto"/>
    </w:pPr>
    <w:rPr>
      <w:i/>
      <w:iCs/>
      <w:color w:val="44546A" w:themeColor="text2"/>
      <w:sz w:val="18"/>
      <w:szCs w:val="18"/>
    </w:rPr>
  </w:style>
  <w:style w:type="paragraph" w:styleId="BalloonText">
    <w:name w:val="Balloon Text"/>
    <w:basedOn w:val="Normal"/>
    <w:link w:val="BalloonTextChar"/>
    <w:uiPriority w:val="99"/>
    <w:semiHidden/>
    <w:unhideWhenUsed/>
    <w:rsid w:val="0013514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35143"/>
    <w:rPr>
      <w:rFonts w:ascii="Segoe UI" w:hAnsi="Segoe UI" w:cs="Segoe UI"/>
      <w:sz w:val="18"/>
      <w:szCs w:val="18"/>
    </w:rPr>
  </w:style>
  <w:style w:type="paragraph" w:styleId="ListParagraph">
    <w:name w:val="List Paragraph"/>
    <w:basedOn w:val="Normal"/>
    <w:uiPriority w:val="34"/>
    <w:qFormat/>
    <w:rsid w:val="00875D37"/>
    <w:pPr>
      <w:ind w:left="720"/>
      <w:contextualSpacing/>
    </w:pPr>
  </w:style>
  <w:style w:type="character" w:customStyle="1" w:styleId="apple-converted-space">
    <w:name w:val="apple-converted-space"/>
    <w:basedOn w:val="DefaultParagraphFont"/>
    <w:rsid w:val="00242EB7"/>
  </w:style>
  <w:style w:type="character" w:styleId="Emphasis">
    <w:name w:val="Emphasis"/>
    <w:basedOn w:val="DefaultParagraphFont"/>
    <w:uiPriority w:val="20"/>
    <w:qFormat/>
    <w:rsid w:val="00242EB7"/>
    <w:rPr>
      <w:i/>
      <w:iCs/>
    </w:rPr>
  </w:style>
  <w:style w:type="character" w:customStyle="1" w:styleId="Heading1Char">
    <w:name w:val="Heading 1 Char"/>
    <w:basedOn w:val="DefaultParagraphFont"/>
    <w:link w:val="Heading1"/>
    <w:uiPriority w:val="9"/>
    <w:rsid w:val="000E623C"/>
    <w:rPr>
      <w:rFonts w:ascii="Times New Roman" w:eastAsiaTheme="majorEastAsia" w:hAnsi="Times New Roman" w:cstheme="majorBidi"/>
      <w:b/>
      <w:color w:val="000000" w:themeColor="text1"/>
      <w:sz w:val="28"/>
      <w:szCs w:val="32"/>
    </w:rPr>
  </w:style>
  <w:style w:type="character" w:customStyle="1" w:styleId="Heading2Char">
    <w:name w:val="Heading 2 Char"/>
    <w:basedOn w:val="DefaultParagraphFont"/>
    <w:link w:val="Heading2"/>
    <w:uiPriority w:val="9"/>
    <w:rsid w:val="002B2A9B"/>
    <w:rPr>
      <w:rFonts w:ascii="Times New Roman" w:eastAsiaTheme="majorEastAsia" w:hAnsi="Times New Roman" w:cstheme="majorBidi"/>
      <w:b/>
      <w:sz w:val="26"/>
      <w:szCs w:val="26"/>
    </w:rPr>
  </w:style>
  <w:style w:type="paragraph" w:styleId="Title">
    <w:name w:val="Title"/>
    <w:basedOn w:val="Normal"/>
    <w:next w:val="Normal"/>
    <w:link w:val="TitleChar"/>
    <w:uiPriority w:val="10"/>
    <w:qFormat/>
    <w:rsid w:val="00433173"/>
    <w:pPr>
      <w:spacing w:after="0"/>
      <w:contextualSpacing/>
      <w:jc w:val="center"/>
      <w:outlineLvl w:val="0"/>
    </w:pPr>
    <w:rPr>
      <w:rFonts w:eastAsiaTheme="majorEastAsia" w:cstheme="majorBidi"/>
      <w:b/>
      <w:spacing w:val="-10"/>
      <w:kern w:val="28"/>
      <w:sz w:val="28"/>
      <w:szCs w:val="56"/>
    </w:rPr>
  </w:style>
  <w:style w:type="character" w:customStyle="1" w:styleId="TitleChar">
    <w:name w:val="Title Char"/>
    <w:basedOn w:val="DefaultParagraphFont"/>
    <w:link w:val="Title"/>
    <w:uiPriority w:val="10"/>
    <w:rsid w:val="00433173"/>
    <w:rPr>
      <w:rFonts w:ascii="Times New Roman" w:eastAsiaTheme="majorEastAsia" w:hAnsi="Times New Roman" w:cstheme="majorBidi"/>
      <w:b/>
      <w:spacing w:val="-10"/>
      <w:kern w:val="28"/>
      <w:sz w:val="28"/>
      <w:szCs w:val="56"/>
    </w:rPr>
  </w:style>
  <w:style w:type="character" w:styleId="SubtleReference">
    <w:name w:val="Subtle Reference"/>
    <w:basedOn w:val="DefaultParagraphFont"/>
    <w:uiPriority w:val="31"/>
    <w:qFormat/>
    <w:rsid w:val="008E505F"/>
    <w:rPr>
      <w:rFonts w:ascii="Times New Roman" w:hAnsi="Times New Roman"/>
      <w:b w:val="0"/>
      <w:smallCaps/>
      <w:color w:val="auto"/>
      <w:sz w:val="24"/>
    </w:rPr>
  </w:style>
  <w:style w:type="table" w:styleId="TableGrid">
    <w:name w:val="Table Grid"/>
    <w:basedOn w:val="TableNormal"/>
    <w:uiPriority w:val="39"/>
    <w:rsid w:val="004D7D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uiPriority w:val="46"/>
    <w:rsid w:val="002F36F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3A273B"/>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rsid w:val="003A273B"/>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PlainTable21">
    <w:name w:val="Plain Table 21"/>
    <w:basedOn w:val="TableNormal"/>
    <w:uiPriority w:val="42"/>
    <w:rsid w:val="00F414E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7D0785"/>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EndnoteText">
    <w:name w:val="endnote text"/>
    <w:basedOn w:val="Normal"/>
    <w:link w:val="EndnoteTextChar"/>
    <w:uiPriority w:val="99"/>
    <w:semiHidden/>
    <w:unhideWhenUsed/>
    <w:rsid w:val="004225C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225CD"/>
    <w:rPr>
      <w:sz w:val="20"/>
      <w:szCs w:val="20"/>
    </w:rPr>
  </w:style>
  <w:style w:type="character" w:styleId="EndnoteReference">
    <w:name w:val="endnote reference"/>
    <w:basedOn w:val="DefaultParagraphFont"/>
    <w:uiPriority w:val="99"/>
    <w:semiHidden/>
    <w:unhideWhenUsed/>
    <w:rsid w:val="004225CD"/>
    <w:rPr>
      <w:vertAlign w:val="superscript"/>
    </w:rPr>
  </w:style>
  <w:style w:type="paragraph" w:styleId="Header">
    <w:name w:val="header"/>
    <w:basedOn w:val="Normal"/>
    <w:link w:val="HeaderChar"/>
    <w:uiPriority w:val="99"/>
    <w:unhideWhenUsed/>
    <w:rsid w:val="003041C2"/>
    <w:pPr>
      <w:tabs>
        <w:tab w:val="center" w:pos="4680"/>
        <w:tab w:val="right" w:pos="9360"/>
      </w:tabs>
      <w:spacing w:after="0" w:line="240" w:lineRule="auto"/>
    </w:pPr>
  </w:style>
  <w:style w:type="character" w:customStyle="1" w:styleId="HeaderChar">
    <w:name w:val="Header Char"/>
    <w:basedOn w:val="DefaultParagraphFont"/>
    <w:link w:val="Header"/>
    <w:uiPriority w:val="99"/>
    <w:rsid w:val="003041C2"/>
  </w:style>
  <w:style w:type="paragraph" w:styleId="Footer">
    <w:name w:val="footer"/>
    <w:basedOn w:val="Normal"/>
    <w:link w:val="FooterChar"/>
    <w:uiPriority w:val="99"/>
    <w:unhideWhenUsed/>
    <w:rsid w:val="003041C2"/>
    <w:pPr>
      <w:tabs>
        <w:tab w:val="center" w:pos="4680"/>
        <w:tab w:val="right" w:pos="9360"/>
      </w:tabs>
      <w:spacing w:after="0" w:line="240" w:lineRule="auto"/>
    </w:pPr>
  </w:style>
  <w:style w:type="character" w:customStyle="1" w:styleId="FooterChar">
    <w:name w:val="Footer Char"/>
    <w:basedOn w:val="DefaultParagraphFont"/>
    <w:link w:val="Footer"/>
    <w:uiPriority w:val="99"/>
    <w:rsid w:val="003041C2"/>
  </w:style>
  <w:style w:type="character" w:styleId="Hyperlink">
    <w:name w:val="Hyperlink"/>
    <w:basedOn w:val="DefaultParagraphFont"/>
    <w:uiPriority w:val="99"/>
    <w:unhideWhenUsed/>
    <w:rsid w:val="00F071FD"/>
    <w:rPr>
      <w:color w:val="0563C1" w:themeColor="hyperlink"/>
      <w:u w:val="single"/>
    </w:rPr>
  </w:style>
  <w:style w:type="character" w:styleId="IntenseReference">
    <w:name w:val="Intense Reference"/>
    <w:basedOn w:val="DefaultParagraphFont"/>
    <w:uiPriority w:val="32"/>
    <w:qFormat/>
    <w:rsid w:val="008E505F"/>
    <w:rPr>
      <w:rFonts w:ascii="Times New Roman" w:hAnsi="Times New Roman"/>
      <w:b/>
      <w:bCs/>
      <w:smallCaps/>
      <w:color w:val="auto"/>
      <w:spacing w:val="5"/>
      <w:sz w:val="24"/>
    </w:rPr>
  </w:style>
  <w:style w:type="paragraph" w:customStyle="1" w:styleId="Ref">
    <w:name w:val="Ref"/>
    <w:basedOn w:val="Normal"/>
    <w:qFormat/>
    <w:rsid w:val="0033243C"/>
    <w:pPr>
      <w:spacing w:line="276" w:lineRule="auto"/>
      <w:ind w:left="288" w:hanging="288"/>
    </w:pPr>
  </w:style>
  <w:style w:type="paragraph" w:styleId="TableofFigures">
    <w:name w:val="table of figures"/>
    <w:basedOn w:val="Normal"/>
    <w:next w:val="Normal"/>
    <w:uiPriority w:val="99"/>
    <w:unhideWhenUsed/>
    <w:rsid w:val="00133F59"/>
    <w:pPr>
      <w:spacing w:after="0"/>
    </w:pPr>
  </w:style>
  <w:style w:type="paragraph" w:styleId="Bibliography">
    <w:name w:val="Bibliography"/>
    <w:basedOn w:val="Normal"/>
    <w:next w:val="Normal"/>
    <w:uiPriority w:val="37"/>
    <w:unhideWhenUsed/>
    <w:rsid w:val="002167F3"/>
  </w:style>
  <w:style w:type="paragraph" w:customStyle="1" w:styleId="bodytext">
    <w:name w:val="bodytext"/>
    <w:basedOn w:val="Normal"/>
    <w:qFormat/>
    <w:rsid w:val="00D65757"/>
    <w:pPr>
      <w:ind w:firstLine="720"/>
    </w:pPr>
    <w:rPr>
      <w:rFonts w:cs="Times New Roman"/>
    </w:rPr>
  </w:style>
  <w:style w:type="character" w:styleId="CommentReference">
    <w:name w:val="annotation reference"/>
    <w:basedOn w:val="DefaultParagraphFont"/>
    <w:uiPriority w:val="99"/>
    <w:semiHidden/>
    <w:unhideWhenUsed/>
    <w:rsid w:val="002D3DD1"/>
    <w:rPr>
      <w:sz w:val="18"/>
      <w:szCs w:val="18"/>
    </w:rPr>
  </w:style>
  <w:style w:type="paragraph" w:styleId="CommentText">
    <w:name w:val="annotation text"/>
    <w:basedOn w:val="Normal"/>
    <w:link w:val="CommentTextChar"/>
    <w:uiPriority w:val="99"/>
    <w:semiHidden/>
    <w:unhideWhenUsed/>
    <w:rsid w:val="002D3DD1"/>
    <w:pPr>
      <w:spacing w:line="240" w:lineRule="auto"/>
    </w:pPr>
    <w:rPr>
      <w:szCs w:val="24"/>
    </w:rPr>
  </w:style>
  <w:style w:type="character" w:customStyle="1" w:styleId="CommentTextChar">
    <w:name w:val="Comment Text Char"/>
    <w:basedOn w:val="DefaultParagraphFont"/>
    <w:link w:val="CommentText"/>
    <w:uiPriority w:val="99"/>
    <w:semiHidden/>
    <w:rsid w:val="002D3DD1"/>
    <w:rPr>
      <w:rFonts w:ascii="Times New Roman" w:hAnsi="Times New Roman"/>
      <w:sz w:val="24"/>
      <w:szCs w:val="24"/>
    </w:rPr>
  </w:style>
  <w:style w:type="character" w:styleId="LineNumber">
    <w:name w:val="line number"/>
    <w:basedOn w:val="DefaultParagraphFont"/>
    <w:uiPriority w:val="99"/>
    <w:semiHidden/>
    <w:unhideWhenUsed/>
    <w:rsid w:val="00992A1D"/>
  </w:style>
  <w:style w:type="paragraph" w:styleId="CommentSubject">
    <w:name w:val="annotation subject"/>
    <w:basedOn w:val="CommentText"/>
    <w:next w:val="CommentText"/>
    <w:link w:val="CommentSubjectChar"/>
    <w:uiPriority w:val="99"/>
    <w:semiHidden/>
    <w:unhideWhenUsed/>
    <w:rsid w:val="007C7490"/>
    <w:rPr>
      <w:b/>
      <w:bCs/>
      <w:sz w:val="20"/>
      <w:szCs w:val="20"/>
    </w:rPr>
  </w:style>
  <w:style w:type="character" w:customStyle="1" w:styleId="CommentSubjectChar">
    <w:name w:val="Comment Subject Char"/>
    <w:basedOn w:val="CommentTextChar"/>
    <w:link w:val="CommentSubject"/>
    <w:uiPriority w:val="99"/>
    <w:semiHidden/>
    <w:rsid w:val="007C7490"/>
    <w:rPr>
      <w:rFonts w:ascii="Times New Roman" w:hAnsi="Times New Roman"/>
      <w:b/>
      <w:bCs/>
      <w:sz w:val="20"/>
      <w:szCs w:val="20"/>
    </w:rPr>
  </w:style>
  <w:style w:type="paragraph" w:styleId="Date">
    <w:name w:val="Date"/>
    <w:basedOn w:val="Normal"/>
    <w:next w:val="Normal"/>
    <w:link w:val="DateChar"/>
    <w:uiPriority w:val="99"/>
    <w:semiHidden/>
    <w:unhideWhenUsed/>
    <w:rsid w:val="00584E34"/>
  </w:style>
  <w:style w:type="character" w:customStyle="1" w:styleId="DateChar">
    <w:name w:val="Date Char"/>
    <w:basedOn w:val="DefaultParagraphFont"/>
    <w:link w:val="Date"/>
    <w:uiPriority w:val="99"/>
    <w:semiHidden/>
    <w:rsid w:val="00584E34"/>
    <w:rPr>
      <w:rFonts w:ascii="Times New Roman" w:hAnsi="Times New Roman"/>
      <w:sz w:val="24"/>
    </w:rPr>
  </w:style>
  <w:style w:type="character" w:styleId="FollowedHyperlink">
    <w:name w:val="FollowedHyperlink"/>
    <w:basedOn w:val="DefaultParagraphFont"/>
    <w:uiPriority w:val="99"/>
    <w:semiHidden/>
    <w:unhideWhenUsed/>
    <w:rsid w:val="00A311A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3448">
      <w:bodyDiv w:val="1"/>
      <w:marLeft w:val="0"/>
      <w:marRight w:val="0"/>
      <w:marTop w:val="0"/>
      <w:marBottom w:val="0"/>
      <w:divBdr>
        <w:top w:val="none" w:sz="0" w:space="0" w:color="auto"/>
        <w:left w:val="none" w:sz="0" w:space="0" w:color="auto"/>
        <w:bottom w:val="none" w:sz="0" w:space="0" w:color="auto"/>
        <w:right w:val="none" w:sz="0" w:space="0" w:color="auto"/>
      </w:divBdr>
    </w:div>
    <w:div w:id="939162">
      <w:bodyDiv w:val="1"/>
      <w:marLeft w:val="0"/>
      <w:marRight w:val="0"/>
      <w:marTop w:val="0"/>
      <w:marBottom w:val="0"/>
      <w:divBdr>
        <w:top w:val="none" w:sz="0" w:space="0" w:color="auto"/>
        <w:left w:val="none" w:sz="0" w:space="0" w:color="auto"/>
        <w:bottom w:val="none" w:sz="0" w:space="0" w:color="auto"/>
        <w:right w:val="none" w:sz="0" w:space="0" w:color="auto"/>
      </w:divBdr>
    </w:div>
    <w:div w:id="1394915">
      <w:bodyDiv w:val="1"/>
      <w:marLeft w:val="0"/>
      <w:marRight w:val="0"/>
      <w:marTop w:val="0"/>
      <w:marBottom w:val="0"/>
      <w:divBdr>
        <w:top w:val="none" w:sz="0" w:space="0" w:color="auto"/>
        <w:left w:val="none" w:sz="0" w:space="0" w:color="auto"/>
        <w:bottom w:val="none" w:sz="0" w:space="0" w:color="auto"/>
        <w:right w:val="none" w:sz="0" w:space="0" w:color="auto"/>
      </w:divBdr>
    </w:div>
    <w:div w:id="1588098">
      <w:bodyDiv w:val="1"/>
      <w:marLeft w:val="0"/>
      <w:marRight w:val="0"/>
      <w:marTop w:val="0"/>
      <w:marBottom w:val="0"/>
      <w:divBdr>
        <w:top w:val="none" w:sz="0" w:space="0" w:color="auto"/>
        <w:left w:val="none" w:sz="0" w:space="0" w:color="auto"/>
        <w:bottom w:val="none" w:sz="0" w:space="0" w:color="auto"/>
        <w:right w:val="none" w:sz="0" w:space="0" w:color="auto"/>
      </w:divBdr>
    </w:div>
    <w:div w:id="2170133">
      <w:bodyDiv w:val="1"/>
      <w:marLeft w:val="0"/>
      <w:marRight w:val="0"/>
      <w:marTop w:val="0"/>
      <w:marBottom w:val="0"/>
      <w:divBdr>
        <w:top w:val="none" w:sz="0" w:space="0" w:color="auto"/>
        <w:left w:val="none" w:sz="0" w:space="0" w:color="auto"/>
        <w:bottom w:val="none" w:sz="0" w:space="0" w:color="auto"/>
        <w:right w:val="none" w:sz="0" w:space="0" w:color="auto"/>
      </w:divBdr>
    </w:div>
    <w:div w:id="2365920">
      <w:bodyDiv w:val="1"/>
      <w:marLeft w:val="0"/>
      <w:marRight w:val="0"/>
      <w:marTop w:val="0"/>
      <w:marBottom w:val="0"/>
      <w:divBdr>
        <w:top w:val="none" w:sz="0" w:space="0" w:color="auto"/>
        <w:left w:val="none" w:sz="0" w:space="0" w:color="auto"/>
        <w:bottom w:val="none" w:sz="0" w:space="0" w:color="auto"/>
        <w:right w:val="none" w:sz="0" w:space="0" w:color="auto"/>
      </w:divBdr>
    </w:div>
    <w:div w:id="3283373">
      <w:bodyDiv w:val="1"/>
      <w:marLeft w:val="0"/>
      <w:marRight w:val="0"/>
      <w:marTop w:val="0"/>
      <w:marBottom w:val="0"/>
      <w:divBdr>
        <w:top w:val="none" w:sz="0" w:space="0" w:color="auto"/>
        <w:left w:val="none" w:sz="0" w:space="0" w:color="auto"/>
        <w:bottom w:val="none" w:sz="0" w:space="0" w:color="auto"/>
        <w:right w:val="none" w:sz="0" w:space="0" w:color="auto"/>
      </w:divBdr>
    </w:div>
    <w:div w:id="4865316">
      <w:bodyDiv w:val="1"/>
      <w:marLeft w:val="0"/>
      <w:marRight w:val="0"/>
      <w:marTop w:val="0"/>
      <w:marBottom w:val="0"/>
      <w:divBdr>
        <w:top w:val="none" w:sz="0" w:space="0" w:color="auto"/>
        <w:left w:val="none" w:sz="0" w:space="0" w:color="auto"/>
        <w:bottom w:val="none" w:sz="0" w:space="0" w:color="auto"/>
        <w:right w:val="none" w:sz="0" w:space="0" w:color="auto"/>
      </w:divBdr>
    </w:div>
    <w:div w:id="4868537">
      <w:bodyDiv w:val="1"/>
      <w:marLeft w:val="0"/>
      <w:marRight w:val="0"/>
      <w:marTop w:val="0"/>
      <w:marBottom w:val="0"/>
      <w:divBdr>
        <w:top w:val="none" w:sz="0" w:space="0" w:color="auto"/>
        <w:left w:val="none" w:sz="0" w:space="0" w:color="auto"/>
        <w:bottom w:val="none" w:sz="0" w:space="0" w:color="auto"/>
        <w:right w:val="none" w:sz="0" w:space="0" w:color="auto"/>
      </w:divBdr>
    </w:div>
    <w:div w:id="4939175">
      <w:bodyDiv w:val="1"/>
      <w:marLeft w:val="0"/>
      <w:marRight w:val="0"/>
      <w:marTop w:val="0"/>
      <w:marBottom w:val="0"/>
      <w:divBdr>
        <w:top w:val="none" w:sz="0" w:space="0" w:color="auto"/>
        <w:left w:val="none" w:sz="0" w:space="0" w:color="auto"/>
        <w:bottom w:val="none" w:sz="0" w:space="0" w:color="auto"/>
        <w:right w:val="none" w:sz="0" w:space="0" w:color="auto"/>
      </w:divBdr>
    </w:div>
    <w:div w:id="4942443">
      <w:bodyDiv w:val="1"/>
      <w:marLeft w:val="0"/>
      <w:marRight w:val="0"/>
      <w:marTop w:val="0"/>
      <w:marBottom w:val="0"/>
      <w:divBdr>
        <w:top w:val="none" w:sz="0" w:space="0" w:color="auto"/>
        <w:left w:val="none" w:sz="0" w:space="0" w:color="auto"/>
        <w:bottom w:val="none" w:sz="0" w:space="0" w:color="auto"/>
        <w:right w:val="none" w:sz="0" w:space="0" w:color="auto"/>
      </w:divBdr>
    </w:div>
    <w:div w:id="5137234">
      <w:bodyDiv w:val="1"/>
      <w:marLeft w:val="0"/>
      <w:marRight w:val="0"/>
      <w:marTop w:val="0"/>
      <w:marBottom w:val="0"/>
      <w:divBdr>
        <w:top w:val="none" w:sz="0" w:space="0" w:color="auto"/>
        <w:left w:val="none" w:sz="0" w:space="0" w:color="auto"/>
        <w:bottom w:val="none" w:sz="0" w:space="0" w:color="auto"/>
        <w:right w:val="none" w:sz="0" w:space="0" w:color="auto"/>
      </w:divBdr>
    </w:div>
    <w:div w:id="5207391">
      <w:bodyDiv w:val="1"/>
      <w:marLeft w:val="0"/>
      <w:marRight w:val="0"/>
      <w:marTop w:val="0"/>
      <w:marBottom w:val="0"/>
      <w:divBdr>
        <w:top w:val="none" w:sz="0" w:space="0" w:color="auto"/>
        <w:left w:val="none" w:sz="0" w:space="0" w:color="auto"/>
        <w:bottom w:val="none" w:sz="0" w:space="0" w:color="auto"/>
        <w:right w:val="none" w:sz="0" w:space="0" w:color="auto"/>
      </w:divBdr>
    </w:div>
    <w:div w:id="6449807">
      <w:bodyDiv w:val="1"/>
      <w:marLeft w:val="0"/>
      <w:marRight w:val="0"/>
      <w:marTop w:val="0"/>
      <w:marBottom w:val="0"/>
      <w:divBdr>
        <w:top w:val="none" w:sz="0" w:space="0" w:color="auto"/>
        <w:left w:val="none" w:sz="0" w:space="0" w:color="auto"/>
        <w:bottom w:val="none" w:sz="0" w:space="0" w:color="auto"/>
        <w:right w:val="none" w:sz="0" w:space="0" w:color="auto"/>
      </w:divBdr>
    </w:div>
    <w:div w:id="6838021">
      <w:bodyDiv w:val="1"/>
      <w:marLeft w:val="0"/>
      <w:marRight w:val="0"/>
      <w:marTop w:val="0"/>
      <w:marBottom w:val="0"/>
      <w:divBdr>
        <w:top w:val="none" w:sz="0" w:space="0" w:color="auto"/>
        <w:left w:val="none" w:sz="0" w:space="0" w:color="auto"/>
        <w:bottom w:val="none" w:sz="0" w:space="0" w:color="auto"/>
        <w:right w:val="none" w:sz="0" w:space="0" w:color="auto"/>
      </w:divBdr>
    </w:div>
    <w:div w:id="7876267">
      <w:bodyDiv w:val="1"/>
      <w:marLeft w:val="0"/>
      <w:marRight w:val="0"/>
      <w:marTop w:val="0"/>
      <w:marBottom w:val="0"/>
      <w:divBdr>
        <w:top w:val="none" w:sz="0" w:space="0" w:color="auto"/>
        <w:left w:val="none" w:sz="0" w:space="0" w:color="auto"/>
        <w:bottom w:val="none" w:sz="0" w:space="0" w:color="auto"/>
        <w:right w:val="none" w:sz="0" w:space="0" w:color="auto"/>
      </w:divBdr>
    </w:div>
    <w:div w:id="8484864">
      <w:bodyDiv w:val="1"/>
      <w:marLeft w:val="0"/>
      <w:marRight w:val="0"/>
      <w:marTop w:val="0"/>
      <w:marBottom w:val="0"/>
      <w:divBdr>
        <w:top w:val="none" w:sz="0" w:space="0" w:color="auto"/>
        <w:left w:val="none" w:sz="0" w:space="0" w:color="auto"/>
        <w:bottom w:val="none" w:sz="0" w:space="0" w:color="auto"/>
        <w:right w:val="none" w:sz="0" w:space="0" w:color="auto"/>
      </w:divBdr>
    </w:div>
    <w:div w:id="8726187">
      <w:bodyDiv w:val="1"/>
      <w:marLeft w:val="0"/>
      <w:marRight w:val="0"/>
      <w:marTop w:val="0"/>
      <w:marBottom w:val="0"/>
      <w:divBdr>
        <w:top w:val="none" w:sz="0" w:space="0" w:color="auto"/>
        <w:left w:val="none" w:sz="0" w:space="0" w:color="auto"/>
        <w:bottom w:val="none" w:sz="0" w:space="0" w:color="auto"/>
        <w:right w:val="none" w:sz="0" w:space="0" w:color="auto"/>
      </w:divBdr>
    </w:div>
    <w:div w:id="9336739">
      <w:bodyDiv w:val="1"/>
      <w:marLeft w:val="0"/>
      <w:marRight w:val="0"/>
      <w:marTop w:val="0"/>
      <w:marBottom w:val="0"/>
      <w:divBdr>
        <w:top w:val="none" w:sz="0" w:space="0" w:color="auto"/>
        <w:left w:val="none" w:sz="0" w:space="0" w:color="auto"/>
        <w:bottom w:val="none" w:sz="0" w:space="0" w:color="auto"/>
        <w:right w:val="none" w:sz="0" w:space="0" w:color="auto"/>
      </w:divBdr>
    </w:div>
    <w:div w:id="9842663">
      <w:bodyDiv w:val="1"/>
      <w:marLeft w:val="0"/>
      <w:marRight w:val="0"/>
      <w:marTop w:val="0"/>
      <w:marBottom w:val="0"/>
      <w:divBdr>
        <w:top w:val="none" w:sz="0" w:space="0" w:color="auto"/>
        <w:left w:val="none" w:sz="0" w:space="0" w:color="auto"/>
        <w:bottom w:val="none" w:sz="0" w:space="0" w:color="auto"/>
        <w:right w:val="none" w:sz="0" w:space="0" w:color="auto"/>
      </w:divBdr>
    </w:div>
    <w:div w:id="9842955">
      <w:bodyDiv w:val="1"/>
      <w:marLeft w:val="0"/>
      <w:marRight w:val="0"/>
      <w:marTop w:val="0"/>
      <w:marBottom w:val="0"/>
      <w:divBdr>
        <w:top w:val="none" w:sz="0" w:space="0" w:color="auto"/>
        <w:left w:val="none" w:sz="0" w:space="0" w:color="auto"/>
        <w:bottom w:val="none" w:sz="0" w:space="0" w:color="auto"/>
        <w:right w:val="none" w:sz="0" w:space="0" w:color="auto"/>
      </w:divBdr>
    </w:div>
    <w:div w:id="9989934">
      <w:bodyDiv w:val="1"/>
      <w:marLeft w:val="0"/>
      <w:marRight w:val="0"/>
      <w:marTop w:val="0"/>
      <w:marBottom w:val="0"/>
      <w:divBdr>
        <w:top w:val="none" w:sz="0" w:space="0" w:color="auto"/>
        <w:left w:val="none" w:sz="0" w:space="0" w:color="auto"/>
        <w:bottom w:val="none" w:sz="0" w:space="0" w:color="auto"/>
        <w:right w:val="none" w:sz="0" w:space="0" w:color="auto"/>
      </w:divBdr>
    </w:div>
    <w:div w:id="10230914">
      <w:bodyDiv w:val="1"/>
      <w:marLeft w:val="0"/>
      <w:marRight w:val="0"/>
      <w:marTop w:val="0"/>
      <w:marBottom w:val="0"/>
      <w:divBdr>
        <w:top w:val="none" w:sz="0" w:space="0" w:color="auto"/>
        <w:left w:val="none" w:sz="0" w:space="0" w:color="auto"/>
        <w:bottom w:val="none" w:sz="0" w:space="0" w:color="auto"/>
        <w:right w:val="none" w:sz="0" w:space="0" w:color="auto"/>
      </w:divBdr>
    </w:div>
    <w:div w:id="11803436">
      <w:bodyDiv w:val="1"/>
      <w:marLeft w:val="0"/>
      <w:marRight w:val="0"/>
      <w:marTop w:val="0"/>
      <w:marBottom w:val="0"/>
      <w:divBdr>
        <w:top w:val="none" w:sz="0" w:space="0" w:color="auto"/>
        <w:left w:val="none" w:sz="0" w:space="0" w:color="auto"/>
        <w:bottom w:val="none" w:sz="0" w:space="0" w:color="auto"/>
        <w:right w:val="none" w:sz="0" w:space="0" w:color="auto"/>
      </w:divBdr>
    </w:div>
    <w:div w:id="12920233">
      <w:bodyDiv w:val="1"/>
      <w:marLeft w:val="0"/>
      <w:marRight w:val="0"/>
      <w:marTop w:val="0"/>
      <w:marBottom w:val="0"/>
      <w:divBdr>
        <w:top w:val="none" w:sz="0" w:space="0" w:color="auto"/>
        <w:left w:val="none" w:sz="0" w:space="0" w:color="auto"/>
        <w:bottom w:val="none" w:sz="0" w:space="0" w:color="auto"/>
        <w:right w:val="none" w:sz="0" w:space="0" w:color="auto"/>
      </w:divBdr>
    </w:div>
    <w:div w:id="13461049">
      <w:bodyDiv w:val="1"/>
      <w:marLeft w:val="0"/>
      <w:marRight w:val="0"/>
      <w:marTop w:val="0"/>
      <w:marBottom w:val="0"/>
      <w:divBdr>
        <w:top w:val="none" w:sz="0" w:space="0" w:color="auto"/>
        <w:left w:val="none" w:sz="0" w:space="0" w:color="auto"/>
        <w:bottom w:val="none" w:sz="0" w:space="0" w:color="auto"/>
        <w:right w:val="none" w:sz="0" w:space="0" w:color="auto"/>
      </w:divBdr>
    </w:div>
    <w:div w:id="13466109">
      <w:bodyDiv w:val="1"/>
      <w:marLeft w:val="0"/>
      <w:marRight w:val="0"/>
      <w:marTop w:val="0"/>
      <w:marBottom w:val="0"/>
      <w:divBdr>
        <w:top w:val="none" w:sz="0" w:space="0" w:color="auto"/>
        <w:left w:val="none" w:sz="0" w:space="0" w:color="auto"/>
        <w:bottom w:val="none" w:sz="0" w:space="0" w:color="auto"/>
        <w:right w:val="none" w:sz="0" w:space="0" w:color="auto"/>
      </w:divBdr>
    </w:div>
    <w:div w:id="13576629">
      <w:bodyDiv w:val="1"/>
      <w:marLeft w:val="0"/>
      <w:marRight w:val="0"/>
      <w:marTop w:val="0"/>
      <w:marBottom w:val="0"/>
      <w:divBdr>
        <w:top w:val="none" w:sz="0" w:space="0" w:color="auto"/>
        <w:left w:val="none" w:sz="0" w:space="0" w:color="auto"/>
        <w:bottom w:val="none" w:sz="0" w:space="0" w:color="auto"/>
        <w:right w:val="none" w:sz="0" w:space="0" w:color="auto"/>
      </w:divBdr>
    </w:div>
    <w:div w:id="13777117">
      <w:bodyDiv w:val="1"/>
      <w:marLeft w:val="0"/>
      <w:marRight w:val="0"/>
      <w:marTop w:val="0"/>
      <w:marBottom w:val="0"/>
      <w:divBdr>
        <w:top w:val="none" w:sz="0" w:space="0" w:color="auto"/>
        <w:left w:val="none" w:sz="0" w:space="0" w:color="auto"/>
        <w:bottom w:val="none" w:sz="0" w:space="0" w:color="auto"/>
        <w:right w:val="none" w:sz="0" w:space="0" w:color="auto"/>
      </w:divBdr>
    </w:div>
    <w:div w:id="14039961">
      <w:bodyDiv w:val="1"/>
      <w:marLeft w:val="0"/>
      <w:marRight w:val="0"/>
      <w:marTop w:val="0"/>
      <w:marBottom w:val="0"/>
      <w:divBdr>
        <w:top w:val="none" w:sz="0" w:space="0" w:color="auto"/>
        <w:left w:val="none" w:sz="0" w:space="0" w:color="auto"/>
        <w:bottom w:val="none" w:sz="0" w:space="0" w:color="auto"/>
        <w:right w:val="none" w:sz="0" w:space="0" w:color="auto"/>
      </w:divBdr>
    </w:div>
    <w:div w:id="14233771">
      <w:bodyDiv w:val="1"/>
      <w:marLeft w:val="0"/>
      <w:marRight w:val="0"/>
      <w:marTop w:val="0"/>
      <w:marBottom w:val="0"/>
      <w:divBdr>
        <w:top w:val="none" w:sz="0" w:space="0" w:color="auto"/>
        <w:left w:val="none" w:sz="0" w:space="0" w:color="auto"/>
        <w:bottom w:val="none" w:sz="0" w:space="0" w:color="auto"/>
        <w:right w:val="none" w:sz="0" w:space="0" w:color="auto"/>
      </w:divBdr>
    </w:div>
    <w:div w:id="14305423">
      <w:bodyDiv w:val="1"/>
      <w:marLeft w:val="0"/>
      <w:marRight w:val="0"/>
      <w:marTop w:val="0"/>
      <w:marBottom w:val="0"/>
      <w:divBdr>
        <w:top w:val="none" w:sz="0" w:space="0" w:color="auto"/>
        <w:left w:val="none" w:sz="0" w:space="0" w:color="auto"/>
        <w:bottom w:val="none" w:sz="0" w:space="0" w:color="auto"/>
        <w:right w:val="none" w:sz="0" w:space="0" w:color="auto"/>
      </w:divBdr>
    </w:div>
    <w:div w:id="14425206">
      <w:bodyDiv w:val="1"/>
      <w:marLeft w:val="0"/>
      <w:marRight w:val="0"/>
      <w:marTop w:val="0"/>
      <w:marBottom w:val="0"/>
      <w:divBdr>
        <w:top w:val="none" w:sz="0" w:space="0" w:color="auto"/>
        <w:left w:val="none" w:sz="0" w:space="0" w:color="auto"/>
        <w:bottom w:val="none" w:sz="0" w:space="0" w:color="auto"/>
        <w:right w:val="none" w:sz="0" w:space="0" w:color="auto"/>
      </w:divBdr>
    </w:div>
    <w:div w:id="14622506">
      <w:bodyDiv w:val="1"/>
      <w:marLeft w:val="0"/>
      <w:marRight w:val="0"/>
      <w:marTop w:val="0"/>
      <w:marBottom w:val="0"/>
      <w:divBdr>
        <w:top w:val="none" w:sz="0" w:space="0" w:color="auto"/>
        <w:left w:val="none" w:sz="0" w:space="0" w:color="auto"/>
        <w:bottom w:val="none" w:sz="0" w:space="0" w:color="auto"/>
        <w:right w:val="none" w:sz="0" w:space="0" w:color="auto"/>
      </w:divBdr>
    </w:div>
    <w:div w:id="14774610">
      <w:bodyDiv w:val="1"/>
      <w:marLeft w:val="0"/>
      <w:marRight w:val="0"/>
      <w:marTop w:val="0"/>
      <w:marBottom w:val="0"/>
      <w:divBdr>
        <w:top w:val="none" w:sz="0" w:space="0" w:color="auto"/>
        <w:left w:val="none" w:sz="0" w:space="0" w:color="auto"/>
        <w:bottom w:val="none" w:sz="0" w:space="0" w:color="auto"/>
        <w:right w:val="none" w:sz="0" w:space="0" w:color="auto"/>
      </w:divBdr>
    </w:div>
    <w:div w:id="14818628">
      <w:bodyDiv w:val="1"/>
      <w:marLeft w:val="0"/>
      <w:marRight w:val="0"/>
      <w:marTop w:val="0"/>
      <w:marBottom w:val="0"/>
      <w:divBdr>
        <w:top w:val="none" w:sz="0" w:space="0" w:color="auto"/>
        <w:left w:val="none" w:sz="0" w:space="0" w:color="auto"/>
        <w:bottom w:val="none" w:sz="0" w:space="0" w:color="auto"/>
        <w:right w:val="none" w:sz="0" w:space="0" w:color="auto"/>
      </w:divBdr>
    </w:div>
    <w:div w:id="14886122">
      <w:bodyDiv w:val="1"/>
      <w:marLeft w:val="0"/>
      <w:marRight w:val="0"/>
      <w:marTop w:val="0"/>
      <w:marBottom w:val="0"/>
      <w:divBdr>
        <w:top w:val="none" w:sz="0" w:space="0" w:color="auto"/>
        <w:left w:val="none" w:sz="0" w:space="0" w:color="auto"/>
        <w:bottom w:val="none" w:sz="0" w:space="0" w:color="auto"/>
        <w:right w:val="none" w:sz="0" w:space="0" w:color="auto"/>
      </w:divBdr>
    </w:div>
    <w:div w:id="15229593">
      <w:bodyDiv w:val="1"/>
      <w:marLeft w:val="0"/>
      <w:marRight w:val="0"/>
      <w:marTop w:val="0"/>
      <w:marBottom w:val="0"/>
      <w:divBdr>
        <w:top w:val="none" w:sz="0" w:space="0" w:color="auto"/>
        <w:left w:val="none" w:sz="0" w:space="0" w:color="auto"/>
        <w:bottom w:val="none" w:sz="0" w:space="0" w:color="auto"/>
        <w:right w:val="none" w:sz="0" w:space="0" w:color="auto"/>
      </w:divBdr>
    </w:div>
    <w:div w:id="19089825">
      <w:bodyDiv w:val="1"/>
      <w:marLeft w:val="0"/>
      <w:marRight w:val="0"/>
      <w:marTop w:val="0"/>
      <w:marBottom w:val="0"/>
      <w:divBdr>
        <w:top w:val="none" w:sz="0" w:space="0" w:color="auto"/>
        <w:left w:val="none" w:sz="0" w:space="0" w:color="auto"/>
        <w:bottom w:val="none" w:sz="0" w:space="0" w:color="auto"/>
        <w:right w:val="none" w:sz="0" w:space="0" w:color="auto"/>
      </w:divBdr>
    </w:div>
    <w:div w:id="19667738">
      <w:bodyDiv w:val="1"/>
      <w:marLeft w:val="0"/>
      <w:marRight w:val="0"/>
      <w:marTop w:val="0"/>
      <w:marBottom w:val="0"/>
      <w:divBdr>
        <w:top w:val="none" w:sz="0" w:space="0" w:color="auto"/>
        <w:left w:val="none" w:sz="0" w:space="0" w:color="auto"/>
        <w:bottom w:val="none" w:sz="0" w:space="0" w:color="auto"/>
        <w:right w:val="none" w:sz="0" w:space="0" w:color="auto"/>
      </w:divBdr>
    </w:div>
    <w:div w:id="20278072">
      <w:bodyDiv w:val="1"/>
      <w:marLeft w:val="0"/>
      <w:marRight w:val="0"/>
      <w:marTop w:val="0"/>
      <w:marBottom w:val="0"/>
      <w:divBdr>
        <w:top w:val="none" w:sz="0" w:space="0" w:color="auto"/>
        <w:left w:val="none" w:sz="0" w:space="0" w:color="auto"/>
        <w:bottom w:val="none" w:sz="0" w:space="0" w:color="auto"/>
        <w:right w:val="none" w:sz="0" w:space="0" w:color="auto"/>
      </w:divBdr>
    </w:div>
    <w:div w:id="20908586">
      <w:bodyDiv w:val="1"/>
      <w:marLeft w:val="0"/>
      <w:marRight w:val="0"/>
      <w:marTop w:val="0"/>
      <w:marBottom w:val="0"/>
      <w:divBdr>
        <w:top w:val="none" w:sz="0" w:space="0" w:color="auto"/>
        <w:left w:val="none" w:sz="0" w:space="0" w:color="auto"/>
        <w:bottom w:val="none" w:sz="0" w:space="0" w:color="auto"/>
        <w:right w:val="none" w:sz="0" w:space="0" w:color="auto"/>
      </w:divBdr>
    </w:div>
    <w:div w:id="23479405">
      <w:bodyDiv w:val="1"/>
      <w:marLeft w:val="0"/>
      <w:marRight w:val="0"/>
      <w:marTop w:val="0"/>
      <w:marBottom w:val="0"/>
      <w:divBdr>
        <w:top w:val="none" w:sz="0" w:space="0" w:color="auto"/>
        <w:left w:val="none" w:sz="0" w:space="0" w:color="auto"/>
        <w:bottom w:val="none" w:sz="0" w:space="0" w:color="auto"/>
        <w:right w:val="none" w:sz="0" w:space="0" w:color="auto"/>
      </w:divBdr>
    </w:div>
    <w:div w:id="23485046">
      <w:bodyDiv w:val="1"/>
      <w:marLeft w:val="0"/>
      <w:marRight w:val="0"/>
      <w:marTop w:val="0"/>
      <w:marBottom w:val="0"/>
      <w:divBdr>
        <w:top w:val="none" w:sz="0" w:space="0" w:color="auto"/>
        <w:left w:val="none" w:sz="0" w:space="0" w:color="auto"/>
        <w:bottom w:val="none" w:sz="0" w:space="0" w:color="auto"/>
        <w:right w:val="none" w:sz="0" w:space="0" w:color="auto"/>
      </w:divBdr>
    </w:div>
    <w:div w:id="23530994">
      <w:bodyDiv w:val="1"/>
      <w:marLeft w:val="0"/>
      <w:marRight w:val="0"/>
      <w:marTop w:val="0"/>
      <w:marBottom w:val="0"/>
      <w:divBdr>
        <w:top w:val="none" w:sz="0" w:space="0" w:color="auto"/>
        <w:left w:val="none" w:sz="0" w:space="0" w:color="auto"/>
        <w:bottom w:val="none" w:sz="0" w:space="0" w:color="auto"/>
        <w:right w:val="none" w:sz="0" w:space="0" w:color="auto"/>
      </w:divBdr>
    </w:div>
    <w:div w:id="24257686">
      <w:bodyDiv w:val="1"/>
      <w:marLeft w:val="0"/>
      <w:marRight w:val="0"/>
      <w:marTop w:val="0"/>
      <w:marBottom w:val="0"/>
      <w:divBdr>
        <w:top w:val="none" w:sz="0" w:space="0" w:color="auto"/>
        <w:left w:val="none" w:sz="0" w:space="0" w:color="auto"/>
        <w:bottom w:val="none" w:sz="0" w:space="0" w:color="auto"/>
        <w:right w:val="none" w:sz="0" w:space="0" w:color="auto"/>
      </w:divBdr>
    </w:div>
    <w:div w:id="24449913">
      <w:bodyDiv w:val="1"/>
      <w:marLeft w:val="0"/>
      <w:marRight w:val="0"/>
      <w:marTop w:val="0"/>
      <w:marBottom w:val="0"/>
      <w:divBdr>
        <w:top w:val="none" w:sz="0" w:space="0" w:color="auto"/>
        <w:left w:val="none" w:sz="0" w:space="0" w:color="auto"/>
        <w:bottom w:val="none" w:sz="0" w:space="0" w:color="auto"/>
        <w:right w:val="none" w:sz="0" w:space="0" w:color="auto"/>
      </w:divBdr>
    </w:div>
    <w:div w:id="25913022">
      <w:bodyDiv w:val="1"/>
      <w:marLeft w:val="0"/>
      <w:marRight w:val="0"/>
      <w:marTop w:val="0"/>
      <w:marBottom w:val="0"/>
      <w:divBdr>
        <w:top w:val="none" w:sz="0" w:space="0" w:color="auto"/>
        <w:left w:val="none" w:sz="0" w:space="0" w:color="auto"/>
        <w:bottom w:val="none" w:sz="0" w:space="0" w:color="auto"/>
        <w:right w:val="none" w:sz="0" w:space="0" w:color="auto"/>
      </w:divBdr>
    </w:div>
    <w:div w:id="25956224">
      <w:bodyDiv w:val="1"/>
      <w:marLeft w:val="0"/>
      <w:marRight w:val="0"/>
      <w:marTop w:val="0"/>
      <w:marBottom w:val="0"/>
      <w:divBdr>
        <w:top w:val="none" w:sz="0" w:space="0" w:color="auto"/>
        <w:left w:val="none" w:sz="0" w:space="0" w:color="auto"/>
        <w:bottom w:val="none" w:sz="0" w:space="0" w:color="auto"/>
        <w:right w:val="none" w:sz="0" w:space="0" w:color="auto"/>
      </w:divBdr>
    </w:div>
    <w:div w:id="26757212">
      <w:bodyDiv w:val="1"/>
      <w:marLeft w:val="0"/>
      <w:marRight w:val="0"/>
      <w:marTop w:val="0"/>
      <w:marBottom w:val="0"/>
      <w:divBdr>
        <w:top w:val="none" w:sz="0" w:space="0" w:color="auto"/>
        <w:left w:val="none" w:sz="0" w:space="0" w:color="auto"/>
        <w:bottom w:val="none" w:sz="0" w:space="0" w:color="auto"/>
        <w:right w:val="none" w:sz="0" w:space="0" w:color="auto"/>
      </w:divBdr>
    </w:div>
    <w:div w:id="27150827">
      <w:bodyDiv w:val="1"/>
      <w:marLeft w:val="0"/>
      <w:marRight w:val="0"/>
      <w:marTop w:val="0"/>
      <w:marBottom w:val="0"/>
      <w:divBdr>
        <w:top w:val="none" w:sz="0" w:space="0" w:color="auto"/>
        <w:left w:val="none" w:sz="0" w:space="0" w:color="auto"/>
        <w:bottom w:val="none" w:sz="0" w:space="0" w:color="auto"/>
        <w:right w:val="none" w:sz="0" w:space="0" w:color="auto"/>
      </w:divBdr>
    </w:div>
    <w:div w:id="27683183">
      <w:bodyDiv w:val="1"/>
      <w:marLeft w:val="0"/>
      <w:marRight w:val="0"/>
      <w:marTop w:val="0"/>
      <w:marBottom w:val="0"/>
      <w:divBdr>
        <w:top w:val="none" w:sz="0" w:space="0" w:color="auto"/>
        <w:left w:val="none" w:sz="0" w:space="0" w:color="auto"/>
        <w:bottom w:val="none" w:sz="0" w:space="0" w:color="auto"/>
        <w:right w:val="none" w:sz="0" w:space="0" w:color="auto"/>
      </w:divBdr>
    </w:div>
    <w:div w:id="27802552">
      <w:bodyDiv w:val="1"/>
      <w:marLeft w:val="0"/>
      <w:marRight w:val="0"/>
      <w:marTop w:val="0"/>
      <w:marBottom w:val="0"/>
      <w:divBdr>
        <w:top w:val="none" w:sz="0" w:space="0" w:color="auto"/>
        <w:left w:val="none" w:sz="0" w:space="0" w:color="auto"/>
        <w:bottom w:val="none" w:sz="0" w:space="0" w:color="auto"/>
        <w:right w:val="none" w:sz="0" w:space="0" w:color="auto"/>
      </w:divBdr>
    </w:div>
    <w:div w:id="28146919">
      <w:bodyDiv w:val="1"/>
      <w:marLeft w:val="0"/>
      <w:marRight w:val="0"/>
      <w:marTop w:val="0"/>
      <w:marBottom w:val="0"/>
      <w:divBdr>
        <w:top w:val="none" w:sz="0" w:space="0" w:color="auto"/>
        <w:left w:val="none" w:sz="0" w:space="0" w:color="auto"/>
        <w:bottom w:val="none" w:sz="0" w:space="0" w:color="auto"/>
        <w:right w:val="none" w:sz="0" w:space="0" w:color="auto"/>
      </w:divBdr>
    </w:div>
    <w:div w:id="28262248">
      <w:bodyDiv w:val="1"/>
      <w:marLeft w:val="0"/>
      <w:marRight w:val="0"/>
      <w:marTop w:val="0"/>
      <w:marBottom w:val="0"/>
      <w:divBdr>
        <w:top w:val="none" w:sz="0" w:space="0" w:color="auto"/>
        <w:left w:val="none" w:sz="0" w:space="0" w:color="auto"/>
        <w:bottom w:val="none" w:sz="0" w:space="0" w:color="auto"/>
        <w:right w:val="none" w:sz="0" w:space="0" w:color="auto"/>
      </w:divBdr>
    </w:div>
    <w:div w:id="28265543">
      <w:bodyDiv w:val="1"/>
      <w:marLeft w:val="0"/>
      <w:marRight w:val="0"/>
      <w:marTop w:val="0"/>
      <w:marBottom w:val="0"/>
      <w:divBdr>
        <w:top w:val="none" w:sz="0" w:space="0" w:color="auto"/>
        <w:left w:val="none" w:sz="0" w:space="0" w:color="auto"/>
        <w:bottom w:val="none" w:sz="0" w:space="0" w:color="auto"/>
        <w:right w:val="none" w:sz="0" w:space="0" w:color="auto"/>
      </w:divBdr>
    </w:div>
    <w:div w:id="28457594">
      <w:bodyDiv w:val="1"/>
      <w:marLeft w:val="0"/>
      <w:marRight w:val="0"/>
      <w:marTop w:val="0"/>
      <w:marBottom w:val="0"/>
      <w:divBdr>
        <w:top w:val="none" w:sz="0" w:space="0" w:color="auto"/>
        <w:left w:val="none" w:sz="0" w:space="0" w:color="auto"/>
        <w:bottom w:val="none" w:sz="0" w:space="0" w:color="auto"/>
        <w:right w:val="none" w:sz="0" w:space="0" w:color="auto"/>
      </w:divBdr>
    </w:div>
    <w:div w:id="29109188">
      <w:bodyDiv w:val="1"/>
      <w:marLeft w:val="0"/>
      <w:marRight w:val="0"/>
      <w:marTop w:val="0"/>
      <w:marBottom w:val="0"/>
      <w:divBdr>
        <w:top w:val="none" w:sz="0" w:space="0" w:color="auto"/>
        <w:left w:val="none" w:sz="0" w:space="0" w:color="auto"/>
        <w:bottom w:val="none" w:sz="0" w:space="0" w:color="auto"/>
        <w:right w:val="none" w:sz="0" w:space="0" w:color="auto"/>
      </w:divBdr>
    </w:div>
    <w:div w:id="29310456">
      <w:bodyDiv w:val="1"/>
      <w:marLeft w:val="0"/>
      <w:marRight w:val="0"/>
      <w:marTop w:val="0"/>
      <w:marBottom w:val="0"/>
      <w:divBdr>
        <w:top w:val="none" w:sz="0" w:space="0" w:color="auto"/>
        <w:left w:val="none" w:sz="0" w:space="0" w:color="auto"/>
        <w:bottom w:val="none" w:sz="0" w:space="0" w:color="auto"/>
        <w:right w:val="none" w:sz="0" w:space="0" w:color="auto"/>
      </w:divBdr>
    </w:div>
    <w:div w:id="29378651">
      <w:bodyDiv w:val="1"/>
      <w:marLeft w:val="0"/>
      <w:marRight w:val="0"/>
      <w:marTop w:val="0"/>
      <w:marBottom w:val="0"/>
      <w:divBdr>
        <w:top w:val="none" w:sz="0" w:space="0" w:color="auto"/>
        <w:left w:val="none" w:sz="0" w:space="0" w:color="auto"/>
        <w:bottom w:val="none" w:sz="0" w:space="0" w:color="auto"/>
        <w:right w:val="none" w:sz="0" w:space="0" w:color="auto"/>
      </w:divBdr>
    </w:div>
    <w:div w:id="30542296">
      <w:bodyDiv w:val="1"/>
      <w:marLeft w:val="0"/>
      <w:marRight w:val="0"/>
      <w:marTop w:val="0"/>
      <w:marBottom w:val="0"/>
      <w:divBdr>
        <w:top w:val="none" w:sz="0" w:space="0" w:color="auto"/>
        <w:left w:val="none" w:sz="0" w:space="0" w:color="auto"/>
        <w:bottom w:val="none" w:sz="0" w:space="0" w:color="auto"/>
        <w:right w:val="none" w:sz="0" w:space="0" w:color="auto"/>
      </w:divBdr>
    </w:div>
    <w:div w:id="31074576">
      <w:bodyDiv w:val="1"/>
      <w:marLeft w:val="0"/>
      <w:marRight w:val="0"/>
      <w:marTop w:val="0"/>
      <w:marBottom w:val="0"/>
      <w:divBdr>
        <w:top w:val="none" w:sz="0" w:space="0" w:color="auto"/>
        <w:left w:val="none" w:sz="0" w:space="0" w:color="auto"/>
        <w:bottom w:val="none" w:sz="0" w:space="0" w:color="auto"/>
        <w:right w:val="none" w:sz="0" w:space="0" w:color="auto"/>
      </w:divBdr>
    </w:div>
    <w:div w:id="31345768">
      <w:bodyDiv w:val="1"/>
      <w:marLeft w:val="0"/>
      <w:marRight w:val="0"/>
      <w:marTop w:val="0"/>
      <w:marBottom w:val="0"/>
      <w:divBdr>
        <w:top w:val="none" w:sz="0" w:space="0" w:color="auto"/>
        <w:left w:val="none" w:sz="0" w:space="0" w:color="auto"/>
        <w:bottom w:val="none" w:sz="0" w:space="0" w:color="auto"/>
        <w:right w:val="none" w:sz="0" w:space="0" w:color="auto"/>
      </w:divBdr>
    </w:div>
    <w:div w:id="31619614">
      <w:bodyDiv w:val="1"/>
      <w:marLeft w:val="0"/>
      <w:marRight w:val="0"/>
      <w:marTop w:val="0"/>
      <w:marBottom w:val="0"/>
      <w:divBdr>
        <w:top w:val="none" w:sz="0" w:space="0" w:color="auto"/>
        <w:left w:val="none" w:sz="0" w:space="0" w:color="auto"/>
        <w:bottom w:val="none" w:sz="0" w:space="0" w:color="auto"/>
        <w:right w:val="none" w:sz="0" w:space="0" w:color="auto"/>
      </w:divBdr>
    </w:div>
    <w:div w:id="31661647">
      <w:bodyDiv w:val="1"/>
      <w:marLeft w:val="0"/>
      <w:marRight w:val="0"/>
      <w:marTop w:val="0"/>
      <w:marBottom w:val="0"/>
      <w:divBdr>
        <w:top w:val="none" w:sz="0" w:space="0" w:color="auto"/>
        <w:left w:val="none" w:sz="0" w:space="0" w:color="auto"/>
        <w:bottom w:val="none" w:sz="0" w:space="0" w:color="auto"/>
        <w:right w:val="none" w:sz="0" w:space="0" w:color="auto"/>
      </w:divBdr>
    </w:div>
    <w:div w:id="33971388">
      <w:bodyDiv w:val="1"/>
      <w:marLeft w:val="0"/>
      <w:marRight w:val="0"/>
      <w:marTop w:val="0"/>
      <w:marBottom w:val="0"/>
      <w:divBdr>
        <w:top w:val="none" w:sz="0" w:space="0" w:color="auto"/>
        <w:left w:val="none" w:sz="0" w:space="0" w:color="auto"/>
        <w:bottom w:val="none" w:sz="0" w:space="0" w:color="auto"/>
        <w:right w:val="none" w:sz="0" w:space="0" w:color="auto"/>
      </w:divBdr>
    </w:div>
    <w:div w:id="34039324">
      <w:bodyDiv w:val="1"/>
      <w:marLeft w:val="0"/>
      <w:marRight w:val="0"/>
      <w:marTop w:val="0"/>
      <w:marBottom w:val="0"/>
      <w:divBdr>
        <w:top w:val="none" w:sz="0" w:space="0" w:color="auto"/>
        <w:left w:val="none" w:sz="0" w:space="0" w:color="auto"/>
        <w:bottom w:val="none" w:sz="0" w:space="0" w:color="auto"/>
        <w:right w:val="none" w:sz="0" w:space="0" w:color="auto"/>
      </w:divBdr>
    </w:div>
    <w:div w:id="34166030">
      <w:bodyDiv w:val="1"/>
      <w:marLeft w:val="0"/>
      <w:marRight w:val="0"/>
      <w:marTop w:val="0"/>
      <w:marBottom w:val="0"/>
      <w:divBdr>
        <w:top w:val="none" w:sz="0" w:space="0" w:color="auto"/>
        <w:left w:val="none" w:sz="0" w:space="0" w:color="auto"/>
        <w:bottom w:val="none" w:sz="0" w:space="0" w:color="auto"/>
        <w:right w:val="none" w:sz="0" w:space="0" w:color="auto"/>
      </w:divBdr>
    </w:div>
    <w:div w:id="34694317">
      <w:bodyDiv w:val="1"/>
      <w:marLeft w:val="0"/>
      <w:marRight w:val="0"/>
      <w:marTop w:val="0"/>
      <w:marBottom w:val="0"/>
      <w:divBdr>
        <w:top w:val="none" w:sz="0" w:space="0" w:color="auto"/>
        <w:left w:val="none" w:sz="0" w:space="0" w:color="auto"/>
        <w:bottom w:val="none" w:sz="0" w:space="0" w:color="auto"/>
        <w:right w:val="none" w:sz="0" w:space="0" w:color="auto"/>
      </w:divBdr>
    </w:div>
    <w:div w:id="35275138">
      <w:bodyDiv w:val="1"/>
      <w:marLeft w:val="0"/>
      <w:marRight w:val="0"/>
      <w:marTop w:val="0"/>
      <w:marBottom w:val="0"/>
      <w:divBdr>
        <w:top w:val="none" w:sz="0" w:space="0" w:color="auto"/>
        <w:left w:val="none" w:sz="0" w:space="0" w:color="auto"/>
        <w:bottom w:val="none" w:sz="0" w:space="0" w:color="auto"/>
        <w:right w:val="none" w:sz="0" w:space="0" w:color="auto"/>
      </w:divBdr>
    </w:div>
    <w:div w:id="35467880">
      <w:bodyDiv w:val="1"/>
      <w:marLeft w:val="0"/>
      <w:marRight w:val="0"/>
      <w:marTop w:val="0"/>
      <w:marBottom w:val="0"/>
      <w:divBdr>
        <w:top w:val="none" w:sz="0" w:space="0" w:color="auto"/>
        <w:left w:val="none" w:sz="0" w:space="0" w:color="auto"/>
        <w:bottom w:val="none" w:sz="0" w:space="0" w:color="auto"/>
        <w:right w:val="none" w:sz="0" w:space="0" w:color="auto"/>
      </w:divBdr>
    </w:div>
    <w:div w:id="35592520">
      <w:bodyDiv w:val="1"/>
      <w:marLeft w:val="0"/>
      <w:marRight w:val="0"/>
      <w:marTop w:val="0"/>
      <w:marBottom w:val="0"/>
      <w:divBdr>
        <w:top w:val="none" w:sz="0" w:space="0" w:color="auto"/>
        <w:left w:val="none" w:sz="0" w:space="0" w:color="auto"/>
        <w:bottom w:val="none" w:sz="0" w:space="0" w:color="auto"/>
        <w:right w:val="none" w:sz="0" w:space="0" w:color="auto"/>
      </w:divBdr>
    </w:div>
    <w:div w:id="36706988">
      <w:bodyDiv w:val="1"/>
      <w:marLeft w:val="0"/>
      <w:marRight w:val="0"/>
      <w:marTop w:val="0"/>
      <w:marBottom w:val="0"/>
      <w:divBdr>
        <w:top w:val="none" w:sz="0" w:space="0" w:color="auto"/>
        <w:left w:val="none" w:sz="0" w:space="0" w:color="auto"/>
        <w:bottom w:val="none" w:sz="0" w:space="0" w:color="auto"/>
        <w:right w:val="none" w:sz="0" w:space="0" w:color="auto"/>
      </w:divBdr>
    </w:div>
    <w:div w:id="37433759">
      <w:bodyDiv w:val="1"/>
      <w:marLeft w:val="0"/>
      <w:marRight w:val="0"/>
      <w:marTop w:val="0"/>
      <w:marBottom w:val="0"/>
      <w:divBdr>
        <w:top w:val="none" w:sz="0" w:space="0" w:color="auto"/>
        <w:left w:val="none" w:sz="0" w:space="0" w:color="auto"/>
        <w:bottom w:val="none" w:sz="0" w:space="0" w:color="auto"/>
        <w:right w:val="none" w:sz="0" w:space="0" w:color="auto"/>
      </w:divBdr>
    </w:div>
    <w:div w:id="38286857">
      <w:bodyDiv w:val="1"/>
      <w:marLeft w:val="0"/>
      <w:marRight w:val="0"/>
      <w:marTop w:val="0"/>
      <w:marBottom w:val="0"/>
      <w:divBdr>
        <w:top w:val="none" w:sz="0" w:space="0" w:color="auto"/>
        <w:left w:val="none" w:sz="0" w:space="0" w:color="auto"/>
        <w:bottom w:val="none" w:sz="0" w:space="0" w:color="auto"/>
        <w:right w:val="none" w:sz="0" w:space="0" w:color="auto"/>
      </w:divBdr>
    </w:div>
    <w:div w:id="38631189">
      <w:bodyDiv w:val="1"/>
      <w:marLeft w:val="0"/>
      <w:marRight w:val="0"/>
      <w:marTop w:val="0"/>
      <w:marBottom w:val="0"/>
      <w:divBdr>
        <w:top w:val="none" w:sz="0" w:space="0" w:color="auto"/>
        <w:left w:val="none" w:sz="0" w:space="0" w:color="auto"/>
        <w:bottom w:val="none" w:sz="0" w:space="0" w:color="auto"/>
        <w:right w:val="none" w:sz="0" w:space="0" w:color="auto"/>
      </w:divBdr>
    </w:div>
    <w:div w:id="39869045">
      <w:bodyDiv w:val="1"/>
      <w:marLeft w:val="0"/>
      <w:marRight w:val="0"/>
      <w:marTop w:val="0"/>
      <w:marBottom w:val="0"/>
      <w:divBdr>
        <w:top w:val="none" w:sz="0" w:space="0" w:color="auto"/>
        <w:left w:val="none" w:sz="0" w:space="0" w:color="auto"/>
        <w:bottom w:val="none" w:sz="0" w:space="0" w:color="auto"/>
        <w:right w:val="none" w:sz="0" w:space="0" w:color="auto"/>
      </w:divBdr>
    </w:div>
    <w:div w:id="40903651">
      <w:bodyDiv w:val="1"/>
      <w:marLeft w:val="0"/>
      <w:marRight w:val="0"/>
      <w:marTop w:val="0"/>
      <w:marBottom w:val="0"/>
      <w:divBdr>
        <w:top w:val="none" w:sz="0" w:space="0" w:color="auto"/>
        <w:left w:val="none" w:sz="0" w:space="0" w:color="auto"/>
        <w:bottom w:val="none" w:sz="0" w:space="0" w:color="auto"/>
        <w:right w:val="none" w:sz="0" w:space="0" w:color="auto"/>
      </w:divBdr>
    </w:div>
    <w:div w:id="41180162">
      <w:bodyDiv w:val="1"/>
      <w:marLeft w:val="0"/>
      <w:marRight w:val="0"/>
      <w:marTop w:val="0"/>
      <w:marBottom w:val="0"/>
      <w:divBdr>
        <w:top w:val="none" w:sz="0" w:space="0" w:color="auto"/>
        <w:left w:val="none" w:sz="0" w:space="0" w:color="auto"/>
        <w:bottom w:val="none" w:sz="0" w:space="0" w:color="auto"/>
        <w:right w:val="none" w:sz="0" w:space="0" w:color="auto"/>
      </w:divBdr>
    </w:div>
    <w:div w:id="41759402">
      <w:bodyDiv w:val="1"/>
      <w:marLeft w:val="0"/>
      <w:marRight w:val="0"/>
      <w:marTop w:val="0"/>
      <w:marBottom w:val="0"/>
      <w:divBdr>
        <w:top w:val="none" w:sz="0" w:space="0" w:color="auto"/>
        <w:left w:val="none" w:sz="0" w:space="0" w:color="auto"/>
        <w:bottom w:val="none" w:sz="0" w:space="0" w:color="auto"/>
        <w:right w:val="none" w:sz="0" w:space="0" w:color="auto"/>
      </w:divBdr>
    </w:div>
    <w:div w:id="42214852">
      <w:bodyDiv w:val="1"/>
      <w:marLeft w:val="0"/>
      <w:marRight w:val="0"/>
      <w:marTop w:val="0"/>
      <w:marBottom w:val="0"/>
      <w:divBdr>
        <w:top w:val="none" w:sz="0" w:space="0" w:color="auto"/>
        <w:left w:val="none" w:sz="0" w:space="0" w:color="auto"/>
        <w:bottom w:val="none" w:sz="0" w:space="0" w:color="auto"/>
        <w:right w:val="none" w:sz="0" w:space="0" w:color="auto"/>
      </w:divBdr>
    </w:div>
    <w:div w:id="42560921">
      <w:bodyDiv w:val="1"/>
      <w:marLeft w:val="0"/>
      <w:marRight w:val="0"/>
      <w:marTop w:val="0"/>
      <w:marBottom w:val="0"/>
      <w:divBdr>
        <w:top w:val="none" w:sz="0" w:space="0" w:color="auto"/>
        <w:left w:val="none" w:sz="0" w:space="0" w:color="auto"/>
        <w:bottom w:val="none" w:sz="0" w:space="0" w:color="auto"/>
        <w:right w:val="none" w:sz="0" w:space="0" w:color="auto"/>
      </w:divBdr>
    </w:div>
    <w:div w:id="42606389">
      <w:bodyDiv w:val="1"/>
      <w:marLeft w:val="0"/>
      <w:marRight w:val="0"/>
      <w:marTop w:val="0"/>
      <w:marBottom w:val="0"/>
      <w:divBdr>
        <w:top w:val="none" w:sz="0" w:space="0" w:color="auto"/>
        <w:left w:val="none" w:sz="0" w:space="0" w:color="auto"/>
        <w:bottom w:val="none" w:sz="0" w:space="0" w:color="auto"/>
        <w:right w:val="none" w:sz="0" w:space="0" w:color="auto"/>
      </w:divBdr>
    </w:div>
    <w:div w:id="43065435">
      <w:bodyDiv w:val="1"/>
      <w:marLeft w:val="0"/>
      <w:marRight w:val="0"/>
      <w:marTop w:val="0"/>
      <w:marBottom w:val="0"/>
      <w:divBdr>
        <w:top w:val="none" w:sz="0" w:space="0" w:color="auto"/>
        <w:left w:val="none" w:sz="0" w:space="0" w:color="auto"/>
        <w:bottom w:val="none" w:sz="0" w:space="0" w:color="auto"/>
        <w:right w:val="none" w:sz="0" w:space="0" w:color="auto"/>
      </w:divBdr>
    </w:div>
    <w:div w:id="43257074">
      <w:bodyDiv w:val="1"/>
      <w:marLeft w:val="0"/>
      <w:marRight w:val="0"/>
      <w:marTop w:val="0"/>
      <w:marBottom w:val="0"/>
      <w:divBdr>
        <w:top w:val="none" w:sz="0" w:space="0" w:color="auto"/>
        <w:left w:val="none" w:sz="0" w:space="0" w:color="auto"/>
        <w:bottom w:val="none" w:sz="0" w:space="0" w:color="auto"/>
        <w:right w:val="none" w:sz="0" w:space="0" w:color="auto"/>
      </w:divBdr>
    </w:div>
    <w:div w:id="43263842">
      <w:bodyDiv w:val="1"/>
      <w:marLeft w:val="0"/>
      <w:marRight w:val="0"/>
      <w:marTop w:val="0"/>
      <w:marBottom w:val="0"/>
      <w:divBdr>
        <w:top w:val="none" w:sz="0" w:space="0" w:color="auto"/>
        <w:left w:val="none" w:sz="0" w:space="0" w:color="auto"/>
        <w:bottom w:val="none" w:sz="0" w:space="0" w:color="auto"/>
        <w:right w:val="none" w:sz="0" w:space="0" w:color="auto"/>
      </w:divBdr>
    </w:div>
    <w:div w:id="43453146">
      <w:bodyDiv w:val="1"/>
      <w:marLeft w:val="0"/>
      <w:marRight w:val="0"/>
      <w:marTop w:val="0"/>
      <w:marBottom w:val="0"/>
      <w:divBdr>
        <w:top w:val="none" w:sz="0" w:space="0" w:color="auto"/>
        <w:left w:val="none" w:sz="0" w:space="0" w:color="auto"/>
        <w:bottom w:val="none" w:sz="0" w:space="0" w:color="auto"/>
        <w:right w:val="none" w:sz="0" w:space="0" w:color="auto"/>
      </w:divBdr>
    </w:div>
    <w:div w:id="43602737">
      <w:bodyDiv w:val="1"/>
      <w:marLeft w:val="0"/>
      <w:marRight w:val="0"/>
      <w:marTop w:val="0"/>
      <w:marBottom w:val="0"/>
      <w:divBdr>
        <w:top w:val="none" w:sz="0" w:space="0" w:color="auto"/>
        <w:left w:val="none" w:sz="0" w:space="0" w:color="auto"/>
        <w:bottom w:val="none" w:sz="0" w:space="0" w:color="auto"/>
        <w:right w:val="none" w:sz="0" w:space="0" w:color="auto"/>
      </w:divBdr>
    </w:div>
    <w:div w:id="43720211">
      <w:bodyDiv w:val="1"/>
      <w:marLeft w:val="0"/>
      <w:marRight w:val="0"/>
      <w:marTop w:val="0"/>
      <w:marBottom w:val="0"/>
      <w:divBdr>
        <w:top w:val="none" w:sz="0" w:space="0" w:color="auto"/>
        <w:left w:val="none" w:sz="0" w:space="0" w:color="auto"/>
        <w:bottom w:val="none" w:sz="0" w:space="0" w:color="auto"/>
        <w:right w:val="none" w:sz="0" w:space="0" w:color="auto"/>
      </w:divBdr>
    </w:div>
    <w:div w:id="43872436">
      <w:bodyDiv w:val="1"/>
      <w:marLeft w:val="0"/>
      <w:marRight w:val="0"/>
      <w:marTop w:val="0"/>
      <w:marBottom w:val="0"/>
      <w:divBdr>
        <w:top w:val="none" w:sz="0" w:space="0" w:color="auto"/>
        <w:left w:val="none" w:sz="0" w:space="0" w:color="auto"/>
        <w:bottom w:val="none" w:sz="0" w:space="0" w:color="auto"/>
        <w:right w:val="none" w:sz="0" w:space="0" w:color="auto"/>
      </w:divBdr>
    </w:div>
    <w:div w:id="43990240">
      <w:bodyDiv w:val="1"/>
      <w:marLeft w:val="0"/>
      <w:marRight w:val="0"/>
      <w:marTop w:val="0"/>
      <w:marBottom w:val="0"/>
      <w:divBdr>
        <w:top w:val="none" w:sz="0" w:space="0" w:color="auto"/>
        <w:left w:val="none" w:sz="0" w:space="0" w:color="auto"/>
        <w:bottom w:val="none" w:sz="0" w:space="0" w:color="auto"/>
        <w:right w:val="none" w:sz="0" w:space="0" w:color="auto"/>
      </w:divBdr>
    </w:div>
    <w:div w:id="44255324">
      <w:bodyDiv w:val="1"/>
      <w:marLeft w:val="0"/>
      <w:marRight w:val="0"/>
      <w:marTop w:val="0"/>
      <w:marBottom w:val="0"/>
      <w:divBdr>
        <w:top w:val="none" w:sz="0" w:space="0" w:color="auto"/>
        <w:left w:val="none" w:sz="0" w:space="0" w:color="auto"/>
        <w:bottom w:val="none" w:sz="0" w:space="0" w:color="auto"/>
        <w:right w:val="none" w:sz="0" w:space="0" w:color="auto"/>
      </w:divBdr>
    </w:div>
    <w:div w:id="44453115">
      <w:bodyDiv w:val="1"/>
      <w:marLeft w:val="0"/>
      <w:marRight w:val="0"/>
      <w:marTop w:val="0"/>
      <w:marBottom w:val="0"/>
      <w:divBdr>
        <w:top w:val="none" w:sz="0" w:space="0" w:color="auto"/>
        <w:left w:val="none" w:sz="0" w:space="0" w:color="auto"/>
        <w:bottom w:val="none" w:sz="0" w:space="0" w:color="auto"/>
        <w:right w:val="none" w:sz="0" w:space="0" w:color="auto"/>
      </w:divBdr>
    </w:div>
    <w:div w:id="44566496">
      <w:bodyDiv w:val="1"/>
      <w:marLeft w:val="0"/>
      <w:marRight w:val="0"/>
      <w:marTop w:val="0"/>
      <w:marBottom w:val="0"/>
      <w:divBdr>
        <w:top w:val="none" w:sz="0" w:space="0" w:color="auto"/>
        <w:left w:val="none" w:sz="0" w:space="0" w:color="auto"/>
        <w:bottom w:val="none" w:sz="0" w:space="0" w:color="auto"/>
        <w:right w:val="none" w:sz="0" w:space="0" w:color="auto"/>
      </w:divBdr>
    </w:div>
    <w:div w:id="45107217">
      <w:bodyDiv w:val="1"/>
      <w:marLeft w:val="0"/>
      <w:marRight w:val="0"/>
      <w:marTop w:val="0"/>
      <w:marBottom w:val="0"/>
      <w:divBdr>
        <w:top w:val="none" w:sz="0" w:space="0" w:color="auto"/>
        <w:left w:val="none" w:sz="0" w:space="0" w:color="auto"/>
        <w:bottom w:val="none" w:sz="0" w:space="0" w:color="auto"/>
        <w:right w:val="none" w:sz="0" w:space="0" w:color="auto"/>
      </w:divBdr>
    </w:div>
    <w:div w:id="45571548">
      <w:bodyDiv w:val="1"/>
      <w:marLeft w:val="0"/>
      <w:marRight w:val="0"/>
      <w:marTop w:val="0"/>
      <w:marBottom w:val="0"/>
      <w:divBdr>
        <w:top w:val="none" w:sz="0" w:space="0" w:color="auto"/>
        <w:left w:val="none" w:sz="0" w:space="0" w:color="auto"/>
        <w:bottom w:val="none" w:sz="0" w:space="0" w:color="auto"/>
        <w:right w:val="none" w:sz="0" w:space="0" w:color="auto"/>
      </w:divBdr>
    </w:div>
    <w:div w:id="45685651">
      <w:bodyDiv w:val="1"/>
      <w:marLeft w:val="0"/>
      <w:marRight w:val="0"/>
      <w:marTop w:val="0"/>
      <w:marBottom w:val="0"/>
      <w:divBdr>
        <w:top w:val="none" w:sz="0" w:space="0" w:color="auto"/>
        <w:left w:val="none" w:sz="0" w:space="0" w:color="auto"/>
        <w:bottom w:val="none" w:sz="0" w:space="0" w:color="auto"/>
        <w:right w:val="none" w:sz="0" w:space="0" w:color="auto"/>
      </w:divBdr>
    </w:div>
    <w:div w:id="45689672">
      <w:bodyDiv w:val="1"/>
      <w:marLeft w:val="0"/>
      <w:marRight w:val="0"/>
      <w:marTop w:val="0"/>
      <w:marBottom w:val="0"/>
      <w:divBdr>
        <w:top w:val="none" w:sz="0" w:space="0" w:color="auto"/>
        <w:left w:val="none" w:sz="0" w:space="0" w:color="auto"/>
        <w:bottom w:val="none" w:sz="0" w:space="0" w:color="auto"/>
        <w:right w:val="none" w:sz="0" w:space="0" w:color="auto"/>
      </w:divBdr>
    </w:div>
    <w:div w:id="46271860">
      <w:bodyDiv w:val="1"/>
      <w:marLeft w:val="0"/>
      <w:marRight w:val="0"/>
      <w:marTop w:val="0"/>
      <w:marBottom w:val="0"/>
      <w:divBdr>
        <w:top w:val="none" w:sz="0" w:space="0" w:color="auto"/>
        <w:left w:val="none" w:sz="0" w:space="0" w:color="auto"/>
        <w:bottom w:val="none" w:sz="0" w:space="0" w:color="auto"/>
        <w:right w:val="none" w:sz="0" w:space="0" w:color="auto"/>
      </w:divBdr>
    </w:div>
    <w:div w:id="46344402">
      <w:bodyDiv w:val="1"/>
      <w:marLeft w:val="0"/>
      <w:marRight w:val="0"/>
      <w:marTop w:val="0"/>
      <w:marBottom w:val="0"/>
      <w:divBdr>
        <w:top w:val="none" w:sz="0" w:space="0" w:color="auto"/>
        <w:left w:val="none" w:sz="0" w:space="0" w:color="auto"/>
        <w:bottom w:val="none" w:sz="0" w:space="0" w:color="auto"/>
        <w:right w:val="none" w:sz="0" w:space="0" w:color="auto"/>
      </w:divBdr>
    </w:div>
    <w:div w:id="47150486">
      <w:bodyDiv w:val="1"/>
      <w:marLeft w:val="0"/>
      <w:marRight w:val="0"/>
      <w:marTop w:val="0"/>
      <w:marBottom w:val="0"/>
      <w:divBdr>
        <w:top w:val="none" w:sz="0" w:space="0" w:color="auto"/>
        <w:left w:val="none" w:sz="0" w:space="0" w:color="auto"/>
        <w:bottom w:val="none" w:sz="0" w:space="0" w:color="auto"/>
        <w:right w:val="none" w:sz="0" w:space="0" w:color="auto"/>
      </w:divBdr>
    </w:div>
    <w:div w:id="47413022">
      <w:bodyDiv w:val="1"/>
      <w:marLeft w:val="0"/>
      <w:marRight w:val="0"/>
      <w:marTop w:val="0"/>
      <w:marBottom w:val="0"/>
      <w:divBdr>
        <w:top w:val="none" w:sz="0" w:space="0" w:color="auto"/>
        <w:left w:val="none" w:sz="0" w:space="0" w:color="auto"/>
        <w:bottom w:val="none" w:sz="0" w:space="0" w:color="auto"/>
        <w:right w:val="none" w:sz="0" w:space="0" w:color="auto"/>
      </w:divBdr>
    </w:div>
    <w:div w:id="47607895">
      <w:bodyDiv w:val="1"/>
      <w:marLeft w:val="0"/>
      <w:marRight w:val="0"/>
      <w:marTop w:val="0"/>
      <w:marBottom w:val="0"/>
      <w:divBdr>
        <w:top w:val="none" w:sz="0" w:space="0" w:color="auto"/>
        <w:left w:val="none" w:sz="0" w:space="0" w:color="auto"/>
        <w:bottom w:val="none" w:sz="0" w:space="0" w:color="auto"/>
        <w:right w:val="none" w:sz="0" w:space="0" w:color="auto"/>
      </w:divBdr>
    </w:div>
    <w:div w:id="47610539">
      <w:bodyDiv w:val="1"/>
      <w:marLeft w:val="0"/>
      <w:marRight w:val="0"/>
      <w:marTop w:val="0"/>
      <w:marBottom w:val="0"/>
      <w:divBdr>
        <w:top w:val="none" w:sz="0" w:space="0" w:color="auto"/>
        <w:left w:val="none" w:sz="0" w:space="0" w:color="auto"/>
        <w:bottom w:val="none" w:sz="0" w:space="0" w:color="auto"/>
        <w:right w:val="none" w:sz="0" w:space="0" w:color="auto"/>
      </w:divBdr>
    </w:div>
    <w:div w:id="48312976">
      <w:bodyDiv w:val="1"/>
      <w:marLeft w:val="0"/>
      <w:marRight w:val="0"/>
      <w:marTop w:val="0"/>
      <w:marBottom w:val="0"/>
      <w:divBdr>
        <w:top w:val="none" w:sz="0" w:space="0" w:color="auto"/>
        <w:left w:val="none" w:sz="0" w:space="0" w:color="auto"/>
        <w:bottom w:val="none" w:sz="0" w:space="0" w:color="auto"/>
        <w:right w:val="none" w:sz="0" w:space="0" w:color="auto"/>
      </w:divBdr>
    </w:div>
    <w:div w:id="49814537">
      <w:bodyDiv w:val="1"/>
      <w:marLeft w:val="0"/>
      <w:marRight w:val="0"/>
      <w:marTop w:val="0"/>
      <w:marBottom w:val="0"/>
      <w:divBdr>
        <w:top w:val="none" w:sz="0" w:space="0" w:color="auto"/>
        <w:left w:val="none" w:sz="0" w:space="0" w:color="auto"/>
        <w:bottom w:val="none" w:sz="0" w:space="0" w:color="auto"/>
        <w:right w:val="none" w:sz="0" w:space="0" w:color="auto"/>
      </w:divBdr>
    </w:div>
    <w:div w:id="50276017">
      <w:bodyDiv w:val="1"/>
      <w:marLeft w:val="0"/>
      <w:marRight w:val="0"/>
      <w:marTop w:val="0"/>
      <w:marBottom w:val="0"/>
      <w:divBdr>
        <w:top w:val="none" w:sz="0" w:space="0" w:color="auto"/>
        <w:left w:val="none" w:sz="0" w:space="0" w:color="auto"/>
        <w:bottom w:val="none" w:sz="0" w:space="0" w:color="auto"/>
        <w:right w:val="none" w:sz="0" w:space="0" w:color="auto"/>
      </w:divBdr>
    </w:div>
    <w:div w:id="51853148">
      <w:bodyDiv w:val="1"/>
      <w:marLeft w:val="0"/>
      <w:marRight w:val="0"/>
      <w:marTop w:val="0"/>
      <w:marBottom w:val="0"/>
      <w:divBdr>
        <w:top w:val="none" w:sz="0" w:space="0" w:color="auto"/>
        <w:left w:val="none" w:sz="0" w:space="0" w:color="auto"/>
        <w:bottom w:val="none" w:sz="0" w:space="0" w:color="auto"/>
        <w:right w:val="none" w:sz="0" w:space="0" w:color="auto"/>
      </w:divBdr>
    </w:div>
    <w:div w:id="52049018">
      <w:bodyDiv w:val="1"/>
      <w:marLeft w:val="0"/>
      <w:marRight w:val="0"/>
      <w:marTop w:val="0"/>
      <w:marBottom w:val="0"/>
      <w:divBdr>
        <w:top w:val="none" w:sz="0" w:space="0" w:color="auto"/>
        <w:left w:val="none" w:sz="0" w:space="0" w:color="auto"/>
        <w:bottom w:val="none" w:sz="0" w:space="0" w:color="auto"/>
        <w:right w:val="none" w:sz="0" w:space="0" w:color="auto"/>
      </w:divBdr>
    </w:div>
    <w:div w:id="52627144">
      <w:bodyDiv w:val="1"/>
      <w:marLeft w:val="0"/>
      <w:marRight w:val="0"/>
      <w:marTop w:val="0"/>
      <w:marBottom w:val="0"/>
      <w:divBdr>
        <w:top w:val="none" w:sz="0" w:space="0" w:color="auto"/>
        <w:left w:val="none" w:sz="0" w:space="0" w:color="auto"/>
        <w:bottom w:val="none" w:sz="0" w:space="0" w:color="auto"/>
        <w:right w:val="none" w:sz="0" w:space="0" w:color="auto"/>
      </w:divBdr>
    </w:div>
    <w:div w:id="52781716">
      <w:bodyDiv w:val="1"/>
      <w:marLeft w:val="0"/>
      <w:marRight w:val="0"/>
      <w:marTop w:val="0"/>
      <w:marBottom w:val="0"/>
      <w:divBdr>
        <w:top w:val="none" w:sz="0" w:space="0" w:color="auto"/>
        <w:left w:val="none" w:sz="0" w:space="0" w:color="auto"/>
        <w:bottom w:val="none" w:sz="0" w:space="0" w:color="auto"/>
        <w:right w:val="none" w:sz="0" w:space="0" w:color="auto"/>
      </w:divBdr>
    </w:div>
    <w:div w:id="53041337">
      <w:bodyDiv w:val="1"/>
      <w:marLeft w:val="0"/>
      <w:marRight w:val="0"/>
      <w:marTop w:val="0"/>
      <w:marBottom w:val="0"/>
      <w:divBdr>
        <w:top w:val="none" w:sz="0" w:space="0" w:color="auto"/>
        <w:left w:val="none" w:sz="0" w:space="0" w:color="auto"/>
        <w:bottom w:val="none" w:sz="0" w:space="0" w:color="auto"/>
        <w:right w:val="none" w:sz="0" w:space="0" w:color="auto"/>
      </w:divBdr>
    </w:div>
    <w:div w:id="53892363">
      <w:bodyDiv w:val="1"/>
      <w:marLeft w:val="0"/>
      <w:marRight w:val="0"/>
      <w:marTop w:val="0"/>
      <w:marBottom w:val="0"/>
      <w:divBdr>
        <w:top w:val="none" w:sz="0" w:space="0" w:color="auto"/>
        <w:left w:val="none" w:sz="0" w:space="0" w:color="auto"/>
        <w:bottom w:val="none" w:sz="0" w:space="0" w:color="auto"/>
        <w:right w:val="none" w:sz="0" w:space="0" w:color="auto"/>
      </w:divBdr>
    </w:div>
    <w:div w:id="53967156">
      <w:bodyDiv w:val="1"/>
      <w:marLeft w:val="0"/>
      <w:marRight w:val="0"/>
      <w:marTop w:val="0"/>
      <w:marBottom w:val="0"/>
      <w:divBdr>
        <w:top w:val="none" w:sz="0" w:space="0" w:color="auto"/>
        <w:left w:val="none" w:sz="0" w:space="0" w:color="auto"/>
        <w:bottom w:val="none" w:sz="0" w:space="0" w:color="auto"/>
        <w:right w:val="none" w:sz="0" w:space="0" w:color="auto"/>
      </w:divBdr>
    </w:div>
    <w:div w:id="54356306">
      <w:bodyDiv w:val="1"/>
      <w:marLeft w:val="0"/>
      <w:marRight w:val="0"/>
      <w:marTop w:val="0"/>
      <w:marBottom w:val="0"/>
      <w:divBdr>
        <w:top w:val="none" w:sz="0" w:space="0" w:color="auto"/>
        <w:left w:val="none" w:sz="0" w:space="0" w:color="auto"/>
        <w:bottom w:val="none" w:sz="0" w:space="0" w:color="auto"/>
        <w:right w:val="none" w:sz="0" w:space="0" w:color="auto"/>
      </w:divBdr>
    </w:div>
    <w:div w:id="54744684">
      <w:bodyDiv w:val="1"/>
      <w:marLeft w:val="0"/>
      <w:marRight w:val="0"/>
      <w:marTop w:val="0"/>
      <w:marBottom w:val="0"/>
      <w:divBdr>
        <w:top w:val="none" w:sz="0" w:space="0" w:color="auto"/>
        <w:left w:val="none" w:sz="0" w:space="0" w:color="auto"/>
        <w:bottom w:val="none" w:sz="0" w:space="0" w:color="auto"/>
        <w:right w:val="none" w:sz="0" w:space="0" w:color="auto"/>
      </w:divBdr>
    </w:div>
    <w:div w:id="55250045">
      <w:bodyDiv w:val="1"/>
      <w:marLeft w:val="0"/>
      <w:marRight w:val="0"/>
      <w:marTop w:val="0"/>
      <w:marBottom w:val="0"/>
      <w:divBdr>
        <w:top w:val="none" w:sz="0" w:space="0" w:color="auto"/>
        <w:left w:val="none" w:sz="0" w:space="0" w:color="auto"/>
        <w:bottom w:val="none" w:sz="0" w:space="0" w:color="auto"/>
        <w:right w:val="none" w:sz="0" w:space="0" w:color="auto"/>
      </w:divBdr>
    </w:div>
    <w:div w:id="55662557">
      <w:bodyDiv w:val="1"/>
      <w:marLeft w:val="0"/>
      <w:marRight w:val="0"/>
      <w:marTop w:val="0"/>
      <w:marBottom w:val="0"/>
      <w:divBdr>
        <w:top w:val="none" w:sz="0" w:space="0" w:color="auto"/>
        <w:left w:val="none" w:sz="0" w:space="0" w:color="auto"/>
        <w:bottom w:val="none" w:sz="0" w:space="0" w:color="auto"/>
        <w:right w:val="none" w:sz="0" w:space="0" w:color="auto"/>
      </w:divBdr>
    </w:div>
    <w:div w:id="55706791">
      <w:bodyDiv w:val="1"/>
      <w:marLeft w:val="0"/>
      <w:marRight w:val="0"/>
      <w:marTop w:val="0"/>
      <w:marBottom w:val="0"/>
      <w:divBdr>
        <w:top w:val="none" w:sz="0" w:space="0" w:color="auto"/>
        <w:left w:val="none" w:sz="0" w:space="0" w:color="auto"/>
        <w:bottom w:val="none" w:sz="0" w:space="0" w:color="auto"/>
        <w:right w:val="none" w:sz="0" w:space="0" w:color="auto"/>
      </w:divBdr>
    </w:div>
    <w:div w:id="55784548">
      <w:bodyDiv w:val="1"/>
      <w:marLeft w:val="0"/>
      <w:marRight w:val="0"/>
      <w:marTop w:val="0"/>
      <w:marBottom w:val="0"/>
      <w:divBdr>
        <w:top w:val="none" w:sz="0" w:space="0" w:color="auto"/>
        <w:left w:val="none" w:sz="0" w:space="0" w:color="auto"/>
        <w:bottom w:val="none" w:sz="0" w:space="0" w:color="auto"/>
        <w:right w:val="none" w:sz="0" w:space="0" w:color="auto"/>
      </w:divBdr>
    </w:div>
    <w:div w:id="55862817">
      <w:bodyDiv w:val="1"/>
      <w:marLeft w:val="0"/>
      <w:marRight w:val="0"/>
      <w:marTop w:val="0"/>
      <w:marBottom w:val="0"/>
      <w:divBdr>
        <w:top w:val="none" w:sz="0" w:space="0" w:color="auto"/>
        <w:left w:val="none" w:sz="0" w:space="0" w:color="auto"/>
        <w:bottom w:val="none" w:sz="0" w:space="0" w:color="auto"/>
        <w:right w:val="none" w:sz="0" w:space="0" w:color="auto"/>
      </w:divBdr>
    </w:div>
    <w:div w:id="56131298">
      <w:bodyDiv w:val="1"/>
      <w:marLeft w:val="0"/>
      <w:marRight w:val="0"/>
      <w:marTop w:val="0"/>
      <w:marBottom w:val="0"/>
      <w:divBdr>
        <w:top w:val="none" w:sz="0" w:space="0" w:color="auto"/>
        <w:left w:val="none" w:sz="0" w:space="0" w:color="auto"/>
        <w:bottom w:val="none" w:sz="0" w:space="0" w:color="auto"/>
        <w:right w:val="none" w:sz="0" w:space="0" w:color="auto"/>
      </w:divBdr>
    </w:div>
    <w:div w:id="56903513">
      <w:bodyDiv w:val="1"/>
      <w:marLeft w:val="0"/>
      <w:marRight w:val="0"/>
      <w:marTop w:val="0"/>
      <w:marBottom w:val="0"/>
      <w:divBdr>
        <w:top w:val="none" w:sz="0" w:space="0" w:color="auto"/>
        <w:left w:val="none" w:sz="0" w:space="0" w:color="auto"/>
        <w:bottom w:val="none" w:sz="0" w:space="0" w:color="auto"/>
        <w:right w:val="none" w:sz="0" w:space="0" w:color="auto"/>
      </w:divBdr>
    </w:div>
    <w:div w:id="57100319">
      <w:bodyDiv w:val="1"/>
      <w:marLeft w:val="0"/>
      <w:marRight w:val="0"/>
      <w:marTop w:val="0"/>
      <w:marBottom w:val="0"/>
      <w:divBdr>
        <w:top w:val="none" w:sz="0" w:space="0" w:color="auto"/>
        <w:left w:val="none" w:sz="0" w:space="0" w:color="auto"/>
        <w:bottom w:val="none" w:sz="0" w:space="0" w:color="auto"/>
        <w:right w:val="none" w:sz="0" w:space="0" w:color="auto"/>
      </w:divBdr>
    </w:div>
    <w:div w:id="57362134">
      <w:bodyDiv w:val="1"/>
      <w:marLeft w:val="0"/>
      <w:marRight w:val="0"/>
      <w:marTop w:val="0"/>
      <w:marBottom w:val="0"/>
      <w:divBdr>
        <w:top w:val="none" w:sz="0" w:space="0" w:color="auto"/>
        <w:left w:val="none" w:sz="0" w:space="0" w:color="auto"/>
        <w:bottom w:val="none" w:sz="0" w:space="0" w:color="auto"/>
        <w:right w:val="none" w:sz="0" w:space="0" w:color="auto"/>
      </w:divBdr>
    </w:div>
    <w:div w:id="57362527">
      <w:bodyDiv w:val="1"/>
      <w:marLeft w:val="0"/>
      <w:marRight w:val="0"/>
      <w:marTop w:val="0"/>
      <w:marBottom w:val="0"/>
      <w:divBdr>
        <w:top w:val="none" w:sz="0" w:space="0" w:color="auto"/>
        <w:left w:val="none" w:sz="0" w:space="0" w:color="auto"/>
        <w:bottom w:val="none" w:sz="0" w:space="0" w:color="auto"/>
        <w:right w:val="none" w:sz="0" w:space="0" w:color="auto"/>
      </w:divBdr>
    </w:div>
    <w:div w:id="58208582">
      <w:bodyDiv w:val="1"/>
      <w:marLeft w:val="0"/>
      <w:marRight w:val="0"/>
      <w:marTop w:val="0"/>
      <w:marBottom w:val="0"/>
      <w:divBdr>
        <w:top w:val="none" w:sz="0" w:space="0" w:color="auto"/>
        <w:left w:val="none" w:sz="0" w:space="0" w:color="auto"/>
        <w:bottom w:val="none" w:sz="0" w:space="0" w:color="auto"/>
        <w:right w:val="none" w:sz="0" w:space="0" w:color="auto"/>
      </w:divBdr>
    </w:div>
    <w:div w:id="58209326">
      <w:bodyDiv w:val="1"/>
      <w:marLeft w:val="0"/>
      <w:marRight w:val="0"/>
      <w:marTop w:val="0"/>
      <w:marBottom w:val="0"/>
      <w:divBdr>
        <w:top w:val="none" w:sz="0" w:space="0" w:color="auto"/>
        <w:left w:val="none" w:sz="0" w:space="0" w:color="auto"/>
        <w:bottom w:val="none" w:sz="0" w:space="0" w:color="auto"/>
        <w:right w:val="none" w:sz="0" w:space="0" w:color="auto"/>
      </w:divBdr>
    </w:div>
    <w:div w:id="58212992">
      <w:bodyDiv w:val="1"/>
      <w:marLeft w:val="0"/>
      <w:marRight w:val="0"/>
      <w:marTop w:val="0"/>
      <w:marBottom w:val="0"/>
      <w:divBdr>
        <w:top w:val="none" w:sz="0" w:space="0" w:color="auto"/>
        <w:left w:val="none" w:sz="0" w:space="0" w:color="auto"/>
        <w:bottom w:val="none" w:sz="0" w:space="0" w:color="auto"/>
        <w:right w:val="none" w:sz="0" w:space="0" w:color="auto"/>
      </w:divBdr>
    </w:div>
    <w:div w:id="58215555">
      <w:bodyDiv w:val="1"/>
      <w:marLeft w:val="0"/>
      <w:marRight w:val="0"/>
      <w:marTop w:val="0"/>
      <w:marBottom w:val="0"/>
      <w:divBdr>
        <w:top w:val="none" w:sz="0" w:space="0" w:color="auto"/>
        <w:left w:val="none" w:sz="0" w:space="0" w:color="auto"/>
        <w:bottom w:val="none" w:sz="0" w:space="0" w:color="auto"/>
        <w:right w:val="none" w:sz="0" w:space="0" w:color="auto"/>
      </w:divBdr>
    </w:div>
    <w:div w:id="59792413">
      <w:bodyDiv w:val="1"/>
      <w:marLeft w:val="0"/>
      <w:marRight w:val="0"/>
      <w:marTop w:val="0"/>
      <w:marBottom w:val="0"/>
      <w:divBdr>
        <w:top w:val="none" w:sz="0" w:space="0" w:color="auto"/>
        <w:left w:val="none" w:sz="0" w:space="0" w:color="auto"/>
        <w:bottom w:val="none" w:sz="0" w:space="0" w:color="auto"/>
        <w:right w:val="none" w:sz="0" w:space="0" w:color="auto"/>
      </w:divBdr>
    </w:div>
    <w:div w:id="60445304">
      <w:bodyDiv w:val="1"/>
      <w:marLeft w:val="0"/>
      <w:marRight w:val="0"/>
      <w:marTop w:val="0"/>
      <w:marBottom w:val="0"/>
      <w:divBdr>
        <w:top w:val="none" w:sz="0" w:space="0" w:color="auto"/>
        <w:left w:val="none" w:sz="0" w:space="0" w:color="auto"/>
        <w:bottom w:val="none" w:sz="0" w:space="0" w:color="auto"/>
        <w:right w:val="none" w:sz="0" w:space="0" w:color="auto"/>
      </w:divBdr>
    </w:div>
    <w:div w:id="60645292">
      <w:bodyDiv w:val="1"/>
      <w:marLeft w:val="0"/>
      <w:marRight w:val="0"/>
      <w:marTop w:val="0"/>
      <w:marBottom w:val="0"/>
      <w:divBdr>
        <w:top w:val="none" w:sz="0" w:space="0" w:color="auto"/>
        <w:left w:val="none" w:sz="0" w:space="0" w:color="auto"/>
        <w:bottom w:val="none" w:sz="0" w:space="0" w:color="auto"/>
        <w:right w:val="none" w:sz="0" w:space="0" w:color="auto"/>
      </w:divBdr>
    </w:div>
    <w:div w:id="60837393">
      <w:bodyDiv w:val="1"/>
      <w:marLeft w:val="0"/>
      <w:marRight w:val="0"/>
      <w:marTop w:val="0"/>
      <w:marBottom w:val="0"/>
      <w:divBdr>
        <w:top w:val="none" w:sz="0" w:space="0" w:color="auto"/>
        <w:left w:val="none" w:sz="0" w:space="0" w:color="auto"/>
        <w:bottom w:val="none" w:sz="0" w:space="0" w:color="auto"/>
        <w:right w:val="none" w:sz="0" w:space="0" w:color="auto"/>
      </w:divBdr>
    </w:div>
    <w:div w:id="60908295">
      <w:bodyDiv w:val="1"/>
      <w:marLeft w:val="0"/>
      <w:marRight w:val="0"/>
      <w:marTop w:val="0"/>
      <w:marBottom w:val="0"/>
      <w:divBdr>
        <w:top w:val="none" w:sz="0" w:space="0" w:color="auto"/>
        <w:left w:val="none" w:sz="0" w:space="0" w:color="auto"/>
        <w:bottom w:val="none" w:sz="0" w:space="0" w:color="auto"/>
        <w:right w:val="none" w:sz="0" w:space="0" w:color="auto"/>
      </w:divBdr>
    </w:div>
    <w:div w:id="60980377">
      <w:bodyDiv w:val="1"/>
      <w:marLeft w:val="0"/>
      <w:marRight w:val="0"/>
      <w:marTop w:val="0"/>
      <w:marBottom w:val="0"/>
      <w:divBdr>
        <w:top w:val="none" w:sz="0" w:space="0" w:color="auto"/>
        <w:left w:val="none" w:sz="0" w:space="0" w:color="auto"/>
        <w:bottom w:val="none" w:sz="0" w:space="0" w:color="auto"/>
        <w:right w:val="none" w:sz="0" w:space="0" w:color="auto"/>
      </w:divBdr>
    </w:div>
    <w:div w:id="61148020">
      <w:bodyDiv w:val="1"/>
      <w:marLeft w:val="0"/>
      <w:marRight w:val="0"/>
      <w:marTop w:val="0"/>
      <w:marBottom w:val="0"/>
      <w:divBdr>
        <w:top w:val="none" w:sz="0" w:space="0" w:color="auto"/>
        <w:left w:val="none" w:sz="0" w:space="0" w:color="auto"/>
        <w:bottom w:val="none" w:sz="0" w:space="0" w:color="auto"/>
        <w:right w:val="none" w:sz="0" w:space="0" w:color="auto"/>
      </w:divBdr>
    </w:div>
    <w:div w:id="61217874">
      <w:bodyDiv w:val="1"/>
      <w:marLeft w:val="0"/>
      <w:marRight w:val="0"/>
      <w:marTop w:val="0"/>
      <w:marBottom w:val="0"/>
      <w:divBdr>
        <w:top w:val="none" w:sz="0" w:space="0" w:color="auto"/>
        <w:left w:val="none" w:sz="0" w:space="0" w:color="auto"/>
        <w:bottom w:val="none" w:sz="0" w:space="0" w:color="auto"/>
        <w:right w:val="none" w:sz="0" w:space="0" w:color="auto"/>
      </w:divBdr>
    </w:div>
    <w:div w:id="61566638">
      <w:bodyDiv w:val="1"/>
      <w:marLeft w:val="0"/>
      <w:marRight w:val="0"/>
      <w:marTop w:val="0"/>
      <w:marBottom w:val="0"/>
      <w:divBdr>
        <w:top w:val="none" w:sz="0" w:space="0" w:color="auto"/>
        <w:left w:val="none" w:sz="0" w:space="0" w:color="auto"/>
        <w:bottom w:val="none" w:sz="0" w:space="0" w:color="auto"/>
        <w:right w:val="none" w:sz="0" w:space="0" w:color="auto"/>
      </w:divBdr>
    </w:div>
    <w:div w:id="61754335">
      <w:bodyDiv w:val="1"/>
      <w:marLeft w:val="0"/>
      <w:marRight w:val="0"/>
      <w:marTop w:val="0"/>
      <w:marBottom w:val="0"/>
      <w:divBdr>
        <w:top w:val="none" w:sz="0" w:space="0" w:color="auto"/>
        <w:left w:val="none" w:sz="0" w:space="0" w:color="auto"/>
        <w:bottom w:val="none" w:sz="0" w:space="0" w:color="auto"/>
        <w:right w:val="none" w:sz="0" w:space="0" w:color="auto"/>
      </w:divBdr>
    </w:div>
    <w:div w:id="61755839">
      <w:bodyDiv w:val="1"/>
      <w:marLeft w:val="0"/>
      <w:marRight w:val="0"/>
      <w:marTop w:val="0"/>
      <w:marBottom w:val="0"/>
      <w:divBdr>
        <w:top w:val="none" w:sz="0" w:space="0" w:color="auto"/>
        <w:left w:val="none" w:sz="0" w:space="0" w:color="auto"/>
        <w:bottom w:val="none" w:sz="0" w:space="0" w:color="auto"/>
        <w:right w:val="none" w:sz="0" w:space="0" w:color="auto"/>
      </w:divBdr>
    </w:div>
    <w:div w:id="61955280">
      <w:bodyDiv w:val="1"/>
      <w:marLeft w:val="0"/>
      <w:marRight w:val="0"/>
      <w:marTop w:val="0"/>
      <w:marBottom w:val="0"/>
      <w:divBdr>
        <w:top w:val="none" w:sz="0" w:space="0" w:color="auto"/>
        <w:left w:val="none" w:sz="0" w:space="0" w:color="auto"/>
        <w:bottom w:val="none" w:sz="0" w:space="0" w:color="auto"/>
        <w:right w:val="none" w:sz="0" w:space="0" w:color="auto"/>
      </w:divBdr>
    </w:div>
    <w:div w:id="62945668">
      <w:bodyDiv w:val="1"/>
      <w:marLeft w:val="0"/>
      <w:marRight w:val="0"/>
      <w:marTop w:val="0"/>
      <w:marBottom w:val="0"/>
      <w:divBdr>
        <w:top w:val="none" w:sz="0" w:space="0" w:color="auto"/>
        <w:left w:val="none" w:sz="0" w:space="0" w:color="auto"/>
        <w:bottom w:val="none" w:sz="0" w:space="0" w:color="auto"/>
        <w:right w:val="none" w:sz="0" w:space="0" w:color="auto"/>
      </w:divBdr>
    </w:div>
    <w:div w:id="62996536">
      <w:bodyDiv w:val="1"/>
      <w:marLeft w:val="0"/>
      <w:marRight w:val="0"/>
      <w:marTop w:val="0"/>
      <w:marBottom w:val="0"/>
      <w:divBdr>
        <w:top w:val="none" w:sz="0" w:space="0" w:color="auto"/>
        <w:left w:val="none" w:sz="0" w:space="0" w:color="auto"/>
        <w:bottom w:val="none" w:sz="0" w:space="0" w:color="auto"/>
        <w:right w:val="none" w:sz="0" w:space="0" w:color="auto"/>
      </w:divBdr>
    </w:div>
    <w:div w:id="62997154">
      <w:bodyDiv w:val="1"/>
      <w:marLeft w:val="0"/>
      <w:marRight w:val="0"/>
      <w:marTop w:val="0"/>
      <w:marBottom w:val="0"/>
      <w:divBdr>
        <w:top w:val="none" w:sz="0" w:space="0" w:color="auto"/>
        <w:left w:val="none" w:sz="0" w:space="0" w:color="auto"/>
        <w:bottom w:val="none" w:sz="0" w:space="0" w:color="auto"/>
        <w:right w:val="none" w:sz="0" w:space="0" w:color="auto"/>
      </w:divBdr>
    </w:div>
    <w:div w:id="64035523">
      <w:bodyDiv w:val="1"/>
      <w:marLeft w:val="0"/>
      <w:marRight w:val="0"/>
      <w:marTop w:val="0"/>
      <w:marBottom w:val="0"/>
      <w:divBdr>
        <w:top w:val="none" w:sz="0" w:space="0" w:color="auto"/>
        <w:left w:val="none" w:sz="0" w:space="0" w:color="auto"/>
        <w:bottom w:val="none" w:sz="0" w:space="0" w:color="auto"/>
        <w:right w:val="none" w:sz="0" w:space="0" w:color="auto"/>
      </w:divBdr>
    </w:div>
    <w:div w:id="64183491">
      <w:bodyDiv w:val="1"/>
      <w:marLeft w:val="0"/>
      <w:marRight w:val="0"/>
      <w:marTop w:val="0"/>
      <w:marBottom w:val="0"/>
      <w:divBdr>
        <w:top w:val="none" w:sz="0" w:space="0" w:color="auto"/>
        <w:left w:val="none" w:sz="0" w:space="0" w:color="auto"/>
        <w:bottom w:val="none" w:sz="0" w:space="0" w:color="auto"/>
        <w:right w:val="none" w:sz="0" w:space="0" w:color="auto"/>
      </w:divBdr>
    </w:div>
    <w:div w:id="64257207">
      <w:bodyDiv w:val="1"/>
      <w:marLeft w:val="0"/>
      <w:marRight w:val="0"/>
      <w:marTop w:val="0"/>
      <w:marBottom w:val="0"/>
      <w:divBdr>
        <w:top w:val="none" w:sz="0" w:space="0" w:color="auto"/>
        <w:left w:val="none" w:sz="0" w:space="0" w:color="auto"/>
        <w:bottom w:val="none" w:sz="0" w:space="0" w:color="auto"/>
        <w:right w:val="none" w:sz="0" w:space="0" w:color="auto"/>
      </w:divBdr>
    </w:div>
    <w:div w:id="64302938">
      <w:bodyDiv w:val="1"/>
      <w:marLeft w:val="0"/>
      <w:marRight w:val="0"/>
      <w:marTop w:val="0"/>
      <w:marBottom w:val="0"/>
      <w:divBdr>
        <w:top w:val="none" w:sz="0" w:space="0" w:color="auto"/>
        <w:left w:val="none" w:sz="0" w:space="0" w:color="auto"/>
        <w:bottom w:val="none" w:sz="0" w:space="0" w:color="auto"/>
        <w:right w:val="none" w:sz="0" w:space="0" w:color="auto"/>
      </w:divBdr>
    </w:div>
    <w:div w:id="64575395">
      <w:bodyDiv w:val="1"/>
      <w:marLeft w:val="0"/>
      <w:marRight w:val="0"/>
      <w:marTop w:val="0"/>
      <w:marBottom w:val="0"/>
      <w:divBdr>
        <w:top w:val="none" w:sz="0" w:space="0" w:color="auto"/>
        <w:left w:val="none" w:sz="0" w:space="0" w:color="auto"/>
        <w:bottom w:val="none" w:sz="0" w:space="0" w:color="auto"/>
        <w:right w:val="none" w:sz="0" w:space="0" w:color="auto"/>
      </w:divBdr>
    </w:div>
    <w:div w:id="65080688">
      <w:bodyDiv w:val="1"/>
      <w:marLeft w:val="0"/>
      <w:marRight w:val="0"/>
      <w:marTop w:val="0"/>
      <w:marBottom w:val="0"/>
      <w:divBdr>
        <w:top w:val="none" w:sz="0" w:space="0" w:color="auto"/>
        <w:left w:val="none" w:sz="0" w:space="0" w:color="auto"/>
        <w:bottom w:val="none" w:sz="0" w:space="0" w:color="auto"/>
        <w:right w:val="none" w:sz="0" w:space="0" w:color="auto"/>
      </w:divBdr>
    </w:div>
    <w:div w:id="65886405">
      <w:bodyDiv w:val="1"/>
      <w:marLeft w:val="0"/>
      <w:marRight w:val="0"/>
      <w:marTop w:val="0"/>
      <w:marBottom w:val="0"/>
      <w:divBdr>
        <w:top w:val="none" w:sz="0" w:space="0" w:color="auto"/>
        <w:left w:val="none" w:sz="0" w:space="0" w:color="auto"/>
        <w:bottom w:val="none" w:sz="0" w:space="0" w:color="auto"/>
        <w:right w:val="none" w:sz="0" w:space="0" w:color="auto"/>
      </w:divBdr>
    </w:div>
    <w:div w:id="66267894">
      <w:bodyDiv w:val="1"/>
      <w:marLeft w:val="0"/>
      <w:marRight w:val="0"/>
      <w:marTop w:val="0"/>
      <w:marBottom w:val="0"/>
      <w:divBdr>
        <w:top w:val="none" w:sz="0" w:space="0" w:color="auto"/>
        <w:left w:val="none" w:sz="0" w:space="0" w:color="auto"/>
        <w:bottom w:val="none" w:sz="0" w:space="0" w:color="auto"/>
        <w:right w:val="none" w:sz="0" w:space="0" w:color="auto"/>
      </w:divBdr>
    </w:div>
    <w:div w:id="66537847">
      <w:bodyDiv w:val="1"/>
      <w:marLeft w:val="0"/>
      <w:marRight w:val="0"/>
      <w:marTop w:val="0"/>
      <w:marBottom w:val="0"/>
      <w:divBdr>
        <w:top w:val="none" w:sz="0" w:space="0" w:color="auto"/>
        <w:left w:val="none" w:sz="0" w:space="0" w:color="auto"/>
        <w:bottom w:val="none" w:sz="0" w:space="0" w:color="auto"/>
        <w:right w:val="none" w:sz="0" w:space="0" w:color="auto"/>
      </w:divBdr>
    </w:div>
    <w:div w:id="66996594">
      <w:bodyDiv w:val="1"/>
      <w:marLeft w:val="0"/>
      <w:marRight w:val="0"/>
      <w:marTop w:val="0"/>
      <w:marBottom w:val="0"/>
      <w:divBdr>
        <w:top w:val="none" w:sz="0" w:space="0" w:color="auto"/>
        <w:left w:val="none" w:sz="0" w:space="0" w:color="auto"/>
        <w:bottom w:val="none" w:sz="0" w:space="0" w:color="auto"/>
        <w:right w:val="none" w:sz="0" w:space="0" w:color="auto"/>
      </w:divBdr>
    </w:div>
    <w:div w:id="67121108">
      <w:bodyDiv w:val="1"/>
      <w:marLeft w:val="0"/>
      <w:marRight w:val="0"/>
      <w:marTop w:val="0"/>
      <w:marBottom w:val="0"/>
      <w:divBdr>
        <w:top w:val="none" w:sz="0" w:space="0" w:color="auto"/>
        <w:left w:val="none" w:sz="0" w:space="0" w:color="auto"/>
        <w:bottom w:val="none" w:sz="0" w:space="0" w:color="auto"/>
        <w:right w:val="none" w:sz="0" w:space="0" w:color="auto"/>
      </w:divBdr>
    </w:div>
    <w:div w:id="67388496">
      <w:bodyDiv w:val="1"/>
      <w:marLeft w:val="0"/>
      <w:marRight w:val="0"/>
      <w:marTop w:val="0"/>
      <w:marBottom w:val="0"/>
      <w:divBdr>
        <w:top w:val="none" w:sz="0" w:space="0" w:color="auto"/>
        <w:left w:val="none" w:sz="0" w:space="0" w:color="auto"/>
        <w:bottom w:val="none" w:sz="0" w:space="0" w:color="auto"/>
        <w:right w:val="none" w:sz="0" w:space="0" w:color="auto"/>
      </w:divBdr>
    </w:div>
    <w:div w:id="67465853">
      <w:bodyDiv w:val="1"/>
      <w:marLeft w:val="0"/>
      <w:marRight w:val="0"/>
      <w:marTop w:val="0"/>
      <w:marBottom w:val="0"/>
      <w:divBdr>
        <w:top w:val="none" w:sz="0" w:space="0" w:color="auto"/>
        <w:left w:val="none" w:sz="0" w:space="0" w:color="auto"/>
        <w:bottom w:val="none" w:sz="0" w:space="0" w:color="auto"/>
        <w:right w:val="none" w:sz="0" w:space="0" w:color="auto"/>
      </w:divBdr>
    </w:div>
    <w:div w:id="68575659">
      <w:bodyDiv w:val="1"/>
      <w:marLeft w:val="0"/>
      <w:marRight w:val="0"/>
      <w:marTop w:val="0"/>
      <w:marBottom w:val="0"/>
      <w:divBdr>
        <w:top w:val="none" w:sz="0" w:space="0" w:color="auto"/>
        <w:left w:val="none" w:sz="0" w:space="0" w:color="auto"/>
        <w:bottom w:val="none" w:sz="0" w:space="0" w:color="auto"/>
        <w:right w:val="none" w:sz="0" w:space="0" w:color="auto"/>
      </w:divBdr>
    </w:div>
    <w:div w:id="68619165">
      <w:bodyDiv w:val="1"/>
      <w:marLeft w:val="0"/>
      <w:marRight w:val="0"/>
      <w:marTop w:val="0"/>
      <w:marBottom w:val="0"/>
      <w:divBdr>
        <w:top w:val="none" w:sz="0" w:space="0" w:color="auto"/>
        <w:left w:val="none" w:sz="0" w:space="0" w:color="auto"/>
        <w:bottom w:val="none" w:sz="0" w:space="0" w:color="auto"/>
        <w:right w:val="none" w:sz="0" w:space="0" w:color="auto"/>
      </w:divBdr>
    </w:div>
    <w:div w:id="68621333">
      <w:bodyDiv w:val="1"/>
      <w:marLeft w:val="0"/>
      <w:marRight w:val="0"/>
      <w:marTop w:val="0"/>
      <w:marBottom w:val="0"/>
      <w:divBdr>
        <w:top w:val="none" w:sz="0" w:space="0" w:color="auto"/>
        <w:left w:val="none" w:sz="0" w:space="0" w:color="auto"/>
        <w:bottom w:val="none" w:sz="0" w:space="0" w:color="auto"/>
        <w:right w:val="none" w:sz="0" w:space="0" w:color="auto"/>
      </w:divBdr>
    </w:div>
    <w:div w:id="68621546">
      <w:bodyDiv w:val="1"/>
      <w:marLeft w:val="0"/>
      <w:marRight w:val="0"/>
      <w:marTop w:val="0"/>
      <w:marBottom w:val="0"/>
      <w:divBdr>
        <w:top w:val="none" w:sz="0" w:space="0" w:color="auto"/>
        <w:left w:val="none" w:sz="0" w:space="0" w:color="auto"/>
        <w:bottom w:val="none" w:sz="0" w:space="0" w:color="auto"/>
        <w:right w:val="none" w:sz="0" w:space="0" w:color="auto"/>
      </w:divBdr>
    </w:div>
    <w:div w:id="69351795">
      <w:bodyDiv w:val="1"/>
      <w:marLeft w:val="0"/>
      <w:marRight w:val="0"/>
      <w:marTop w:val="0"/>
      <w:marBottom w:val="0"/>
      <w:divBdr>
        <w:top w:val="none" w:sz="0" w:space="0" w:color="auto"/>
        <w:left w:val="none" w:sz="0" w:space="0" w:color="auto"/>
        <w:bottom w:val="none" w:sz="0" w:space="0" w:color="auto"/>
        <w:right w:val="none" w:sz="0" w:space="0" w:color="auto"/>
      </w:divBdr>
    </w:div>
    <w:div w:id="69470760">
      <w:bodyDiv w:val="1"/>
      <w:marLeft w:val="0"/>
      <w:marRight w:val="0"/>
      <w:marTop w:val="0"/>
      <w:marBottom w:val="0"/>
      <w:divBdr>
        <w:top w:val="none" w:sz="0" w:space="0" w:color="auto"/>
        <w:left w:val="none" w:sz="0" w:space="0" w:color="auto"/>
        <w:bottom w:val="none" w:sz="0" w:space="0" w:color="auto"/>
        <w:right w:val="none" w:sz="0" w:space="0" w:color="auto"/>
      </w:divBdr>
    </w:div>
    <w:div w:id="69742863">
      <w:bodyDiv w:val="1"/>
      <w:marLeft w:val="0"/>
      <w:marRight w:val="0"/>
      <w:marTop w:val="0"/>
      <w:marBottom w:val="0"/>
      <w:divBdr>
        <w:top w:val="none" w:sz="0" w:space="0" w:color="auto"/>
        <w:left w:val="none" w:sz="0" w:space="0" w:color="auto"/>
        <w:bottom w:val="none" w:sz="0" w:space="0" w:color="auto"/>
        <w:right w:val="none" w:sz="0" w:space="0" w:color="auto"/>
      </w:divBdr>
    </w:div>
    <w:div w:id="70003766">
      <w:bodyDiv w:val="1"/>
      <w:marLeft w:val="0"/>
      <w:marRight w:val="0"/>
      <w:marTop w:val="0"/>
      <w:marBottom w:val="0"/>
      <w:divBdr>
        <w:top w:val="none" w:sz="0" w:space="0" w:color="auto"/>
        <w:left w:val="none" w:sz="0" w:space="0" w:color="auto"/>
        <w:bottom w:val="none" w:sz="0" w:space="0" w:color="auto"/>
        <w:right w:val="none" w:sz="0" w:space="0" w:color="auto"/>
      </w:divBdr>
    </w:div>
    <w:div w:id="70393936">
      <w:bodyDiv w:val="1"/>
      <w:marLeft w:val="0"/>
      <w:marRight w:val="0"/>
      <w:marTop w:val="0"/>
      <w:marBottom w:val="0"/>
      <w:divBdr>
        <w:top w:val="none" w:sz="0" w:space="0" w:color="auto"/>
        <w:left w:val="none" w:sz="0" w:space="0" w:color="auto"/>
        <w:bottom w:val="none" w:sz="0" w:space="0" w:color="auto"/>
        <w:right w:val="none" w:sz="0" w:space="0" w:color="auto"/>
      </w:divBdr>
    </w:div>
    <w:div w:id="70662399">
      <w:bodyDiv w:val="1"/>
      <w:marLeft w:val="0"/>
      <w:marRight w:val="0"/>
      <w:marTop w:val="0"/>
      <w:marBottom w:val="0"/>
      <w:divBdr>
        <w:top w:val="none" w:sz="0" w:space="0" w:color="auto"/>
        <w:left w:val="none" w:sz="0" w:space="0" w:color="auto"/>
        <w:bottom w:val="none" w:sz="0" w:space="0" w:color="auto"/>
        <w:right w:val="none" w:sz="0" w:space="0" w:color="auto"/>
      </w:divBdr>
    </w:div>
    <w:div w:id="71856568">
      <w:bodyDiv w:val="1"/>
      <w:marLeft w:val="0"/>
      <w:marRight w:val="0"/>
      <w:marTop w:val="0"/>
      <w:marBottom w:val="0"/>
      <w:divBdr>
        <w:top w:val="none" w:sz="0" w:space="0" w:color="auto"/>
        <w:left w:val="none" w:sz="0" w:space="0" w:color="auto"/>
        <w:bottom w:val="none" w:sz="0" w:space="0" w:color="auto"/>
        <w:right w:val="none" w:sz="0" w:space="0" w:color="auto"/>
      </w:divBdr>
    </w:div>
    <w:div w:id="73360494">
      <w:bodyDiv w:val="1"/>
      <w:marLeft w:val="0"/>
      <w:marRight w:val="0"/>
      <w:marTop w:val="0"/>
      <w:marBottom w:val="0"/>
      <w:divBdr>
        <w:top w:val="none" w:sz="0" w:space="0" w:color="auto"/>
        <w:left w:val="none" w:sz="0" w:space="0" w:color="auto"/>
        <w:bottom w:val="none" w:sz="0" w:space="0" w:color="auto"/>
        <w:right w:val="none" w:sz="0" w:space="0" w:color="auto"/>
      </w:divBdr>
    </w:div>
    <w:div w:id="73478538">
      <w:bodyDiv w:val="1"/>
      <w:marLeft w:val="0"/>
      <w:marRight w:val="0"/>
      <w:marTop w:val="0"/>
      <w:marBottom w:val="0"/>
      <w:divBdr>
        <w:top w:val="none" w:sz="0" w:space="0" w:color="auto"/>
        <w:left w:val="none" w:sz="0" w:space="0" w:color="auto"/>
        <w:bottom w:val="none" w:sz="0" w:space="0" w:color="auto"/>
        <w:right w:val="none" w:sz="0" w:space="0" w:color="auto"/>
      </w:divBdr>
    </w:div>
    <w:div w:id="73938847">
      <w:bodyDiv w:val="1"/>
      <w:marLeft w:val="0"/>
      <w:marRight w:val="0"/>
      <w:marTop w:val="0"/>
      <w:marBottom w:val="0"/>
      <w:divBdr>
        <w:top w:val="none" w:sz="0" w:space="0" w:color="auto"/>
        <w:left w:val="none" w:sz="0" w:space="0" w:color="auto"/>
        <w:bottom w:val="none" w:sz="0" w:space="0" w:color="auto"/>
        <w:right w:val="none" w:sz="0" w:space="0" w:color="auto"/>
      </w:divBdr>
    </w:div>
    <w:div w:id="74325730">
      <w:bodyDiv w:val="1"/>
      <w:marLeft w:val="0"/>
      <w:marRight w:val="0"/>
      <w:marTop w:val="0"/>
      <w:marBottom w:val="0"/>
      <w:divBdr>
        <w:top w:val="none" w:sz="0" w:space="0" w:color="auto"/>
        <w:left w:val="none" w:sz="0" w:space="0" w:color="auto"/>
        <w:bottom w:val="none" w:sz="0" w:space="0" w:color="auto"/>
        <w:right w:val="none" w:sz="0" w:space="0" w:color="auto"/>
      </w:divBdr>
    </w:div>
    <w:div w:id="74714181">
      <w:bodyDiv w:val="1"/>
      <w:marLeft w:val="0"/>
      <w:marRight w:val="0"/>
      <w:marTop w:val="0"/>
      <w:marBottom w:val="0"/>
      <w:divBdr>
        <w:top w:val="none" w:sz="0" w:space="0" w:color="auto"/>
        <w:left w:val="none" w:sz="0" w:space="0" w:color="auto"/>
        <w:bottom w:val="none" w:sz="0" w:space="0" w:color="auto"/>
        <w:right w:val="none" w:sz="0" w:space="0" w:color="auto"/>
      </w:divBdr>
    </w:div>
    <w:div w:id="75321762">
      <w:bodyDiv w:val="1"/>
      <w:marLeft w:val="0"/>
      <w:marRight w:val="0"/>
      <w:marTop w:val="0"/>
      <w:marBottom w:val="0"/>
      <w:divBdr>
        <w:top w:val="none" w:sz="0" w:space="0" w:color="auto"/>
        <w:left w:val="none" w:sz="0" w:space="0" w:color="auto"/>
        <w:bottom w:val="none" w:sz="0" w:space="0" w:color="auto"/>
        <w:right w:val="none" w:sz="0" w:space="0" w:color="auto"/>
      </w:divBdr>
    </w:div>
    <w:div w:id="76175057">
      <w:bodyDiv w:val="1"/>
      <w:marLeft w:val="0"/>
      <w:marRight w:val="0"/>
      <w:marTop w:val="0"/>
      <w:marBottom w:val="0"/>
      <w:divBdr>
        <w:top w:val="none" w:sz="0" w:space="0" w:color="auto"/>
        <w:left w:val="none" w:sz="0" w:space="0" w:color="auto"/>
        <w:bottom w:val="none" w:sz="0" w:space="0" w:color="auto"/>
        <w:right w:val="none" w:sz="0" w:space="0" w:color="auto"/>
      </w:divBdr>
    </w:div>
    <w:div w:id="76677366">
      <w:bodyDiv w:val="1"/>
      <w:marLeft w:val="0"/>
      <w:marRight w:val="0"/>
      <w:marTop w:val="0"/>
      <w:marBottom w:val="0"/>
      <w:divBdr>
        <w:top w:val="none" w:sz="0" w:space="0" w:color="auto"/>
        <w:left w:val="none" w:sz="0" w:space="0" w:color="auto"/>
        <w:bottom w:val="none" w:sz="0" w:space="0" w:color="auto"/>
        <w:right w:val="none" w:sz="0" w:space="0" w:color="auto"/>
      </w:divBdr>
    </w:div>
    <w:div w:id="77485962">
      <w:bodyDiv w:val="1"/>
      <w:marLeft w:val="0"/>
      <w:marRight w:val="0"/>
      <w:marTop w:val="0"/>
      <w:marBottom w:val="0"/>
      <w:divBdr>
        <w:top w:val="none" w:sz="0" w:space="0" w:color="auto"/>
        <w:left w:val="none" w:sz="0" w:space="0" w:color="auto"/>
        <w:bottom w:val="none" w:sz="0" w:space="0" w:color="auto"/>
        <w:right w:val="none" w:sz="0" w:space="0" w:color="auto"/>
      </w:divBdr>
    </w:div>
    <w:div w:id="77672755">
      <w:bodyDiv w:val="1"/>
      <w:marLeft w:val="0"/>
      <w:marRight w:val="0"/>
      <w:marTop w:val="0"/>
      <w:marBottom w:val="0"/>
      <w:divBdr>
        <w:top w:val="none" w:sz="0" w:space="0" w:color="auto"/>
        <w:left w:val="none" w:sz="0" w:space="0" w:color="auto"/>
        <w:bottom w:val="none" w:sz="0" w:space="0" w:color="auto"/>
        <w:right w:val="none" w:sz="0" w:space="0" w:color="auto"/>
      </w:divBdr>
    </w:div>
    <w:div w:id="78992495">
      <w:bodyDiv w:val="1"/>
      <w:marLeft w:val="0"/>
      <w:marRight w:val="0"/>
      <w:marTop w:val="0"/>
      <w:marBottom w:val="0"/>
      <w:divBdr>
        <w:top w:val="none" w:sz="0" w:space="0" w:color="auto"/>
        <w:left w:val="none" w:sz="0" w:space="0" w:color="auto"/>
        <w:bottom w:val="none" w:sz="0" w:space="0" w:color="auto"/>
        <w:right w:val="none" w:sz="0" w:space="0" w:color="auto"/>
      </w:divBdr>
    </w:div>
    <w:div w:id="79260264">
      <w:bodyDiv w:val="1"/>
      <w:marLeft w:val="0"/>
      <w:marRight w:val="0"/>
      <w:marTop w:val="0"/>
      <w:marBottom w:val="0"/>
      <w:divBdr>
        <w:top w:val="none" w:sz="0" w:space="0" w:color="auto"/>
        <w:left w:val="none" w:sz="0" w:space="0" w:color="auto"/>
        <w:bottom w:val="none" w:sz="0" w:space="0" w:color="auto"/>
        <w:right w:val="none" w:sz="0" w:space="0" w:color="auto"/>
      </w:divBdr>
    </w:div>
    <w:div w:id="79723485">
      <w:bodyDiv w:val="1"/>
      <w:marLeft w:val="0"/>
      <w:marRight w:val="0"/>
      <w:marTop w:val="0"/>
      <w:marBottom w:val="0"/>
      <w:divBdr>
        <w:top w:val="none" w:sz="0" w:space="0" w:color="auto"/>
        <w:left w:val="none" w:sz="0" w:space="0" w:color="auto"/>
        <w:bottom w:val="none" w:sz="0" w:space="0" w:color="auto"/>
        <w:right w:val="none" w:sz="0" w:space="0" w:color="auto"/>
      </w:divBdr>
    </w:div>
    <w:div w:id="80301055">
      <w:bodyDiv w:val="1"/>
      <w:marLeft w:val="0"/>
      <w:marRight w:val="0"/>
      <w:marTop w:val="0"/>
      <w:marBottom w:val="0"/>
      <w:divBdr>
        <w:top w:val="none" w:sz="0" w:space="0" w:color="auto"/>
        <w:left w:val="none" w:sz="0" w:space="0" w:color="auto"/>
        <w:bottom w:val="none" w:sz="0" w:space="0" w:color="auto"/>
        <w:right w:val="none" w:sz="0" w:space="0" w:color="auto"/>
      </w:divBdr>
    </w:div>
    <w:div w:id="81070811">
      <w:bodyDiv w:val="1"/>
      <w:marLeft w:val="0"/>
      <w:marRight w:val="0"/>
      <w:marTop w:val="0"/>
      <w:marBottom w:val="0"/>
      <w:divBdr>
        <w:top w:val="none" w:sz="0" w:space="0" w:color="auto"/>
        <w:left w:val="none" w:sz="0" w:space="0" w:color="auto"/>
        <w:bottom w:val="none" w:sz="0" w:space="0" w:color="auto"/>
        <w:right w:val="none" w:sz="0" w:space="0" w:color="auto"/>
      </w:divBdr>
    </w:div>
    <w:div w:id="82262517">
      <w:bodyDiv w:val="1"/>
      <w:marLeft w:val="0"/>
      <w:marRight w:val="0"/>
      <w:marTop w:val="0"/>
      <w:marBottom w:val="0"/>
      <w:divBdr>
        <w:top w:val="none" w:sz="0" w:space="0" w:color="auto"/>
        <w:left w:val="none" w:sz="0" w:space="0" w:color="auto"/>
        <w:bottom w:val="none" w:sz="0" w:space="0" w:color="auto"/>
        <w:right w:val="none" w:sz="0" w:space="0" w:color="auto"/>
      </w:divBdr>
    </w:div>
    <w:div w:id="82800358">
      <w:bodyDiv w:val="1"/>
      <w:marLeft w:val="0"/>
      <w:marRight w:val="0"/>
      <w:marTop w:val="0"/>
      <w:marBottom w:val="0"/>
      <w:divBdr>
        <w:top w:val="none" w:sz="0" w:space="0" w:color="auto"/>
        <w:left w:val="none" w:sz="0" w:space="0" w:color="auto"/>
        <w:bottom w:val="none" w:sz="0" w:space="0" w:color="auto"/>
        <w:right w:val="none" w:sz="0" w:space="0" w:color="auto"/>
      </w:divBdr>
    </w:div>
    <w:div w:id="82800817">
      <w:bodyDiv w:val="1"/>
      <w:marLeft w:val="0"/>
      <w:marRight w:val="0"/>
      <w:marTop w:val="0"/>
      <w:marBottom w:val="0"/>
      <w:divBdr>
        <w:top w:val="none" w:sz="0" w:space="0" w:color="auto"/>
        <w:left w:val="none" w:sz="0" w:space="0" w:color="auto"/>
        <w:bottom w:val="none" w:sz="0" w:space="0" w:color="auto"/>
        <w:right w:val="none" w:sz="0" w:space="0" w:color="auto"/>
      </w:divBdr>
    </w:div>
    <w:div w:id="82917907">
      <w:bodyDiv w:val="1"/>
      <w:marLeft w:val="0"/>
      <w:marRight w:val="0"/>
      <w:marTop w:val="0"/>
      <w:marBottom w:val="0"/>
      <w:divBdr>
        <w:top w:val="none" w:sz="0" w:space="0" w:color="auto"/>
        <w:left w:val="none" w:sz="0" w:space="0" w:color="auto"/>
        <w:bottom w:val="none" w:sz="0" w:space="0" w:color="auto"/>
        <w:right w:val="none" w:sz="0" w:space="0" w:color="auto"/>
      </w:divBdr>
    </w:div>
    <w:div w:id="84034717">
      <w:bodyDiv w:val="1"/>
      <w:marLeft w:val="0"/>
      <w:marRight w:val="0"/>
      <w:marTop w:val="0"/>
      <w:marBottom w:val="0"/>
      <w:divBdr>
        <w:top w:val="none" w:sz="0" w:space="0" w:color="auto"/>
        <w:left w:val="none" w:sz="0" w:space="0" w:color="auto"/>
        <w:bottom w:val="none" w:sz="0" w:space="0" w:color="auto"/>
        <w:right w:val="none" w:sz="0" w:space="0" w:color="auto"/>
      </w:divBdr>
    </w:div>
    <w:div w:id="85154376">
      <w:bodyDiv w:val="1"/>
      <w:marLeft w:val="0"/>
      <w:marRight w:val="0"/>
      <w:marTop w:val="0"/>
      <w:marBottom w:val="0"/>
      <w:divBdr>
        <w:top w:val="none" w:sz="0" w:space="0" w:color="auto"/>
        <w:left w:val="none" w:sz="0" w:space="0" w:color="auto"/>
        <w:bottom w:val="none" w:sz="0" w:space="0" w:color="auto"/>
        <w:right w:val="none" w:sz="0" w:space="0" w:color="auto"/>
      </w:divBdr>
    </w:div>
    <w:div w:id="85808519">
      <w:bodyDiv w:val="1"/>
      <w:marLeft w:val="0"/>
      <w:marRight w:val="0"/>
      <w:marTop w:val="0"/>
      <w:marBottom w:val="0"/>
      <w:divBdr>
        <w:top w:val="none" w:sz="0" w:space="0" w:color="auto"/>
        <w:left w:val="none" w:sz="0" w:space="0" w:color="auto"/>
        <w:bottom w:val="none" w:sz="0" w:space="0" w:color="auto"/>
        <w:right w:val="none" w:sz="0" w:space="0" w:color="auto"/>
      </w:divBdr>
    </w:div>
    <w:div w:id="85856676">
      <w:bodyDiv w:val="1"/>
      <w:marLeft w:val="0"/>
      <w:marRight w:val="0"/>
      <w:marTop w:val="0"/>
      <w:marBottom w:val="0"/>
      <w:divBdr>
        <w:top w:val="none" w:sz="0" w:space="0" w:color="auto"/>
        <w:left w:val="none" w:sz="0" w:space="0" w:color="auto"/>
        <w:bottom w:val="none" w:sz="0" w:space="0" w:color="auto"/>
        <w:right w:val="none" w:sz="0" w:space="0" w:color="auto"/>
      </w:divBdr>
    </w:div>
    <w:div w:id="86853242">
      <w:bodyDiv w:val="1"/>
      <w:marLeft w:val="0"/>
      <w:marRight w:val="0"/>
      <w:marTop w:val="0"/>
      <w:marBottom w:val="0"/>
      <w:divBdr>
        <w:top w:val="none" w:sz="0" w:space="0" w:color="auto"/>
        <w:left w:val="none" w:sz="0" w:space="0" w:color="auto"/>
        <w:bottom w:val="none" w:sz="0" w:space="0" w:color="auto"/>
        <w:right w:val="none" w:sz="0" w:space="0" w:color="auto"/>
      </w:divBdr>
    </w:div>
    <w:div w:id="87121686">
      <w:bodyDiv w:val="1"/>
      <w:marLeft w:val="0"/>
      <w:marRight w:val="0"/>
      <w:marTop w:val="0"/>
      <w:marBottom w:val="0"/>
      <w:divBdr>
        <w:top w:val="none" w:sz="0" w:space="0" w:color="auto"/>
        <w:left w:val="none" w:sz="0" w:space="0" w:color="auto"/>
        <w:bottom w:val="none" w:sz="0" w:space="0" w:color="auto"/>
        <w:right w:val="none" w:sz="0" w:space="0" w:color="auto"/>
      </w:divBdr>
    </w:div>
    <w:div w:id="87242300">
      <w:bodyDiv w:val="1"/>
      <w:marLeft w:val="0"/>
      <w:marRight w:val="0"/>
      <w:marTop w:val="0"/>
      <w:marBottom w:val="0"/>
      <w:divBdr>
        <w:top w:val="none" w:sz="0" w:space="0" w:color="auto"/>
        <w:left w:val="none" w:sz="0" w:space="0" w:color="auto"/>
        <w:bottom w:val="none" w:sz="0" w:space="0" w:color="auto"/>
        <w:right w:val="none" w:sz="0" w:space="0" w:color="auto"/>
      </w:divBdr>
    </w:div>
    <w:div w:id="89089854">
      <w:bodyDiv w:val="1"/>
      <w:marLeft w:val="0"/>
      <w:marRight w:val="0"/>
      <w:marTop w:val="0"/>
      <w:marBottom w:val="0"/>
      <w:divBdr>
        <w:top w:val="none" w:sz="0" w:space="0" w:color="auto"/>
        <w:left w:val="none" w:sz="0" w:space="0" w:color="auto"/>
        <w:bottom w:val="none" w:sz="0" w:space="0" w:color="auto"/>
        <w:right w:val="none" w:sz="0" w:space="0" w:color="auto"/>
      </w:divBdr>
    </w:div>
    <w:div w:id="89549008">
      <w:bodyDiv w:val="1"/>
      <w:marLeft w:val="0"/>
      <w:marRight w:val="0"/>
      <w:marTop w:val="0"/>
      <w:marBottom w:val="0"/>
      <w:divBdr>
        <w:top w:val="none" w:sz="0" w:space="0" w:color="auto"/>
        <w:left w:val="none" w:sz="0" w:space="0" w:color="auto"/>
        <w:bottom w:val="none" w:sz="0" w:space="0" w:color="auto"/>
        <w:right w:val="none" w:sz="0" w:space="0" w:color="auto"/>
      </w:divBdr>
    </w:div>
    <w:div w:id="89738160">
      <w:bodyDiv w:val="1"/>
      <w:marLeft w:val="0"/>
      <w:marRight w:val="0"/>
      <w:marTop w:val="0"/>
      <w:marBottom w:val="0"/>
      <w:divBdr>
        <w:top w:val="none" w:sz="0" w:space="0" w:color="auto"/>
        <w:left w:val="none" w:sz="0" w:space="0" w:color="auto"/>
        <w:bottom w:val="none" w:sz="0" w:space="0" w:color="auto"/>
        <w:right w:val="none" w:sz="0" w:space="0" w:color="auto"/>
      </w:divBdr>
    </w:div>
    <w:div w:id="89785542">
      <w:bodyDiv w:val="1"/>
      <w:marLeft w:val="0"/>
      <w:marRight w:val="0"/>
      <w:marTop w:val="0"/>
      <w:marBottom w:val="0"/>
      <w:divBdr>
        <w:top w:val="none" w:sz="0" w:space="0" w:color="auto"/>
        <w:left w:val="none" w:sz="0" w:space="0" w:color="auto"/>
        <w:bottom w:val="none" w:sz="0" w:space="0" w:color="auto"/>
        <w:right w:val="none" w:sz="0" w:space="0" w:color="auto"/>
      </w:divBdr>
    </w:div>
    <w:div w:id="89816222">
      <w:bodyDiv w:val="1"/>
      <w:marLeft w:val="0"/>
      <w:marRight w:val="0"/>
      <w:marTop w:val="0"/>
      <w:marBottom w:val="0"/>
      <w:divBdr>
        <w:top w:val="none" w:sz="0" w:space="0" w:color="auto"/>
        <w:left w:val="none" w:sz="0" w:space="0" w:color="auto"/>
        <w:bottom w:val="none" w:sz="0" w:space="0" w:color="auto"/>
        <w:right w:val="none" w:sz="0" w:space="0" w:color="auto"/>
      </w:divBdr>
    </w:div>
    <w:div w:id="90518044">
      <w:bodyDiv w:val="1"/>
      <w:marLeft w:val="0"/>
      <w:marRight w:val="0"/>
      <w:marTop w:val="0"/>
      <w:marBottom w:val="0"/>
      <w:divBdr>
        <w:top w:val="none" w:sz="0" w:space="0" w:color="auto"/>
        <w:left w:val="none" w:sz="0" w:space="0" w:color="auto"/>
        <w:bottom w:val="none" w:sz="0" w:space="0" w:color="auto"/>
        <w:right w:val="none" w:sz="0" w:space="0" w:color="auto"/>
      </w:divBdr>
    </w:div>
    <w:div w:id="90664386">
      <w:bodyDiv w:val="1"/>
      <w:marLeft w:val="0"/>
      <w:marRight w:val="0"/>
      <w:marTop w:val="0"/>
      <w:marBottom w:val="0"/>
      <w:divBdr>
        <w:top w:val="none" w:sz="0" w:space="0" w:color="auto"/>
        <w:left w:val="none" w:sz="0" w:space="0" w:color="auto"/>
        <w:bottom w:val="none" w:sz="0" w:space="0" w:color="auto"/>
        <w:right w:val="none" w:sz="0" w:space="0" w:color="auto"/>
      </w:divBdr>
    </w:div>
    <w:div w:id="90858636">
      <w:bodyDiv w:val="1"/>
      <w:marLeft w:val="0"/>
      <w:marRight w:val="0"/>
      <w:marTop w:val="0"/>
      <w:marBottom w:val="0"/>
      <w:divBdr>
        <w:top w:val="none" w:sz="0" w:space="0" w:color="auto"/>
        <w:left w:val="none" w:sz="0" w:space="0" w:color="auto"/>
        <w:bottom w:val="none" w:sz="0" w:space="0" w:color="auto"/>
        <w:right w:val="none" w:sz="0" w:space="0" w:color="auto"/>
      </w:divBdr>
    </w:div>
    <w:div w:id="90977208">
      <w:bodyDiv w:val="1"/>
      <w:marLeft w:val="0"/>
      <w:marRight w:val="0"/>
      <w:marTop w:val="0"/>
      <w:marBottom w:val="0"/>
      <w:divBdr>
        <w:top w:val="none" w:sz="0" w:space="0" w:color="auto"/>
        <w:left w:val="none" w:sz="0" w:space="0" w:color="auto"/>
        <w:bottom w:val="none" w:sz="0" w:space="0" w:color="auto"/>
        <w:right w:val="none" w:sz="0" w:space="0" w:color="auto"/>
      </w:divBdr>
    </w:div>
    <w:div w:id="91247689">
      <w:bodyDiv w:val="1"/>
      <w:marLeft w:val="0"/>
      <w:marRight w:val="0"/>
      <w:marTop w:val="0"/>
      <w:marBottom w:val="0"/>
      <w:divBdr>
        <w:top w:val="none" w:sz="0" w:space="0" w:color="auto"/>
        <w:left w:val="none" w:sz="0" w:space="0" w:color="auto"/>
        <w:bottom w:val="none" w:sz="0" w:space="0" w:color="auto"/>
        <w:right w:val="none" w:sz="0" w:space="0" w:color="auto"/>
      </w:divBdr>
    </w:div>
    <w:div w:id="91434965">
      <w:bodyDiv w:val="1"/>
      <w:marLeft w:val="0"/>
      <w:marRight w:val="0"/>
      <w:marTop w:val="0"/>
      <w:marBottom w:val="0"/>
      <w:divBdr>
        <w:top w:val="none" w:sz="0" w:space="0" w:color="auto"/>
        <w:left w:val="none" w:sz="0" w:space="0" w:color="auto"/>
        <w:bottom w:val="none" w:sz="0" w:space="0" w:color="auto"/>
        <w:right w:val="none" w:sz="0" w:space="0" w:color="auto"/>
      </w:divBdr>
    </w:div>
    <w:div w:id="91825184">
      <w:bodyDiv w:val="1"/>
      <w:marLeft w:val="0"/>
      <w:marRight w:val="0"/>
      <w:marTop w:val="0"/>
      <w:marBottom w:val="0"/>
      <w:divBdr>
        <w:top w:val="none" w:sz="0" w:space="0" w:color="auto"/>
        <w:left w:val="none" w:sz="0" w:space="0" w:color="auto"/>
        <w:bottom w:val="none" w:sz="0" w:space="0" w:color="auto"/>
        <w:right w:val="none" w:sz="0" w:space="0" w:color="auto"/>
      </w:divBdr>
    </w:div>
    <w:div w:id="92865646">
      <w:bodyDiv w:val="1"/>
      <w:marLeft w:val="0"/>
      <w:marRight w:val="0"/>
      <w:marTop w:val="0"/>
      <w:marBottom w:val="0"/>
      <w:divBdr>
        <w:top w:val="none" w:sz="0" w:space="0" w:color="auto"/>
        <w:left w:val="none" w:sz="0" w:space="0" w:color="auto"/>
        <w:bottom w:val="none" w:sz="0" w:space="0" w:color="auto"/>
        <w:right w:val="none" w:sz="0" w:space="0" w:color="auto"/>
      </w:divBdr>
    </w:div>
    <w:div w:id="93014066">
      <w:bodyDiv w:val="1"/>
      <w:marLeft w:val="0"/>
      <w:marRight w:val="0"/>
      <w:marTop w:val="0"/>
      <w:marBottom w:val="0"/>
      <w:divBdr>
        <w:top w:val="none" w:sz="0" w:space="0" w:color="auto"/>
        <w:left w:val="none" w:sz="0" w:space="0" w:color="auto"/>
        <w:bottom w:val="none" w:sz="0" w:space="0" w:color="auto"/>
        <w:right w:val="none" w:sz="0" w:space="0" w:color="auto"/>
      </w:divBdr>
    </w:div>
    <w:div w:id="93289129">
      <w:bodyDiv w:val="1"/>
      <w:marLeft w:val="0"/>
      <w:marRight w:val="0"/>
      <w:marTop w:val="0"/>
      <w:marBottom w:val="0"/>
      <w:divBdr>
        <w:top w:val="none" w:sz="0" w:space="0" w:color="auto"/>
        <w:left w:val="none" w:sz="0" w:space="0" w:color="auto"/>
        <w:bottom w:val="none" w:sz="0" w:space="0" w:color="auto"/>
        <w:right w:val="none" w:sz="0" w:space="0" w:color="auto"/>
      </w:divBdr>
    </w:div>
    <w:div w:id="93332381">
      <w:bodyDiv w:val="1"/>
      <w:marLeft w:val="0"/>
      <w:marRight w:val="0"/>
      <w:marTop w:val="0"/>
      <w:marBottom w:val="0"/>
      <w:divBdr>
        <w:top w:val="none" w:sz="0" w:space="0" w:color="auto"/>
        <w:left w:val="none" w:sz="0" w:space="0" w:color="auto"/>
        <w:bottom w:val="none" w:sz="0" w:space="0" w:color="auto"/>
        <w:right w:val="none" w:sz="0" w:space="0" w:color="auto"/>
      </w:divBdr>
    </w:div>
    <w:div w:id="94905110">
      <w:bodyDiv w:val="1"/>
      <w:marLeft w:val="0"/>
      <w:marRight w:val="0"/>
      <w:marTop w:val="0"/>
      <w:marBottom w:val="0"/>
      <w:divBdr>
        <w:top w:val="none" w:sz="0" w:space="0" w:color="auto"/>
        <w:left w:val="none" w:sz="0" w:space="0" w:color="auto"/>
        <w:bottom w:val="none" w:sz="0" w:space="0" w:color="auto"/>
        <w:right w:val="none" w:sz="0" w:space="0" w:color="auto"/>
      </w:divBdr>
    </w:div>
    <w:div w:id="94981116">
      <w:bodyDiv w:val="1"/>
      <w:marLeft w:val="0"/>
      <w:marRight w:val="0"/>
      <w:marTop w:val="0"/>
      <w:marBottom w:val="0"/>
      <w:divBdr>
        <w:top w:val="none" w:sz="0" w:space="0" w:color="auto"/>
        <w:left w:val="none" w:sz="0" w:space="0" w:color="auto"/>
        <w:bottom w:val="none" w:sz="0" w:space="0" w:color="auto"/>
        <w:right w:val="none" w:sz="0" w:space="0" w:color="auto"/>
      </w:divBdr>
    </w:div>
    <w:div w:id="95567030">
      <w:bodyDiv w:val="1"/>
      <w:marLeft w:val="0"/>
      <w:marRight w:val="0"/>
      <w:marTop w:val="0"/>
      <w:marBottom w:val="0"/>
      <w:divBdr>
        <w:top w:val="none" w:sz="0" w:space="0" w:color="auto"/>
        <w:left w:val="none" w:sz="0" w:space="0" w:color="auto"/>
        <w:bottom w:val="none" w:sz="0" w:space="0" w:color="auto"/>
        <w:right w:val="none" w:sz="0" w:space="0" w:color="auto"/>
      </w:divBdr>
    </w:div>
    <w:div w:id="96144257">
      <w:bodyDiv w:val="1"/>
      <w:marLeft w:val="0"/>
      <w:marRight w:val="0"/>
      <w:marTop w:val="0"/>
      <w:marBottom w:val="0"/>
      <w:divBdr>
        <w:top w:val="none" w:sz="0" w:space="0" w:color="auto"/>
        <w:left w:val="none" w:sz="0" w:space="0" w:color="auto"/>
        <w:bottom w:val="none" w:sz="0" w:space="0" w:color="auto"/>
        <w:right w:val="none" w:sz="0" w:space="0" w:color="auto"/>
      </w:divBdr>
    </w:div>
    <w:div w:id="96222175">
      <w:bodyDiv w:val="1"/>
      <w:marLeft w:val="0"/>
      <w:marRight w:val="0"/>
      <w:marTop w:val="0"/>
      <w:marBottom w:val="0"/>
      <w:divBdr>
        <w:top w:val="none" w:sz="0" w:space="0" w:color="auto"/>
        <w:left w:val="none" w:sz="0" w:space="0" w:color="auto"/>
        <w:bottom w:val="none" w:sz="0" w:space="0" w:color="auto"/>
        <w:right w:val="none" w:sz="0" w:space="0" w:color="auto"/>
      </w:divBdr>
    </w:div>
    <w:div w:id="96557770">
      <w:bodyDiv w:val="1"/>
      <w:marLeft w:val="0"/>
      <w:marRight w:val="0"/>
      <w:marTop w:val="0"/>
      <w:marBottom w:val="0"/>
      <w:divBdr>
        <w:top w:val="none" w:sz="0" w:space="0" w:color="auto"/>
        <w:left w:val="none" w:sz="0" w:space="0" w:color="auto"/>
        <w:bottom w:val="none" w:sz="0" w:space="0" w:color="auto"/>
        <w:right w:val="none" w:sz="0" w:space="0" w:color="auto"/>
      </w:divBdr>
    </w:div>
    <w:div w:id="97216214">
      <w:bodyDiv w:val="1"/>
      <w:marLeft w:val="0"/>
      <w:marRight w:val="0"/>
      <w:marTop w:val="0"/>
      <w:marBottom w:val="0"/>
      <w:divBdr>
        <w:top w:val="none" w:sz="0" w:space="0" w:color="auto"/>
        <w:left w:val="none" w:sz="0" w:space="0" w:color="auto"/>
        <w:bottom w:val="none" w:sz="0" w:space="0" w:color="auto"/>
        <w:right w:val="none" w:sz="0" w:space="0" w:color="auto"/>
      </w:divBdr>
    </w:div>
    <w:div w:id="97336563">
      <w:bodyDiv w:val="1"/>
      <w:marLeft w:val="0"/>
      <w:marRight w:val="0"/>
      <w:marTop w:val="0"/>
      <w:marBottom w:val="0"/>
      <w:divBdr>
        <w:top w:val="none" w:sz="0" w:space="0" w:color="auto"/>
        <w:left w:val="none" w:sz="0" w:space="0" w:color="auto"/>
        <w:bottom w:val="none" w:sz="0" w:space="0" w:color="auto"/>
        <w:right w:val="none" w:sz="0" w:space="0" w:color="auto"/>
      </w:divBdr>
    </w:div>
    <w:div w:id="97340111">
      <w:bodyDiv w:val="1"/>
      <w:marLeft w:val="0"/>
      <w:marRight w:val="0"/>
      <w:marTop w:val="0"/>
      <w:marBottom w:val="0"/>
      <w:divBdr>
        <w:top w:val="none" w:sz="0" w:space="0" w:color="auto"/>
        <w:left w:val="none" w:sz="0" w:space="0" w:color="auto"/>
        <w:bottom w:val="none" w:sz="0" w:space="0" w:color="auto"/>
        <w:right w:val="none" w:sz="0" w:space="0" w:color="auto"/>
      </w:divBdr>
    </w:div>
    <w:div w:id="97409377">
      <w:bodyDiv w:val="1"/>
      <w:marLeft w:val="0"/>
      <w:marRight w:val="0"/>
      <w:marTop w:val="0"/>
      <w:marBottom w:val="0"/>
      <w:divBdr>
        <w:top w:val="none" w:sz="0" w:space="0" w:color="auto"/>
        <w:left w:val="none" w:sz="0" w:space="0" w:color="auto"/>
        <w:bottom w:val="none" w:sz="0" w:space="0" w:color="auto"/>
        <w:right w:val="none" w:sz="0" w:space="0" w:color="auto"/>
      </w:divBdr>
    </w:div>
    <w:div w:id="97676182">
      <w:bodyDiv w:val="1"/>
      <w:marLeft w:val="0"/>
      <w:marRight w:val="0"/>
      <w:marTop w:val="0"/>
      <w:marBottom w:val="0"/>
      <w:divBdr>
        <w:top w:val="none" w:sz="0" w:space="0" w:color="auto"/>
        <w:left w:val="none" w:sz="0" w:space="0" w:color="auto"/>
        <w:bottom w:val="none" w:sz="0" w:space="0" w:color="auto"/>
        <w:right w:val="none" w:sz="0" w:space="0" w:color="auto"/>
      </w:divBdr>
    </w:div>
    <w:div w:id="98184649">
      <w:bodyDiv w:val="1"/>
      <w:marLeft w:val="0"/>
      <w:marRight w:val="0"/>
      <w:marTop w:val="0"/>
      <w:marBottom w:val="0"/>
      <w:divBdr>
        <w:top w:val="none" w:sz="0" w:space="0" w:color="auto"/>
        <w:left w:val="none" w:sz="0" w:space="0" w:color="auto"/>
        <w:bottom w:val="none" w:sz="0" w:space="0" w:color="auto"/>
        <w:right w:val="none" w:sz="0" w:space="0" w:color="auto"/>
      </w:divBdr>
    </w:div>
    <w:div w:id="98255480">
      <w:bodyDiv w:val="1"/>
      <w:marLeft w:val="0"/>
      <w:marRight w:val="0"/>
      <w:marTop w:val="0"/>
      <w:marBottom w:val="0"/>
      <w:divBdr>
        <w:top w:val="none" w:sz="0" w:space="0" w:color="auto"/>
        <w:left w:val="none" w:sz="0" w:space="0" w:color="auto"/>
        <w:bottom w:val="none" w:sz="0" w:space="0" w:color="auto"/>
        <w:right w:val="none" w:sz="0" w:space="0" w:color="auto"/>
      </w:divBdr>
    </w:div>
    <w:div w:id="98260925">
      <w:bodyDiv w:val="1"/>
      <w:marLeft w:val="0"/>
      <w:marRight w:val="0"/>
      <w:marTop w:val="0"/>
      <w:marBottom w:val="0"/>
      <w:divBdr>
        <w:top w:val="none" w:sz="0" w:space="0" w:color="auto"/>
        <w:left w:val="none" w:sz="0" w:space="0" w:color="auto"/>
        <w:bottom w:val="none" w:sz="0" w:space="0" w:color="auto"/>
        <w:right w:val="none" w:sz="0" w:space="0" w:color="auto"/>
      </w:divBdr>
    </w:div>
    <w:div w:id="98912083">
      <w:bodyDiv w:val="1"/>
      <w:marLeft w:val="0"/>
      <w:marRight w:val="0"/>
      <w:marTop w:val="0"/>
      <w:marBottom w:val="0"/>
      <w:divBdr>
        <w:top w:val="none" w:sz="0" w:space="0" w:color="auto"/>
        <w:left w:val="none" w:sz="0" w:space="0" w:color="auto"/>
        <w:bottom w:val="none" w:sz="0" w:space="0" w:color="auto"/>
        <w:right w:val="none" w:sz="0" w:space="0" w:color="auto"/>
      </w:divBdr>
    </w:div>
    <w:div w:id="99028901">
      <w:bodyDiv w:val="1"/>
      <w:marLeft w:val="0"/>
      <w:marRight w:val="0"/>
      <w:marTop w:val="0"/>
      <w:marBottom w:val="0"/>
      <w:divBdr>
        <w:top w:val="none" w:sz="0" w:space="0" w:color="auto"/>
        <w:left w:val="none" w:sz="0" w:space="0" w:color="auto"/>
        <w:bottom w:val="none" w:sz="0" w:space="0" w:color="auto"/>
        <w:right w:val="none" w:sz="0" w:space="0" w:color="auto"/>
      </w:divBdr>
    </w:div>
    <w:div w:id="99422447">
      <w:bodyDiv w:val="1"/>
      <w:marLeft w:val="0"/>
      <w:marRight w:val="0"/>
      <w:marTop w:val="0"/>
      <w:marBottom w:val="0"/>
      <w:divBdr>
        <w:top w:val="none" w:sz="0" w:space="0" w:color="auto"/>
        <w:left w:val="none" w:sz="0" w:space="0" w:color="auto"/>
        <w:bottom w:val="none" w:sz="0" w:space="0" w:color="auto"/>
        <w:right w:val="none" w:sz="0" w:space="0" w:color="auto"/>
      </w:divBdr>
    </w:div>
    <w:div w:id="99569925">
      <w:bodyDiv w:val="1"/>
      <w:marLeft w:val="0"/>
      <w:marRight w:val="0"/>
      <w:marTop w:val="0"/>
      <w:marBottom w:val="0"/>
      <w:divBdr>
        <w:top w:val="none" w:sz="0" w:space="0" w:color="auto"/>
        <w:left w:val="none" w:sz="0" w:space="0" w:color="auto"/>
        <w:bottom w:val="none" w:sz="0" w:space="0" w:color="auto"/>
        <w:right w:val="none" w:sz="0" w:space="0" w:color="auto"/>
      </w:divBdr>
    </w:div>
    <w:div w:id="99646236">
      <w:bodyDiv w:val="1"/>
      <w:marLeft w:val="0"/>
      <w:marRight w:val="0"/>
      <w:marTop w:val="0"/>
      <w:marBottom w:val="0"/>
      <w:divBdr>
        <w:top w:val="none" w:sz="0" w:space="0" w:color="auto"/>
        <w:left w:val="none" w:sz="0" w:space="0" w:color="auto"/>
        <w:bottom w:val="none" w:sz="0" w:space="0" w:color="auto"/>
        <w:right w:val="none" w:sz="0" w:space="0" w:color="auto"/>
      </w:divBdr>
    </w:div>
    <w:div w:id="99765057">
      <w:bodyDiv w:val="1"/>
      <w:marLeft w:val="0"/>
      <w:marRight w:val="0"/>
      <w:marTop w:val="0"/>
      <w:marBottom w:val="0"/>
      <w:divBdr>
        <w:top w:val="none" w:sz="0" w:space="0" w:color="auto"/>
        <w:left w:val="none" w:sz="0" w:space="0" w:color="auto"/>
        <w:bottom w:val="none" w:sz="0" w:space="0" w:color="auto"/>
        <w:right w:val="none" w:sz="0" w:space="0" w:color="auto"/>
      </w:divBdr>
    </w:div>
    <w:div w:id="100227184">
      <w:bodyDiv w:val="1"/>
      <w:marLeft w:val="0"/>
      <w:marRight w:val="0"/>
      <w:marTop w:val="0"/>
      <w:marBottom w:val="0"/>
      <w:divBdr>
        <w:top w:val="none" w:sz="0" w:space="0" w:color="auto"/>
        <w:left w:val="none" w:sz="0" w:space="0" w:color="auto"/>
        <w:bottom w:val="none" w:sz="0" w:space="0" w:color="auto"/>
        <w:right w:val="none" w:sz="0" w:space="0" w:color="auto"/>
      </w:divBdr>
    </w:div>
    <w:div w:id="101189549">
      <w:bodyDiv w:val="1"/>
      <w:marLeft w:val="0"/>
      <w:marRight w:val="0"/>
      <w:marTop w:val="0"/>
      <w:marBottom w:val="0"/>
      <w:divBdr>
        <w:top w:val="none" w:sz="0" w:space="0" w:color="auto"/>
        <w:left w:val="none" w:sz="0" w:space="0" w:color="auto"/>
        <w:bottom w:val="none" w:sz="0" w:space="0" w:color="auto"/>
        <w:right w:val="none" w:sz="0" w:space="0" w:color="auto"/>
      </w:divBdr>
    </w:div>
    <w:div w:id="102115849">
      <w:bodyDiv w:val="1"/>
      <w:marLeft w:val="0"/>
      <w:marRight w:val="0"/>
      <w:marTop w:val="0"/>
      <w:marBottom w:val="0"/>
      <w:divBdr>
        <w:top w:val="none" w:sz="0" w:space="0" w:color="auto"/>
        <w:left w:val="none" w:sz="0" w:space="0" w:color="auto"/>
        <w:bottom w:val="none" w:sz="0" w:space="0" w:color="auto"/>
        <w:right w:val="none" w:sz="0" w:space="0" w:color="auto"/>
      </w:divBdr>
    </w:div>
    <w:div w:id="102455795">
      <w:bodyDiv w:val="1"/>
      <w:marLeft w:val="0"/>
      <w:marRight w:val="0"/>
      <w:marTop w:val="0"/>
      <w:marBottom w:val="0"/>
      <w:divBdr>
        <w:top w:val="none" w:sz="0" w:space="0" w:color="auto"/>
        <w:left w:val="none" w:sz="0" w:space="0" w:color="auto"/>
        <w:bottom w:val="none" w:sz="0" w:space="0" w:color="auto"/>
        <w:right w:val="none" w:sz="0" w:space="0" w:color="auto"/>
      </w:divBdr>
    </w:div>
    <w:div w:id="102919904">
      <w:bodyDiv w:val="1"/>
      <w:marLeft w:val="0"/>
      <w:marRight w:val="0"/>
      <w:marTop w:val="0"/>
      <w:marBottom w:val="0"/>
      <w:divBdr>
        <w:top w:val="none" w:sz="0" w:space="0" w:color="auto"/>
        <w:left w:val="none" w:sz="0" w:space="0" w:color="auto"/>
        <w:bottom w:val="none" w:sz="0" w:space="0" w:color="auto"/>
        <w:right w:val="none" w:sz="0" w:space="0" w:color="auto"/>
      </w:divBdr>
    </w:div>
    <w:div w:id="103042755">
      <w:bodyDiv w:val="1"/>
      <w:marLeft w:val="0"/>
      <w:marRight w:val="0"/>
      <w:marTop w:val="0"/>
      <w:marBottom w:val="0"/>
      <w:divBdr>
        <w:top w:val="none" w:sz="0" w:space="0" w:color="auto"/>
        <w:left w:val="none" w:sz="0" w:space="0" w:color="auto"/>
        <w:bottom w:val="none" w:sz="0" w:space="0" w:color="auto"/>
        <w:right w:val="none" w:sz="0" w:space="0" w:color="auto"/>
      </w:divBdr>
    </w:div>
    <w:div w:id="103889398">
      <w:bodyDiv w:val="1"/>
      <w:marLeft w:val="0"/>
      <w:marRight w:val="0"/>
      <w:marTop w:val="0"/>
      <w:marBottom w:val="0"/>
      <w:divBdr>
        <w:top w:val="none" w:sz="0" w:space="0" w:color="auto"/>
        <w:left w:val="none" w:sz="0" w:space="0" w:color="auto"/>
        <w:bottom w:val="none" w:sz="0" w:space="0" w:color="auto"/>
        <w:right w:val="none" w:sz="0" w:space="0" w:color="auto"/>
      </w:divBdr>
    </w:div>
    <w:div w:id="103966368">
      <w:bodyDiv w:val="1"/>
      <w:marLeft w:val="0"/>
      <w:marRight w:val="0"/>
      <w:marTop w:val="0"/>
      <w:marBottom w:val="0"/>
      <w:divBdr>
        <w:top w:val="none" w:sz="0" w:space="0" w:color="auto"/>
        <w:left w:val="none" w:sz="0" w:space="0" w:color="auto"/>
        <w:bottom w:val="none" w:sz="0" w:space="0" w:color="auto"/>
        <w:right w:val="none" w:sz="0" w:space="0" w:color="auto"/>
      </w:divBdr>
    </w:div>
    <w:div w:id="104666272">
      <w:bodyDiv w:val="1"/>
      <w:marLeft w:val="0"/>
      <w:marRight w:val="0"/>
      <w:marTop w:val="0"/>
      <w:marBottom w:val="0"/>
      <w:divBdr>
        <w:top w:val="none" w:sz="0" w:space="0" w:color="auto"/>
        <w:left w:val="none" w:sz="0" w:space="0" w:color="auto"/>
        <w:bottom w:val="none" w:sz="0" w:space="0" w:color="auto"/>
        <w:right w:val="none" w:sz="0" w:space="0" w:color="auto"/>
      </w:divBdr>
    </w:div>
    <w:div w:id="105279159">
      <w:bodyDiv w:val="1"/>
      <w:marLeft w:val="0"/>
      <w:marRight w:val="0"/>
      <w:marTop w:val="0"/>
      <w:marBottom w:val="0"/>
      <w:divBdr>
        <w:top w:val="none" w:sz="0" w:space="0" w:color="auto"/>
        <w:left w:val="none" w:sz="0" w:space="0" w:color="auto"/>
        <w:bottom w:val="none" w:sz="0" w:space="0" w:color="auto"/>
        <w:right w:val="none" w:sz="0" w:space="0" w:color="auto"/>
      </w:divBdr>
    </w:div>
    <w:div w:id="105588198">
      <w:bodyDiv w:val="1"/>
      <w:marLeft w:val="0"/>
      <w:marRight w:val="0"/>
      <w:marTop w:val="0"/>
      <w:marBottom w:val="0"/>
      <w:divBdr>
        <w:top w:val="none" w:sz="0" w:space="0" w:color="auto"/>
        <w:left w:val="none" w:sz="0" w:space="0" w:color="auto"/>
        <w:bottom w:val="none" w:sz="0" w:space="0" w:color="auto"/>
        <w:right w:val="none" w:sz="0" w:space="0" w:color="auto"/>
      </w:divBdr>
    </w:div>
    <w:div w:id="106393223">
      <w:bodyDiv w:val="1"/>
      <w:marLeft w:val="0"/>
      <w:marRight w:val="0"/>
      <w:marTop w:val="0"/>
      <w:marBottom w:val="0"/>
      <w:divBdr>
        <w:top w:val="none" w:sz="0" w:space="0" w:color="auto"/>
        <w:left w:val="none" w:sz="0" w:space="0" w:color="auto"/>
        <w:bottom w:val="none" w:sz="0" w:space="0" w:color="auto"/>
        <w:right w:val="none" w:sz="0" w:space="0" w:color="auto"/>
      </w:divBdr>
    </w:div>
    <w:div w:id="106513489">
      <w:bodyDiv w:val="1"/>
      <w:marLeft w:val="0"/>
      <w:marRight w:val="0"/>
      <w:marTop w:val="0"/>
      <w:marBottom w:val="0"/>
      <w:divBdr>
        <w:top w:val="none" w:sz="0" w:space="0" w:color="auto"/>
        <w:left w:val="none" w:sz="0" w:space="0" w:color="auto"/>
        <w:bottom w:val="none" w:sz="0" w:space="0" w:color="auto"/>
        <w:right w:val="none" w:sz="0" w:space="0" w:color="auto"/>
      </w:divBdr>
    </w:div>
    <w:div w:id="106855394">
      <w:bodyDiv w:val="1"/>
      <w:marLeft w:val="0"/>
      <w:marRight w:val="0"/>
      <w:marTop w:val="0"/>
      <w:marBottom w:val="0"/>
      <w:divBdr>
        <w:top w:val="none" w:sz="0" w:space="0" w:color="auto"/>
        <w:left w:val="none" w:sz="0" w:space="0" w:color="auto"/>
        <w:bottom w:val="none" w:sz="0" w:space="0" w:color="auto"/>
        <w:right w:val="none" w:sz="0" w:space="0" w:color="auto"/>
      </w:divBdr>
    </w:div>
    <w:div w:id="108479137">
      <w:bodyDiv w:val="1"/>
      <w:marLeft w:val="0"/>
      <w:marRight w:val="0"/>
      <w:marTop w:val="0"/>
      <w:marBottom w:val="0"/>
      <w:divBdr>
        <w:top w:val="none" w:sz="0" w:space="0" w:color="auto"/>
        <w:left w:val="none" w:sz="0" w:space="0" w:color="auto"/>
        <w:bottom w:val="none" w:sz="0" w:space="0" w:color="auto"/>
        <w:right w:val="none" w:sz="0" w:space="0" w:color="auto"/>
      </w:divBdr>
    </w:div>
    <w:div w:id="108857655">
      <w:bodyDiv w:val="1"/>
      <w:marLeft w:val="0"/>
      <w:marRight w:val="0"/>
      <w:marTop w:val="0"/>
      <w:marBottom w:val="0"/>
      <w:divBdr>
        <w:top w:val="none" w:sz="0" w:space="0" w:color="auto"/>
        <w:left w:val="none" w:sz="0" w:space="0" w:color="auto"/>
        <w:bottom w:val="none" w:sz="0" w:space="0" w:color="auto"/>
        <w:right w:val="none" w:sz="0" w:space="0" w:color="auto"/>
      </w:divBdr>
    </w:div>
    <w:div w:id="108942082">
      <w:bodyDiv w:val="1"/>
      <w:marLeft w:val="0"/>
      <w:marRight w:val="0"/>
      <w:marTop w:val="0"/>
      <w:marBottom w:val="0"/>
      <w:divBdr>
        <w:top w:val="none" w:sz="0" w:space="0" w:color="auto"/>
        <w:left w:val="none" w:sz="0" w:space="0" w:color="auto"/>
        <w:bottom w:val="none" w:sz="0" w:space="0" w:color="auto"/>
        <w:right w:val="none" w:sz="0" w:space="0" w:color="auto"/>
      </w:divBdr>
    </w:div>
    <w:div w:id="109328693">
      <w:bodyDiv w:val="1"/>
      <w:marLeft w:val="0"/>
      <w:marRight w:val="0"/>
      <w:marTop w:val="0"/>
      <w:marBottom w:val="0"/>
      <w:divBdr>
        <w:top w:val="none" w:sz="0" w:space="0" w:color="auto"/>
        <w:left w:val="none" w:sz="0" w:space="0" w:color="auto"/>
        <w:bottom w:val="none" w:sz="0" w:space="0" w:color="auto"/>
        <w:right w:val="none" w:sz="0" w:space="0" w:color="auto"/>
      </w:divBdr>
    </w:div>
    <w:div w:id="109782005">
      <w:bodyDiv w:val="1"/>
      <w:marLeft w:val="0"/>
      <w:marRight w:val="0"/>
      <w:marTop w:val="0"/>
      <w:marBottom w:val="0"/>
      <w:divBdr>
        <w:top w:val="none" w:sz="0" w:space="0" w:color="auto"/>
        <w:left w:val="none" w:sz="0" w:space="0" w:color="auto"/>
        <w:bottom w:val="none" w:sz="0" w:space="0" w:color="auto"/>
        <w:right w:val="none" w:sz="0" w:space="0" w:color="auto"/>
      </w:divBdr>
    </w:div>
    <w:div w:id="110100797">
      <w:bodyDiv w:val="1"/>
      <w:marLeft w:val="0"/>
      <w:marRight w:val="0"/>
      <w:marTop w:val="0"/>
      <w:marBottom w:val="0"/>
      <w:divBdr>
        <w:top w:val="none" w:sz="0" w:space="0" w:color="auto"/>
        <w:left w:val="none" w:sz="0" w:space="0" w:color="auto"/>
        <w:bottom w:val="none" w:sz="0" w:space="0" w:color="auto"/>
        <w:right w:val="none" w:sz="0" w:space="0" w:color="auto"/>
      </w:divBdr>
    </w:div>
    <w:div w:id="110438957">
      <w:bodyDiv w:val="1"/>
      <w:marLeft w:val="0"/>
      <w:marRight w:val="0"/>
      <w:marTop w:val="0"/>
      <w:marBottom w:val="0"/>
      <w:divBdr>
        <w:top w:val="none" w:sz="0" w:space="0" w:color="auto"/>
        <w:left w:val="none" w:sz="0" w:space="0" w:color="auto"/>
        <w:bottom w:val="none" w:sz="0" w:space="0" w:color="auto"/>
        <w:right w:val="none" w:sz="0" w:space="0" w:color="auto"/>
      </w:divBdr>
    </w:div>
    <w:div w:id="111562445">
      <w:bodyDiv w:val="1"/>
      <w:marLeft w:val="0"/>
      <w:marRight w:val="0"/>
      <w:marTop w:val="0"/>
      <w:marBottom w:val="0"/>
      <w:divBdr>
        <w:top w:val="none" w:sz="0" w:space="0" w:color="auto"/>
        <w:left w:val="none" w:sz="0" w:space="0" w:color="auto"/>
        <w:bottom w:val="none" w:sz="0" w:space="0" w:color="auto"/>
        <w:right w:val="none" w:sz="0" w:space="0" w:color="auto"/>
      </w:divBdr>
    </w:div>
    <w:div w:id="112287330">
      <w:bodyDiv w:val="1"/>
      <w:marLeft w:val="0"/>
      <w:marRight w:val="0"/>
      <w:marTop w:val="0"/>
      <w:marBottom w:val="0"/>
      <w:divBdr>
        <w:top w:val="none" w:sz="0" w:space="0" w:color="auto"/>
        <w:left w:val="none" w:sz="0" w:space="0" w:color="auto"/>
        <w:bottom w:val="none" w:sz="0" w:space="0" w:color="auto"/>
        <w:right w:val="none" w:sz="0" w:space="0" w:color="auto"/>
      </w:divBdr>
    </w:div>
    <w:div w:id="112409277">
      <w:bodyDiv w:val="1"/>
      <w:marLeft w:val="0"/>
      <w:marRight w:val="0"/>
      <w:marTop w:val="0"/>
      <w:marBottom w:val="0"/>
      <w:divBdr>
        <w:top w:val="none" w:sz="0" w:space="0" w:color="auto"/>
        <w:left w:val="none" w:sz="0" w:space="0" w:color="auto"/>
        <w:bottom w:val="none" w:sz="0" w:space="0" w:color="auto"/>
        <w:right w:val="none" w:sz="0" w:space="0" w:color="auto"/>
      </w:divBdr>
    </w:div>
    <w:div w:id="112795854">
      <w:bodyDiv w:val="1"/>
      <w:marLeft w:val="0"/>
      <w:marRight w:val="0"/>
      <w:marTop w:val="0"/>
      <w:marBottom w:val="0"/>
      <w:divBdr>
        <w:top w:val="none" w:sz="0" w:space="0" w:color="auto"/>
        <w:left w:val="none" w:sz="0" w:space="0" w:color="auto"/>
        <w:bottom w:val="none" w:sz="0" w:space="0" w:color="auto"/>
        <w:right w:val="none" w:sz="0" w:space="0" w:color="auto"/>
      </w:divBdr>
    </w:div>
    <w:div w:id="113135349">
      <w:bodyDiv w:val="1"/>
      <w:marLeft w:val="0"/>
      <w:marRight w:val="0"/>
      <w:marTop w:val="0"/>
      <w:marBottom w:val="0"/>
      <w:divBdr>
        <w:top w:val="none" w:sz="0" w:space="0" w:color="auto"/>
        <w:left w:val="none" w:sz="0" w:space="0" w:color="auto"/>
        <w:bottom w:val="none" w:sz="0" w:space="0" w:color="auto"/>
        <w:right w:val="none" w:sz="0" w:space="0" w:color="auto"/>
      </w:divBdr>
    </w:div>
    <w:div w:id="113789738">
      <w:bodyDiv w:val="1"/>
      <w:marLeft w:val="0"/>
      <w:marRight w:val="0"/>
      <w:marTop w:val="0"/>
      <w:marBottom w:val="0"/>
      <w:divBdr>
        <w:top w:val="none" w:sz="0" w:space="0" w:color="auto"/>
        <w:left w:val="none" w:sz="0" w:space="0" w:color="auto"/>
        <w:bottom w:val="none" w:sz="0" w:space="0" w:color="auto"/>
        <w:right w:val="none" w:sz="0" w:space="0" w:color="auto"/>
      </w:divBdr>
    </w:div>
    <w:div w:id="115221672">
      <w:bodyDiv w:val="1"/>
      <w:marLeft w:val="0"/>
      <w:marRight w:val="0"/>
      <w:marTop w:val="0"/>
      <w:marBottom w:val="0"/>
      <w:divBdr>
        <w:top w:val="none" w:sz="0" w:space="0" w:color="auto"/>
        <w:left w:val="none" w:sz="0" w:space="0" w:color="auto"/>
        <w:bottom w:val="none" w:sz="0" w:space="0" w:color="auto"/>
        <w:right w:val="none" w:sz="0" w:space="0" w:color="auto"/>
      </w:divBdr>
    </w:div>
    <w:div w:id="116803261">
      <w:bodyDiv w:val="1"/>
      <w:marLeft w:val="0"/>
      <w:marRight w:val="0"/>
      <w:marTop w:val="0"/>
      <w:marBottom w:val="0"/>
      <w:divBdr>
        <w:top w:val="none" w:sz="0" w:space="0" w:color="auto"/>
        <w:left w:val="none" w:sz="0" w:space="0" w:color="auto"/>
        <w:bottom w:val="none" w:sz="0" w:space="0" w:color="auto"/>
        <w:right w:val="none" w:sz="0" w:space="0" w:color="auto"/>
      </w:divBdr>
    </w:div>
    <w:div w:id="117647395">
      <w:bodyDiv w:val="1"/>
      <w:marLeft w:val="0"/>
      <w:marRight w:val="0"/>
      <w:marTop w:val="0"/>
      <w:marBottom w:val="0"/>
      <w:divBdr>
        <w:top w:val="none" w:sz="0" w:space="0" w:color="auto"/>
        <w:left w:val="none" w:sz="0" w:space="0" w:color="auto"/>
        <w:bottom w:val="none" w:sz="0" w:space="0" w:color="auto"/>
        <w:right w:val="none" w:sz="0" w:space="0" w:color="auto"/>
      </w:divBdr>
    </w:div>
    <w:div w:id="117837559">
      <w:bodyDiv w:val="1"/>
      <w:marLeft w:val="0"/>
      <w:marRight w:val="0"/>
      <w:marTop w:val="0"/>
      <w:marBottom w:val="0"/>
      <w:divBdr>
        <w:top w:val="none" w:sz="0" w:space="0" w:color="auto"/>
        <w:left w:val="none" w:sz="0" w:space="0" w:color="auto"/>
        <w:bottom w:val="none" w:sz="0" w:space="0" w:color="auto"/>
        <w:right w:val="none" w:sz="0" w:space="0" w:color="auto"/>
      </w:divBdr>
    </w:div>
    <w:div w:id="117990523">
      <w:bodyDiv w:val="1"/>
      <w:marLeft w:val="0"/>
      <w:marRight w:val="0"/>
      <w:marTop w:val="0"/>
      <w:marBottom w:val="0"/>
      <w:divBdr>
        <w:top w:val="none" w:sz="0" w:space="0" w:color="auto"/>
        <w:left w:val="none" w:sz="0" w:space="0" w:color="auto"/>
        <w:bottom w:val="none" w:sz="0" w:space="0" w:color="auto"/>
        <w:right w:val="none" w:sz="0" w:space="0" w:color="auto"/>
      </w:divBdr>
    </w:div>
    <w:div w:id="119613795">
      <w:bodyDiv w:val="1"/>
      <w:marLeft w:val="0"/>
      <w:marRight w:val="0"/>
      <w:marTop w:val="0"/>
      <w:marBottom w:val="0"/>
      <w:divBdr>
        <w:top w:val="none" w:sz="0" w:space="0" w:color="auto"/>
        <w:left w:val="none" w:sz="0" w:space="0" w:color="auto"/>
        <w:bottom w:val="none" w:sz="0" w:space="0" w:color="auto"/>
        <w:right w:val="none" w:sz="0" w:space="0" w:color="auto"/>
      </w:divBdr>
    </w:div>
    <w:div w:id="120462655">
      <w:bodyDiv w:val="1"/>
      <w:marLeft w:val="0"/>
      <w:marRight w:val="0"/>
      <w:marTop w:val="0"/>
      <w:marBottom w:val="0"/>
      <w:divBdr>
        <w:top w:val="none" w:sz="0" w:space="0" w:color="auto"/>
        <w:left w:val="none" w:sz="0" w:space="0" w:color="auto"/>
        <w:bottom w:val="none" w:sz="0" w:space="0" w:color="auto"/>
        <w:right w:val="none" w:sz="0" w:space="0" w:color="auto"/>
      </w:divBdr>
    </w:div>
    <w:div w:id="120924017">
      <w:bodyDiv w:val="1"/>
      <w:marLeft w:val="0"/>
      <w:marRight w:val="0"/>
      <w:marTop w:val="0"/>
      <w:marBottom w:val="0"/>
      <w:divBdr>
        <w:top w:val="none" w:sz="0" w:space="0" w:color="auto"/>
        <w:left w:val="none" w:sz="0" w:space="0" w:color="auto"/>
        <w:bottom w:val="none" w:sz="0" w:space="0" w:color="auto"/>
        <w:right w:val="none" w:sz="0" w:space="0" w:color="auto"/>
      </w:divBdr>
    </w:div>
    <w:div w:id="121072360">
      <w:bodyDiv w:val="1"/>
      <w:marLeft w:val="0"/>
      <w:marRight w:val="0"/>
      <w:marTop w:val="0"/>
      <w:marBottom w:val="0"/>
      <w:divBdr>
        <w:top w:val="none" w:sz="0" w:space="0" w:color="auto"/>
        <w:left w:val="none" w:sz="0" w:space="0" w:color="auto"/>
        <w:bottom w:val="none" w:sz="0" w:space="0" w:color="auto"/>
        <w:right w:val="none" w:sz="0" w:space="0" w:color="auto"/>
      </w:divBdr>
    </w:div>
    <w:div w:id="121197670">
      <w:bodyDiv w:val="1"/>
      <w:marLeft w:val="0"/>
      <w:marRight w:val="0"/>
      <w:marTop w:val="0"/>
      <w:marBottom w:val="0"/>
      <w:divBdr>
        <w:top w:val="none" w:sz="0" w:space="0" w:color="auto"/>
        <w:left w:val="none" w:sz="0" w:space="0" w:color="auto"/>
        <w:bottom w:val="none" w:sz="0" w:space="0" w:color="auto"/>
        <w:right w:val="none" w:sz="0" w:space="0" w:color="auto"/>
      </w:divBdr>
    </w:div>
    <w:div w:id="122508656">
      <w:bodyDiv w:val="1"/>
      <w:marLeft w:val="0"/>
      <w:marRight w:val="0"/>
      <w:marTop w:val="0"/>
      <w:marBottom w:val="0"/>
      <w:divBdr>
        <w:top w:val="none" w:sz="0" w:space="0" w:color="auto"/>
        <w:left w:val="none" w:sz="0" w:space="0" w:color="auto"/>
        <w:bottom w:val="none" w:sz="0" w:space="0" w:color="auto"/>
        <w:right w:val="none" w:sz="0" w:space="0" w:color="auto"/>
      </w:divBdr>
    </w:div>
    <w:div w:id="122576556">
      <w:bodyDiv w:val="1"/>
      <w:marLeft w:val="0"/>
      <w:marRight w:val="0"/>
      <w:marTop w:val="0"/>
      <w:marBottom w:val="0"/>
      <w:divBdr>
        <w:top w:val="none" w:sz="0" w:space="0" w:color="auto"/>
        <w:left w:val="none" w:sz="0" w:space="0" w:color="auto"/>
        <w:bottom w:val="none" w:sz="0" w:space="0" w:color="auto"/>
        <w:right w:val="none" w:sz="0" w:space="0" w:color="auto"/>
      </w:divBdr>
    </w:div>
    <w:div w:id="122581399">
      <w:bodyDiv w:val="1"/>
      <w:marLeft w:val="0"/>
      <w:marRight w:val="0"/>
      <w:marTop w:val="0"/>
      <w:marBottom w:val="0"/>
      <w:divBdr>
        <w:top w:val="none" w:sz="0" w:space="0" w:color="auto"/>
        <w:left w:val="none" w:sz="0" w:space="0" w:color="auto"/>
        <w:bottom w:val="none" w:sz="0" w:space="0" w:color="auto"/>
        <w:right w:val="none" w:sz="0" w:space="0" w:color="auto"/>
      </w:divBdr>
    </w:div>
    <w:div w:id="122891553">
      <w:bodyDiv w:val="1"/>
      <w:marLeft w:val="0"/>
      <w:marRight w:val="0"/>
      <w:marTop w:val="0"/>
      <w:marBottom w:val="0"/>
      <w:divBdr>
        <w:top w:val="none" w:sz="0" w:space="0" w:color="auto"/>
        <w:left w:val="none" w:sz="0" w:space="0" w:color="auto"/>
        <w:bottom w:val="none" w:sz="0" w:space="0" w:color="auto"/>
        <w:right w:val="none" w:sz="0" w:space="0" w:color="auto"/>
      </w:divBdr>
    </w:div>
    <w:div w:id="123617709">
      <w:bodyDiv w:val="1"/>
      <w:marLeft w:val="0"/>
      <w:marRight w:val="0"/>
      <w:marTop w:val="0"/>
      <w:marBottom w:val="0"/>
      <w:divBdr>
        <w:top w:val="none" w:sz="0" w:space="0" w:color="auto"/>
        <w:left w:val="none" w:sz="0" w:space="0" w:color="auto"/>
        <w:bottom w:val="none" w:sz="0" w:space="0" w:color="auto"/>
        <w:right w:val="none" w:sz="0" w:space="0" w:color="auto"/>
      </w:divBdr>
    </w:div>
    <w:div w:id="123668713">
      <w:bodyDiv w:val="1"/>
      <w:marLeft w:val="0"/>
      <w:marRight w:val="0"/>
      <w:marTop w:val="0"/>
      <w:marBottom w:val="0"/>
      <w:divBdr>
        <w:top w:val="none" w:sz="0" w:space="0" w:color="auto"/>
        <w:left w:val="none" w:sz="0" w:space="0" w:color="auto"/>
        <w:bottom w:val="none" w:sz="0" w:space="0" w:color="auto"/>
        <w:right w:val="none" w:sz="0" w:space="0" w:color="auto"/>
      </w:divBdr>
    </w:div>
    <w:div w:id="124206168">
      <w:bodyDiv w:val="1"/>
      <w:marLeft w:val="0"/>
      <w:marRight w:val="0"/>
      <w:marTop w:val="0"/>
      <w:marBottom w:val="0"/>
      <w:divBdr>
        <w:top w:val="none" w:sz="0" w:space="0" w:color="auto"/>
        <w:left w:val="none" w:sz="0" w:space="0" w:color="auto"/>
        <w:bottom w:val="none" w:sz="0" w:space="0" w:color="auto"/>
        <w:right w:val="none" w:sz="0" w:space="0" w:color="auto"/>
      </w:divBdr>
    </w:div>
    <w:div w:id="124585788">
      <w:bodyDiv w:val="1"/>
      <w:marLeft w:val="0"/>
      <w:marRight w:val="0"/>
      <w:marTop w:val="0"/>
      <w:marBottom w:val="0"/>
      <w:divBdr>
        <w:top w:val="none" w:sz="0" w:space="0" w:color="auto"/>
        <w:left w:val="none" w:sz="0" w:space="0" w:color="auto"/>
        <w:bottom w:val="none" w:sz="0" w:space="0" w:color="auto"/>
        <w:right w:val="none" w:sz="0" w:space="0" w:color="auto"/>
      </w:divBdr>
    </w:div>
    <w:div w:id="124740987">
      <w:bodyDiv w:val="1"/>
      <w:marLeft w:val="0"/>
      <w:marRight w:val="0"/>
      <w:marTop w:val="0"/>
      <w:marBottom w:val="0"/>
      <w:divBdr>
        <w:top w:val="none" w:sz="0" w:space="0" w:color="auto"/>
        <w:left w:val="none" w:sz="0" w:space="0" w:color="auto"/>
        <w:bottom w:val="none" w:sz="0" w:space="0" w:color="auto"/>
        <w:right w:val="none" w:sz="0" w:space="0" w:color="auto"/>
      </w:divBdr>
    </w:div>
    <w:div w:id="125009694">
      <w:bodyDiv w:val="1"/>
      <w:marLeft w:val="0"/>
      <w:marRight w:val="0"/>
      <w:marTop w:val="0"/>
      <w:marBottom w:val="0"/>
      <w:divBdr>
        <w:top w:val="none" w:sz="0" w:space="0" w:color="auto"/>
        <w:left w:val="none" w:sz="0" w:space="0" w:color="auto"/>
        <w:bottom w:val="none" w:sz="0" w:space="0" w:color="auto"/>
        <w:right w:val="none" w:sz="0" w:space="0" w:color="auto"/>
      </w:divBdr>
    </w:div>
    <w:div w:id="125047747">
      <w:bodyDiv w:val="1"/>
      <w:marLeft w:val="0"/>
      <w:marRight w:val="0"/>
      <w:marTop w:val="0"/>
      <w:marBottom w:val="0"/>
      <w:divBdr>
        <w:top w:val="none" w:sz="0" w:space="0" w:color="auto"/>
        <w:left w:val="none" w:sz="0" w:space="0" w:color="auto"/>
        <w:bottom w:val="none" w:sz="0" w:space="0" w:color="auto"/>
        <w:right w:val="none" w:sz="0" w:space="0" w:color="auto"/>
      </w:divBdr>
    </w:div>
    <w:div w:id="125634384">
      <w:bodyDiv w:val="1"/>
      <w:marLeft w:val="0"/>
      <w:marRight w:val="0"/>
      <w:marTop w:val="0"/>
      <w:marBottom w:val="0"/>
      <w:divBdr>
        <w:top w:val="none" w:sz="0" w:space="0" w:color="auto"/>
        <w:left w:val="none" w:sz="0" w:space="0" w:color="auto"/>
        <w:bottom w:val="none" w:sz="0" w:space="0" w:color="auto"/>
        <w:right w:val="none" w:sz="0" w:space="0" w:color="auto"/>
      </w:divBdr>
    </w:div>
    <w:div w:id="125855904">
      <w:bodyDiv w:val="1"/>
      <w:marLeft w:val="0"/>
      <w:marRight w:val="0"/>
      <w:marTop w:val="0"/>
      <w:marBottom w:val="0"/>
      <w:divBdr>
        <w:top w:val="none" w:sz="0" w:space="0" w:color="auto"/>
        <w:left w:val="none" w:sz="0" w:space="0" w:color="auto"/>
        <w:bottom w:val="none" w:sz="0" w:space="0" w:color="auto"/>
        <w:right w:val="none" w:sz="0" w:space="0" w:color="auto"/>
      </w:divBdr>
    </w:div>
    <w:div w:id="125974535">
      <w:bodyDiv w:val="1"/>
      <w:marLeft w:val="0"/>
      <w:marRight w:val="0"/>
      <w:marTop w:val="0"/>
      <w:marBottom w:val="0"/>
      <w:divBdr>
        <w:top w:val="none" w:sz="0" w:space="0" w:color="auto"/>
        <w:left w:val="none" w:sz="0" w:space="0" w:color="auto"/>
        <w:bottom w:val="none" w:sz="0" w:space="0" w:color="auto"/>
        <w:right w:val="none" w:sz="0" w:space="0" w:color="auto"/>
      </w:divBdr>
    </w:div>
    <w:div w:id="126238135">
      <w:bodyDiv w:val="1"/>
      <w:marLeft w:val="0"/>
      <w:marRight w:val="0"/>
      <w:marTop w:val="0"/>
      <w:marBottom w:val="0"/>
      <w:divBdr>
        <w:top w:val="none" w:sz="0" w:space="0" w:color="auto"/>
        <w:left w:val="none" w:sz="0" w:space="0" w:color="auto"/>
        <w:bottom w:val="none" w:sz="0" w:space="0" w:color="auto"/>
        <w:right w:val="none" w:sz="0" w:space="0" w:color="auto"/>
      </w:divBdr>
    </w:div>
    <w:div w:id="127093178">
      <w:bodyDiv w:val="1"/>
      <w:marLeft w:val="0"/>
      <w:marRight w:val="0"/>
      <w:marTop w:val="0"/>
      <w:marBottom w:val="0"/>
      <w:divBdr>
        <w:top w:val="none" w:sz="0" w:space="0" w:color="auto"/>
        <w:left w:val="none" w:sz="0" w:space="0" w:color="auto"/>
        <w:bottom w:val="none" w:sz="0" w:space="0" w:color="auto"/>
        <w:right w:val="none" w:sz="0" w:space="0" w:color="auto"/>
      </w:divBdr>
    </w:div>
    <w:div w:id="127283166">
      <w:bodyDiv w:val="1"/>
      <w:marLeft w:val="0"/>
      <w:marRight w:val="0"/>
      <w:marTop w:val="0"/>
      <w:marBottom w:val="0"/>
      <w:divBdr>
        <w:top w:val="none" w:sz="0" w:space="0" w:color="auto"/>
        <w:left w:val="none" w:sz="0" w:space="0" w:color="auto"/>
        <w:bottom w:val="none" w:sz="0" w:space="0" w:color="auto"/>
        <w:right w:val="none" w:sz="0" w:space="0" w:color="auto"/>
      </w:divBdr>
    </w:div>
    <w:div w:id="128519535">
      <w:bodyDiv w:val="1"/>
      <w:marLeft w:val="0"/>
      <w:marRight w:val="0"/>
      <w:marTop w:val="0"/>
      <w:marBottom w:val="0"/>
      <w:divBdr>
        <w:top w:val="none" w:sz="0" w:space="0" w:color="auto"/>
        <w:left w:val="none" w:sz="0" w:space="0" w:color="auto"/>
        <w:bottom w:val="none" w:sz="0" w:space="0" w:color="auto"/>
        <w:right w:val="none" w:sz="0" w:space="0" w:color="auto"/>
      </w:divBdr>
    </w:div>
    <w:div w:id="128860678">
      <w:bodyDiv w:val="1"/>
      <w:marLeft w:val="0"/>
      <w:marRight w:val="0"/>
      <w:marTop w:val="0"/>
      <w:marBottom w:val="0"/>
      <w:divBdr>
        <w:top w:val="none" w:sz="0" w:space="0" w:color="auto"/>
        <w:left w:val="none" w:sz="0" w:space="0" w:color="auto"/>
        <w:bottom w:val="none" w:sz="0" w:space="0" w:color="auto"/>
        <w:right w:val="none" w:sz="0" w:space="0" w:color="auto"/>
      </w:divBdr>
    </w:div>
    <w:div w:id="129178435">
      <w:bodyDiv w:val="1"/>
      <w:marLeft w:val="0"/>
      <w:marRight w:val="0"/>
      <w:marTop w:val="0"/>
      <w:marBottom w:val="0"/>
      <w:divBdr>
        <w:top w:val="none" w:sz="0" w:space="0" w:color="auto"/>
        <w:left w:val="none" w:sz="0" w:space="0" w:color="auto"/>
        <w:bottom w:val="none" w:sz="0" w:space="0" w:color="auto"/>
        <w:right w:val="none" w:sz="0" w:space="0" w:color="auto"/>
      </w:divBdr>
    </w:div>
    <w:div w:id="129252919">
      <w:bodyDiv w:val="1"/>
      <w:marLeft w:val="0"/>
      <w:marRight w:val="0"/>
      <w:marTop w:val="0"/>
      <w:marBottom w:val="0"/>
      <w:divBdr>
        <w:top w:val="none" w:sz="0" w:space="0" w:color="auto"/>
        <w:left w:val="none" w:sz="0" w:space="0" w:color="auto"/>
        <w:bottom w:val="none" w:sz="0" w:space="0" w:color="auto"/>
        <w:right w:val="none" w:sz="0" w:space="0" w:color="auto"/>
      </w:divBdr>
    </w:div>
    <w:div w:id="129446884">
      <w:bodyDiv w:val="1"/>
      <w:marLeft w:val="0"/>
      <w:marRight w:val="0"/>
      <w:marTop w:val="0"/>
      <w:marBottom w:val="0"/>
      <w:divBdr>
        <w:top w:val="none" w:sz="0" w:space="0" w:color="auto"/>
        <w:left w:val="none" w:sz="0" w:space="0" w:color="auto"/>
        <w:bottom w:val="none" w:sz="0" w:space="0" w:color="auto"/>
        <w:right w:val="none" w:sz="0" w:space="0" w:color="auto"/>
      </w:divBdr>
    </w:div>
    <w:div w:id="129714642">
      <w:bodyDiv w:val="1"/>
      <w:marLeft w:val="0"/>
      <w:marRight w:val="0"/>
      <w:marTop w:val="0"/>
      <w:marBottom w:val="0"/>
      <w:divBdr>
        <w:top w:val="none" w:sz="0" w:space="0" w:color="auto"/>
        <w:left w:val="none" w:sz="0" w:space="0" w:color="auto"/>
        <w:bottom w:val="none" w:sz="0" w:space="0" w:color="auto"/>
        <w:right w:val="none" w:sz="0" w:space="0" w:color="auto"/>
      </w:divBdr>
    </w:div>
    <w:div w:id="129832488">
      <w:bodyDiv w:val="1"/>
      <w:marLeft w:val="0"/>
      <w:marRight w:val="0"/>
      <w:marTop w:val="0"/>
      <w:marBottom w:val="0"/>
      <w:divBdr>
        <w:top w:val="none" w:sz="0" w:space="0" w:color="auto"/>
        <w:left w:val="none" w:sz="0" w:space="0" w:color="auto"/>
        <w:bottom w:val="none" w:sz="0" w:space="0" w:color="auto"/>
        <w:right w:val="none" w:sz="0" w:space="0" w:color="auto"/>
      </w:divBdr>
    </w:div>
    <w:div w:id="129900942">
      <w:bodyDiv w:val="1"/>
      <w:marLeft w:val="0"/>
      <w:marRight w:val="0"/>
      <w:marTop w:val="0"/>
      <w:marBottom w:val="0"/>
      <w:divBdr>
        <w:top w:val="none" w:sz="0" w:space="0" w:color="auto"/>
        <w:left w:val="none" w:sz="0" w:space="0" w:color="auto"/>
        <w:bottom w:val="none" w:sz="0" w:space="0" w:color="auto"/>
        <w:right w:val="none" w:sz="0" w:space="0" w:color="auto"/>
      </w:divBdr>
    </w:div>
    <w:div w:id="130445154">
      <w:bodyDiv w:val="1"/>
      <w:marLeft w:val="0"/>
      <w:marRight w:val="0"/>
      <w:marTop w:val="0"/>
      <w:marBottom w:val="0"/>
      <w:divBdr>
        <w:top w:val="none" w:sz="0" w:space="0" w:color="auto"/>
        <w:left w:val="none" w:sz="0" w:space="0" w:color="auto"/>
        <w:bottom w:val="none" w:sz="0" w:space="0" w:color="auto"/>
        <w:right w:val="none" w:sz="0" w:space="0" w:color="auto"/>
      </w:divBdr>
    </w:div>
    <w:div w:id="130902943">
      <w:bodyDiv w:val="1"/>
      <w:marLeft w:val="0"/>
      <w:marRight w:val="0"/>
      <w:marTop w:val="0"/>
      <w:marBottom w:val="0"/>
      <w:divBdr>
        <w:top w:val="none" w:sz="0" w:space="0" w:color="auto"/>
        <w:left w:val="none" w:sz="0" w:space="0" w:color="auto"/>
        <w:bottom w:val="none" w:sz="0" w:space="0" w:color="auto"/>
        <w:right w:val="none" w:sz="0" w:space="0" w:color="auto"/>
      </w:divBdr>
    </w:div>
    <w:div w:id="131678333">
      <w:bodyDiv w:val="1"/>
      <w:marLeft w:val="0"/>
      <w:marRight w:val="0"/>
      <w:marTop w:val="0"/>
      <w:marBottom w:val="0"/>
      <w:divBdr>
        <w:top w:val="none" w:sz="0" w:space="0" w:color="auto"/>
        <w:left w:val="none" w:sz="0" w:space="0" w:color="auto"/>
        <w:bottom w:val="none" w:sz="0" w:space="0" w:color="auto"/>
        <w:right w:val="none" w:sz="0" w:space="0" w:color="auto"/>
      </w:divBdr>
    </w:div>
    <w:div w:id="132143524">
      <w:bodyDiv w:val="1"/>
      <w:marLeft w:val="0"/>
      <w:marRight w:val="0"/>
      <w:marTop w:val="0"/>
      <w:marBottom w:val="0"/>
      <w:divBdr>
        <w:top w:val="none" w:sz="0" w:space="0" w:color="auto"/>
        <w:left w:val="none" w:sz="0" w:space="0" w:color="auto"/>
        <w:bottom w:val="none" w:sz="0" w:space="0" w:color="auto"/>
        <w:right w:val="none" w:sz="0" w:space="0" w:color="auto"/>
      </w:divBdr>
    </w:div>
    <w:div w:id="132606722">
      <w:bodyDiv w:val="1"/>
      <w:marLeft w:val="0"/>
      <w:marRight w:val="0"/>
      <w:marTop w:val="0"/>
      <w:marBottom w:val="0"/>
      <w:divBdr>
        <w:top w:val="none" w:sz="0" w:space="0" w:color="auto"/>
        <w:left w:val="none" w:sz="0" w:space="0" w:color="auto"/>
        <w:bottom w:val="none" w:sz="0" w:space="0" w:color="auto"/>
        <w:right w:val="none" w:sz="0" w:space="0" w:color="auto"/>
      </w:divBdr>
    </w:div>
    <w:div w:id="133181619">
      <w:bodyDiv w:val="1"/>
      <w:marLeft w:val="0"/>
      <w:marRight w:val="0"/>
      <w:marTop w:val="0"/>
      <w:marBottom w:val="0"/>
      <w:divBdr>
        <w:top w:val="none" w:sz="0" w:space="0" w:color="auto"/>
        <w:left w:val="none" w:sz="0" w:space="0" w:color="auto"/>
        <w:bottom w:val="none" w:sz="0" w:space="0" w:color="auto"/>
        <w:right w:val="none" w:sz="0" w:space="0" w:color="auto"/>
      </w:divBdr>
    </w:div>
    <w:div w:id="133521465">
      <w:bodyDiv w:val="1"/>
      <w:marLeft w:val="0"/>
      <w:marRight w:val="0"/>
      <w:marTop w:val="0"/>
      <w:marBottom w:val="0"/>
      <w:divBdr>
        <w:top w:val="none" w:sz="0" w:space="0" w:color="auto"/>
        <w:left w:val="none" w:sz="0" w:space="0" w:color="auto"/>
        <w:bottom w:val="none" w:sz="0" w:space="0" w:color="auto"/>
        <w:right w:val="none" w:sz="0" w:space="0" w:color="auto"/>
      </w:divBdr>
    </w:div>
    <w:div w:id="133528556">
      <w:bodyDiv w:val="1"/>
      <w:marLeft w:val="0"/>
      <w:marRight w:val="0"/>
      <w:marTop w:val="0"/>
      <w:marBottom w:val="0"/>
      <w:divBdr>
        <w:top w:val="none" w:sz="0" w:space="0" w:color="auto"/>
        <w:left w:val="none" w:sz="0" w:space="0" w:color="auto"/>
        <w:bottom w:val="none" w:sz="0" w:space="0" w:color="auto"/>
        <w:right w:val="none" w:sz="0" w:space="0" w:color="auto"/>
      </w:divBdr>
    </w:div>
    <w:div w:id="133841411">
      <w:bodyDiv w:val="1"/>
      <w:marLeft w:val="0"/>
      <w:marRight w:val="0"/>
      <w:marTop w:val="0"/>
      <w:marBottom w:val="0"/>
      <w:divBdr>
        <w:top w:val="none" w:sz="0" w:space="0" w:color="auto"/>
        <w:left w:val="none" w:sz="0" w:space="0" w:color="auto"/>
        <w:bottom w:val="none" w:sz="0" w:space="0" w:color="auto"/>
        <w:right w:val="none" w:sz="0" w:space="0" w:color="auto"/>
      </w:divBdr>
    </w:div>
    <w:div w:id="133908403">
      <w:bodyDiv w:val="1"/>
      <w:marLeft w:val="0"/>
      <w:marRight w:val="0"/>
      <w:marTop w:val="0"/>
      <w:marBottom w:val="0"/>
      <w:divBdr>
        <w:top w:val="none" w:sz="0" w:space="0" w:color="auto"/>
        <w:left w:val="none" w:sz="0" w:space="0" w:color="auto"/>
        <w:bottom w:val="none" w:sz="0" w:space="0" w:color="auto"/>
        <w:right w:val="none" w:sz="0" w:space="0" w:color="auto"/>
      </w:divBdr>
    </w:div>
    <w:div w:id="134378569">
      <w:bodyDiv w:val="1"/>
      <w:marLeft w:val="0"/>
      <w:marRight w:val="0"/>
      <w:marTop w:val="0"/>
      <w:marBottom w:val="0"/>
      <w:divBdr>
        <w:top w:val="none" w:sz="0" w:space="0" w:color="auto"/>
        <w:left w:val="none" w:sz="0" w:space="0" w:color="auto"/>
        <w:bottom w:val="none" w:sz="0" w:space="0" w:color="auto"/>
        <w:right w:val="none" w:sz="0" w:space="0" w:color="auto"/>
      </w:divBdr>
    </w:div>
    <w:div w:id="134568231">
      <w:bodyDiv w:val="1"/>
      <w:marLeft w:val="0"/>
      <w:marRight w:val="0"/>
      <w:marTop w:val="0"/>
      <w:marBottom w:val="0"/>
      <w:divBdr>
        <w:top w:val="none" w:sz="0" w:space="0" w:color="auto"/>
        <w:left w:val="none" w:sz="0" w:space="0" w:color="auto"/>
        <w:bottom w:val="none" w:sz="0" w:space="0" w:color="auto"/>
        <w:right w:val="none" w:sz="0" w:space="0" w:color="auto"/>
      </w:divBdr>
    </w:div>
    <w:div w:id="134681698">
      <w:bodyDiv w:val="1"/>
      <w:marLeft w:val="0"/>
      <w:marRight w:val="0"/>
      <w:marTop w:val="0"/>
      <w:marBottom w:val="0"/>
      <w:divBdr>
        <w:top w:val="none" w:sz="0" w:space="0" w:color="auto"/>
        <w:left w:val="none" w:sz="0" w:space="0" w:color="auto"/>
        <w:bottom w:val="none" w:sz="0" w:space="0" w:color="auto"/>
        <w:right w:val="none" w:sz="0" w:space="0" w:color="auto"/>
      </w:divBdr>
    </w:div>
    <w:div w:id="134954548">
      <w:bodyDiv w:val="1"/>
      <w:marLeft w:val="0"/>
      <w:marRight w:val="0"/>
      <w:marTop w:val="0"/>
      <w:marBottom w:val="0"/>
      <w:divBdr>
        <w:top w:val="none" w:sz="0" w:space="0" w:color="auto"/>
        <w:left w:val="none" w:sz="0" w:space="0" w:color="auto"/>
        <w:bottom w:val="none" w:sz="0" w:space="0" w:color="auto"/>
        <w:right w:val="none" w:sz="0" w:space="0" w:color="auto"/>
      </w:divBdr>
    </w:div>
    <w:div w:id="135266777">
      <w:bodyDiv w:val="1"/>
      <w:marLeft w:val="0"/>
      <w:marRight w:val="0"/>
      <w:marTop w:val="0"/>
      <w:marBottom w:val="0"/>
      <w:divBdr>
        <w:top w:val="none" w:sz="0" w:space="0" w:color="auto"/>
        <w:left w:val="none" w:sz="0" w:space="0" w:color="auto"/>
        <w:bottom w:val="none" w:sz="0" w:space="0" w:color="auto"/>
        <w:right w:val="none" w:sz="0" w:space="0" w:color="auto"/>
      </w:divBdr>
    </w:div>
    <w:div w:id="136069802">
      <w:bodyDiv w:val="1"/>
      <w:marLeft w:val="0"/>
      <w:marRight w:val="0"/>
      <w:marTop w:val="0"/>
      <w:marBottom w:val="0"/>
      <w:divBdr>
        <w:top w:val="none" w:sz="0" w:space="0" w:color="auto"/>
        <w:left w:val="none" w:sz="0" w:space="0" w:color="auto"/>
        <w:bottom w:val="none" w:sz="0" w:space="0" w:color="auto"/>
        <w:right w:val="none" w:sz="0" w:space="0" w:color="auto"/>
      </w:divBdr>
    </w:div>
    <w:div w:id="136072901">
      <w:bodyDiv w:val="1"/>
      <w:marLeft w:val="0"/>
      <w:marRight w:val="0"/>
      <w:marTop w:val="0"/>
      <w:marBottom w:val="0"/>
      <w:divBdr>
        <w:top w:val="none" w:sz="0" w:space="0" w:color="auto"/>
        <w:left w:val="none" w:sz="0" w:space="0" w:color="auto"/>
        <w:bottom w:val="none" w:sz="0" w:space="0" w:color="auto"/>
        <w:right w:val="none" w:sz="0" w:space="0" w:color="auto"/>
      </w:divBdr>
    </w:div>
    <w:div w:id="136656171">
      <w:bodyDiv w:val="1"/>
      <w:marLeft w:val="0"/>
      <w:marRight w:val="0"/>
      <w:marTop w:val="0"/>
      <w:marBottom w:val="0"/>
      <w:divBdr>
        <w:top w:val="none" w:sz="0" w:space="0" w:color="auto"/>
        <w:left w:val="none" w:sz="0" w:space="0" w:color="auto"/>
        <w:bottom w:val="none" w:sz="0" w:space="0" w:color="auto"/>
        <w:right w:val="none" w:sz="0" w:space="0" w:color="auto"/>
      </w:divBdr>
    </w:div>
    <w:div w:id="136731200">
      <w:bodyDiv w:val="1"/>
      <w:marLeft w:val="0"/>
      <w:marRight w:val="0"/>
      <w:marTop w:val="0"/>
      <w:marBottom w:val="0"/>
      <w:divBdr>
        <w:top w:val="none" w:sz="0" w:space="0" w:color="auto"/>
        <w:left w:val="none" w:sz="0" w:space="0" w:color="auto"/>
        <w:bottom w:val="none" w:sz="0" w:space="0" w:color="auto"/>
        <w:right w:val="none" w:sz="0" w:space="0" w:color="auto"/>
      </w:divBdr>
    </w:div>
    <w:div w:id="137772892">
      <w:bodyDiv w:val="1"/>
      <w:marLeft w:val="0"/>
      <w:marRight w:val="0"/>
      <w:marTop w:val="0"/>
      <w:marBottom w:val="0"/>
      <w:divBdr>
        <w:top w:val="none" w:sz="0" w:space="0" w:color="auto"/>
        <w:left w:val="none" w:sz="0" w:space="0" w:color="auto"/>
        <w:bottom w:val="none" w:sz="0" w:space="0" w:color="auto"/>
        <w:right w:val="none" w:sz="0" w:space="0" w:color="auto"/>
      </w:divBdr>
    </w:div>
    <w:div w:id="138495137">
      <w:bodyDiv w:val="1"/>
      <w:marLeft w:val="0"/>
      <w:marRight w:val="0"/>
      <w:marTop w:val="0"/>
      <w:marBottom w:val="0"/>
      <w:divBdr>
        <w:top w:val="none" w:sz="0" w:space="0" w:color="auto"/>
        <w:left w:val="none" w:sz="0" w:space="0" w:color="auto"/>
        <w:bottom w:val="none" w:sz="0" w:space="0" w:color="auto"/>
        <w:right w:val="none" w:sz="0" w:space="0" w:color="auto"/>
      </w:divBdr>
    </w:div>
    <w:div w:id="138887124">
      <w:bodyDiv w:val="1"/>
      <w:marLeft w:val="0"/>
      <w:marRight w:val="0"/>
      <w:marTop w:val="0"/>
      <w:marBottom w:val="0"/>
      <w:divBdr>
        <w:top w:val="none" w:sz="0" w:space="0" w:color="auto"/>
        <w:left w:val="none" w:sz="0" w:space="0" w:color="auto"/>
        <w:bottom w:val="none" w:sz="0" w:space="0" w:color="auto"/>
        <w:right w:val="none" w:sz="0" w:space="0" w:color="auto"/>
      </w:divBdr>
    </w:div>
    <w:div w:id="139005405">
      <w:bodyDiv w:val="1"/>
      <w:marLeft w:val="0"/>
      <w:marRight w:val="0"/>
      <w:marTop w:val="0"/>
      <w:marBottom w:val="0"/>
      <w:divBdr>
        <w:top w:val="none" w:sz="0" w:space="0" w:color="auto"/>
        <w:left w:val="none" w:sz="0" w:space="0" w:color="auto"/>
        <w:bottom w:val="none" w:sz="0" w:space="0" w:color="auto"/>
        <w:right w:val="none" w:sz="0" w:space="0" w:color="auto"/>
      </w:divBdr>
    </w:div>
    <w:div w:id="139150884">
      <w:bodyDiv w:val="1"/>
      <w:marLeft w:val="0"/>
      <w:marRight w:val="0"/>
      <w:marTop w:val="0"/>
      <w:marBottom w:val="0"/>
      <w:divBdr>
        <w:top w:val="none" w:sz="0" w:space="0" w:color="auto"/>
        <w:left w:val="none" w:sz="0" w:space="0" w:color="auto"/>
        <w:bottom w:val="none" w:sz="0" w:space="0" w:color="auto"/>
        <w:right w:val="none" w:sz="0" w:space="0" w:color="auto"/>
      </w:divBdr>
    </w:div>
    <w:div w:id="139151614">
      <w:bodyDiv w:val="1"/>
      <w:marLeft w:val="0"/>
      <w:marRight w:val="0"/>
      <w:marTop w:val="0"/>
      <w:marBottom w:val="0"/>
      <w:divBdr>
        <w:top w:val="none" w:sz="0" w:space="0" w:color="auto"/>
        <w:left w:val="none" w:sz="0" w:space="0" w:color="auto"/>
        <w:bottom w:val="none" w:sz="0" w:space="0" w:color="auto"/>
        <w:right w:val="none" w:sz="0" w:space="0" w:color="auto"/>
      </w:divBdr>
    </w:div>
    <w:div w:id="139158032">
      <w:bodyDiv w:val="1"/>
      <w:marLeft w:val="0"/>
      <w:marRight w:val="0"/>
      <w:marTop w:val="0"/>
      <w:marBottom w:val="0"/>
      <w:divBdr>
        <w:top w:val="none" w:sz="0" w:space="0" w:color="auto"/>
        <w:left w:val="none" w:sz="0" w:space="0" w:color="auto"/>
        <w:bottom w:val="none" w:sz="0" w:space="0" w:color="auto"/>
        <w:right w:val="none" w:sz="0" w:space="0" w:color="auto"/>
      </w:divBdr>
    </w:div>
    <w:div w:id="139228478">
      <w:bodyDiv w:val="1"/>
      <w:marLeft w:val="0"/>
      <w:marRight w:val="0"/>
      <w:marTop w:val="0"/>
      <w:marBottom w:val="0"/>
      <w:divBdr>
        <w:top w:val="none" w:sz="0" w:space="0" w:color="auto"/>
        <w:left w:val="none" w:sz="0" w:space="0" w:color="auto"/>
        <w:bottom w:val="none" w:sz="0" w:space="0" w:color="auto"/>
        <w:right w:val="none" w:sz="0" w:space="0" w:color="auto"/>
      </w:divBdr>
    </w:div>
    <w:div w:id="139464591">
      <w:bodyDiv w:val="1"/>
      <w:marLeft w:val="0"/>
      <w:marRight w:val="0"/>
      <w:marTop w:val="0"/>
      <w:marBottom w:val="0"/>
      <w:divBdr>
        <w:top w:val="none" w:sz="0" w:space="0" w:color="auto"/>
        <w:left w:val="none" w:sz="0" w:space="0" w:color="auto"/>
        <w:bottom w:val="none" w:sz="0" w:space="0" w:color="auto"/>
        <w:right w:val="none" w:sz="0" w:space="0" w:color="auto"/>
      </w:divBdr>
    </w:div>
    <w:div w:id="140077668">
      <w:bodyDiv w:val="1"/>
      <w:marLeft w:val="0"/>
      <w:marRight w:val="0"/>
      <w:marTop w:val="0"/>
      <w:marBottom w:val="0"/>
      <w:divBdr>
        <w:top w:val="none" w:sz="0" w:space="0" w:color="auto"/>
        <w:left w:val="none" w:sz="0" w:space="0" w:color="auto"/>
        <w:bottom w:val="none" w:sz="0" w:space="0" w:color="auto"/>
        <w:right w:val="none" w:sz="0" w:space="0" w:color="auto"/>
      </w:divBdr>
    </w:div>
    <w:div w:id="140195047">
      <w:bodyDiv w:val="1"/>
      <w:marLeft w:val="0"/>
      <w:marRight w:val="0"/>
      <w:marTop w:val="0"/>
      <w:marBottom w:val="0"/>
      <w:divBdr>
        <w:top w:val="none" w:sz="0" w:space="0" w:color="auto"/>
        <w:left w:val="none" w:sz="0" w:space="0" w:color="auto"/>
        <w:bottom w:val="none" w:sz="0" w:space="0" w:color="auto"/>
        <w:right w:val="none" w:sz="0" w:space="0" w:color="auto"/>
      </w:divBdr>
    </w:div>
    <w:div w:id="140776913">
      <w:bodyDiv w:val="1"/>
      <w:marLeft w:val="0"/>
      <w:marRight w:val="0"/>
      <w:marTop w:val="0"/>
      <w:marBottom w:val="0"/>
      <w:divBdr>
        <w:top w:val="none" w:sz="0" w:space="0" w:color="auto"/>
        <w:left w:val="none" w:sz="0" w:space="0" w:color="auto"/>
        <w:bottom w:val="none" w:sz="0" w:space="0" w:color="auto"/>
        <w:right w:val="none" w:sz="0" w:space="0" w:color="auto"/>
      </w:divBdr>
    </w:div>
    <w:div w:id="141503300">
      <w:bodyDiv w:val="1"/>
      <w:marLeft w:val="0"/>
      <w:marRight w:val="0"/>
      <w:marTop w:val="0"/>
      <w:marBottom w:val="0"/>
      <w:divBdr>
        <w:top w:val="none" w:sz="0" w:space="0" w:color="auto"/>
        <w:left w:val="none" w:sz="0" w:space="0" w:color="auto"/>
        <w:bottom w:val="none" w:sz="0" w:space="0" w:color="auto"/>
        <w:right w:val="none" w:sz="0" w:space="0" w:color="auto"/>
      </w:divBdr>
    </w:div>
    <w:div w:id="142165493">
      <w:bodyDiv w:val="1"/>
      <w:marLeft w:val="0"/>
      <w:marRight w:val="0"/>
      <w:marTop w:val="0"/>
      <w:marBottom w:val="0"/>
      <w:divBdr>
        <w:top w:val="none" w:sz="0" w:space="0" w:color="auto"/>
        <w:left w:val="none" w:sz="0" w:space="0" w:color="auto"/>
        <w:bottom w:val="none" w:sz="0" w:space="0" w:color="auto"/>
        <w:right w:val="none" w:sz="0" w:space="0" w:color="auto"/>
      </w:divBdr>
    </w:div>
    <w:div w:id="142351910">
      <w:bodyDiv w:val="1"/>
      <w:marLeft w:val="0"/>
      <w:marRight w:val="0"/>
      <w:marTop w:val="0"/>
      <w:marBottom w:val="0"/>
      <w:divBdr>
        <w:top w:val="none" w:sz="0" w:space="0" w:color="auto"/>
        <w:left w:val="none" w:sz="0" w:space="0" w:color="auto"/>
        <w:bottom w:val="none" w:sz="0" w:space="0" w:color="auto"/>
        <w:right w:val="none" w:sz="0" w:space="0" w:color="auto"/>
      </w:divBdr>
    </w:div>
    <w:div w:id="142353728">
      <w:bodyDiv w:val="1"/>
      <w:marLeft w:val="0"/>
      <w:marRight w:val="0"/>
      <w:marTop w:val="0"/>
      <w:marBottom w:val="0"/>
      <w:divBdr>
        <w:top w:val="none" w:sz="0" w:space="0" w:color="auto"/>
        <w:left w:val="none" w:sz="0" w:space="0" w:color="auto"/>
        <w:bottom w:val="none" w:sz="0" w:space="0" w:color="auto"/>
        <w:right w:val="none" w:sz="0" w:space="0" w:color="auto"/>
      </w:divBdr>
    </w:div>
    <w:div w:id="142626522">
      <w:bodyDiv w:val="1"/>
      <w:marLeft w:val="0"/>
      <w:marRight w:val="0"/>
      <w:marTop w:val="0"/>
      <w:marBottom w:val="0"/>
      <w:divBdr>
        <w:top w:val="none" w:sz="0" w:space="0" w:color="auto"/>
        <w:left w:val="none" w:sz="0" w:space="0" w:color="auto"/>
        <w:bottom w:val="none" w:sz="0" w:space="0" w:color="auto"/>
        <w:right w:val="none" w:sz="0" w:space="0" w:color="auto"/>
      </w:divBdr>
    </w:div>
    <w:div w:id="142937622">
      <w:bodyDiv w:val="1"/>
      <w:marLeft w:val="0"/>
      <w:marRight w:val="0"/>
      <w:marTop w:val="0"/>
      <w:marBottom w:val="0"/>
      <w:divBdr>
        <w:top w:val="none" w:sz="0" w:space="0" w:color="auto"/>
        <w:left w:val="none" w:sz="0" w:space="0" w:color="auto"/>
        <w:bottom w:val="none" w:sz="0" w:space="0" w:color="auto"/>
        <w:right w:val="none" w:sz="0" w:space="0" w:color="auto"/>
      </w:divBdr>
    </w:div>
    <w:div w:id="143082462">
      <w:bodyDiv w:val="1"/>
      <w:marLeft w:val="0"/>
      <w:marRight w:val="0"/>
      <w:marTop w:val="0"/>
      <w:marBottom w:val="0"/>
      <w:divBdr>
        <w:top w:val="none" w:sz="0" w:space="0" w:color="auto"/>
        <w:left w:val="none" w:sz="0" w:space="0" w:color="auto"/>
        <w:bottom w:val="none" w:sz="0" w:space="0" w:color="auto"/>
        <w:right w:val="none" w:sz="0" w:space="0" w:color="auto"/>
      </w:divBdr>
    </w:div>
    <w:div w:id="143359827">
      <w:bodyDiv w:val="1"/>
      <w:marLeft w:val="0"/>
      <w:marRight w:val="0"/>
      <w:marTop w:val="0"/>
      <w:marBottom w:val="0"/>
      <w:divBdr>
        <w:top w:val="none" w:sz="0" w:space="0" w:color="auto"/>
        <w:left w:val="none" w:sz="0" w:space="0" w:color="auto"/>
        <w:bottom w:val="none" w:sz="0" w:space="0" w:color="auto"/>
        <w:right w:val="none" w:sz="0" w:space="0" w:color="auto"/>
      </w:divBdr>
    </w:div>
    <w:div w:id="144443457">
      <w:bodyDiv w:val="1"/>
      <w:marLeft w:val="0"/>
      <w:marRight w:val="0"/>
      <w:marTop w:val="0"/>
      <w:marBottom w:val="0"/>
      <w:divBdr>
        <w:top w:val="none" w:sz="0" w:space="0" w:color="auto"/>
        <w:left w:val="none" w:sz="0" w:space="0" w:color="auto"/>
        <w:bottom w:val="none" w:sz="0" w:space="0" w:color="auto"/>
        <w:right w:val="none" w:sz="0" w:space="0" w:color="auto"/>
      </w:divBdr>
    </w:div>
    <w:div w:id="144589235">
      <w:bodyDiv w:val="1"/>
      <w:marLeft w:val="0"/>
      <w:marRight w:val="0"/>
      <w:marTop w:val="0"/>
      <w:marBottom w:val="0"/>
      <w:divBdr>
        <w:top w:val="none" w:sz="0" w:space="0" w:color="auto"/>
        <w:left w:val="none" w:sz="0" w:space="0" w:color="auto"/>
        <w:bottom w:val="none" w:sz="0" w:space="0" w:color="auto"/>
        <w:right w:val="none" w:sz="0" w:space="0" w:color="auto"/>
      </w:divBdr>
    </w:div>
    <w:div w:id="144780177">
      <w:bodyDiv w:val="1"/>
      <w:marLeft w:val="0"/>
      <w:marRight w:val="0"/>
      <w:marTop w:val="0"/>
      <w:marBottom w:val="0"/>
      <w:divBdr>
        <w:top w:val="none" w:sz="0" w:space="0" w:color="auto"/>
        <w:left w:val="none" w:sz="0" w:space="0" w:color="auto"/>
        <w:bottom w:val="none" w:sz="0" w:space="0" w:color="auto"/>
        <w:right w:val="none" w:sz="0" w:space="0" w:color="auto"/>
      </w:divBdr>
    </w:div>
    <w:div w:id="145173369">
      <w:bodyDiv w:val="1"/>
      <w:marLeft w:val="0"/>
      <w:marRight w:val="0"/>
      <w:marTop w:val="0"/>
      <w:marBottom w:val="0"/>
      <w:divBdr>
        <w:top w:val="none" w:sz="0" w:space="0" w:color="auto"/>
        <w:left w:val="none" w:sz="0" w:space="0" w:color="auto"/>
        <w:bottom w:val="none" w:sz="0" w:space="0" w:color="auto"/>
        <w:right w:val="none" w:sz="0" w:space="0" w:color="auto"/>
      </w:divBdr>
    </w:div>
    <w:div w:id="146171366">
      <w:bodyDiv w:val="1"/>
      <w:marLeft w:val="0"/>
      <w:marRight w:val="0"/>
      <w:marTop w:val="0"/>
      <w:marBottom w:val="0"/>
      <w:divBdr>
        <w:top w:val="none" w:sz="0" w:space="0" w:color="auto"/>
        <w:left w:val="none" w:sz="0" w:space="0" w:color="auto"/>
        <w:bottom w:val="none" w:sz="0" w:space="0" w:color="auto"/>
        <w:right w:val="none" w:sz="0" w:space="0" w:color="auto"/>
      </w:divBdr>
    </w:div>
    <w:div w:id="146871002">
      <w:bodyDiv w:val="1"/>
      <w:marLeft w:val="0"/>
      <w:marRight w:val="0"/>
      <w:marTop w:val="0"/>
      <w:marBottom w:val="0"/>
      <w:divBdr>
        <w:top w:val="none" w:sz="0" w:space="0" w:color="auto"/>
        <w:left w:val="none" w:sz="0" w:space="0" w:color="auto"/>
        <w:bottom w:val="none" w:sz="0" w:space="0" w:color="auto"/>
        <w:right w:val="none" w:sz="0" w:space="0" w:color="auto"/>
      </w:divBdr>
    </w:div>
    <w:div w:id="146938226">
      <w:bodyDiv w:val="1"/>
      <w:marLeft w:val="0"/>
      <w:marRight w:val="0"/>
      <w:marTop w:val="0"/>
      <w:marBottom w:val="0"/>
      <w:divBdr>
        <w:top w:val="none" w:sz="0" w:space="0" w:color="auto"/>
        <w:left w:val="none" w:sz="0" w:space="0" w:color="auto"/>
        <w:bottom w:val="none" w:sz="0" w:space="0" w:color="auto"/>
        <w:right w:val="none" w:sz="0" w:space="0" w:color="auto"/>
      </w:divBdr>
    </w:div>
    <w:div w:id="147870868">
      <w:bodyDiv w:val="1"/>
      <w:marLeft w:val="0"/>
      <w:marRight w:val="0"/>
      <w:marTop w:val="0"/>
      <w:marBottom w:val="0"/>
      <w:divBdr>
        <w:top w:val="none" w:sz="0" w:space="0" w:color="auto"/>
        <w:left w:val="none" w:sz="0" w:space="0" w:color="auto"/>
        <w:bottom w:val="none" w:sz="0" w:space="0" w:color="auto"/>
        <w:right w:val="none" w:sz="0" w:space="0" w:color="auto"/>
      </w:divBdr>
    </w:div>
    <w:div w:id="147981029">
      <w:bodyDiv w:val="1"/>
      <w:marLeft w:val="0"/>
      <w:marRight w:val="0"/>
      <w:marTop w:val="0"/>
      <w:marBottom w:val="0"/>
      <w:divBdr>
        <w:top w:val="none" w:sz="0" w:space="0" w:color="auto"/>
        <w:left w:val="none" w:sz="0" w:space="0" w:color="auto"/>
        <w:bottom w:val="none" w:sz="0" w:space="0" w:color="auto"/>
        <w:right w:val="none" w:sz="0" w:space="0" w:color="auto"/>
      </w:divBdr>
    </w:div>
    <w:div w:id="149293339">
      <w:bodyDiv w:val="1"/>
      <w:marLeft w:val="0"/>
      <w:marRight w:val="0"/>
      <w:marTop w:val="0"/>
      <w:marBottom w:val="0"/>
      <w:divBdr>
        <w:top w:val="none" w:sz="0" w:space="0" w:color="auto"/>
        <w:left w:val="none" w:sz="0" w:space="0" w:color="auto"/>
        <w:bottom w:val="none" w:sz="0" w:space="0" w:color="auto"/>
        <w:right w:val="none" w:sz="0" w:space="0" w:color="auto"/>
      </w:divBdr>
    </w:div>
    <w:div w:id="149903409">
      <w:bodyDiv w:val="1"/>
      <w:marLeft w:val="0"/>
      <w:marRight w:val="0"/>
      <w:marTop w:val="0"/>
      <w:marBottom w:val="0"/>
      <w:divBdr>
        <w:top w:val="none" w:sz="0" w:space="0" w:color="auto"/>
        <w:left w:val="none" w:sz="0" w:space="0" w:color="auto"/>
        <w:bottom w:val="none" w:sz="0" w:space="0" w:color="auto"/>
        <w:right w:val="none" w:sz="0" w:space="0" w:color="auto"/>
      </w:divBdr>
    </w:div>
    <w:div w:id="150021113">
      <w:bodyDiv w:val="1"/>
      <w:marLeft w:val="0"/>
      <w:marRight w:val="0"/>
      <w:marTop w:val="0"/>
      <w:marBottom w:val="0"/>
      <w:divBdr>
        <w:top w:val="none" w:sz="0" w:space="0" w:color="auto"/>
        <w:left w:val="none" w:sz="0" w:space="0" w:color="auto"/>
        <w:bottom w:val="none" w:sz="0" w:space="0" w:color="auto"/>
        <w:right w:val="none" w:sz="0" w:space="0" w:color="auto"/>
      </w:divBdr>
    </w:div>
    <w:div w:id="150101846">
      <w:bodyDiv w:val="1"/>
      <w:marLeft w:val="0"/>
      <w:marRight w:val="0"/>
      <w:marTop w:val="0"/>
      <w:marBottom w:val="0"/>
      <w:divBdr>
        <w:top w:val="none" w:sz="0" w:space="0" w:color="auto"/>
        <w:left w:val="none" w:sz="0" w:space="0" w:color="auto"/>
        <w:bottom w:val="none" w:sz="0" w:space="0" w:color="auto"/>
        <w:right w:val="none" w:sz="0" w:space="0" w:color="auto"/>
      </w:divBdr>
    </w:div>
    <w:div w:id="150217506">
      <w:bodyDiv w:val="1"/>
      <w:marLeft w:val="0"/>
      <w:marRight w:val="0"/>
      <w:marTop w:val="0"/>
      <w:marBottom w:val="0"/>
      <w:divBdr>
        <w:top w:val="none" w:sz="0" w:space="0" w:color="auto"/>
        <w:left w:val="none" w:sz="0" w:space="0" w:color="auto"/>
        <w:bottom w:val="none" w:sz="0" w:space="0" w:color="auto"/>
        <w:right w:val="none" w:sz="0" w:space="0" w:color="auto"/>
      </w:divBdr>
    </w:div>
    <w:div w:id="150947399">
      <w:bodyDiv w:val="1"/>
      <w:marLeft w:val="0"/>
      <w:marRight w:val="0"/>
      <w:marTop w:val="0"/>
      <w:marBottom w:val="0"/>
      <w:divBdr>
        <w:top w:val="none" w:sz="0" w:space="0" w:color="auto"/>
        <w:left w:val="none" w:sz="0" w:space="0" w:color="auto"/>
        <w:bottom w:val="none" w:sz="0" w:space="0" w:color="auto"/>
        <w:right w:val="none" w:sz="0" w:space="0" w:color="auto"/>
      </w:divBdr>
    </w:div>
    <w:div w:id="151020748">
      <w:bodyDiv w:val="1"/>
      <w:marLeft w:val="0"/>
      <w:marRight w:val="0"/>
      <w:marTop w:val="0"/>
      <w:marBottom w:val="0"/>
      <w:divBdr>
        <w:top w:val="none" w:sz="0" w:space="0" w:color="auto"/>
        <w:left w:val="none" w:sz="0" w:space="0" w:color="auto"/>
        <w:bottom w:val="none" w:sz="0" w:space="0" w:color="auto"/>
        <w:right w:val="none" w:sz="0" w:space="0" w:color="auto"/>
      </w:divBdr>
    </w:div>
    <w:div w:id="151533389">
      <w:bodyDiv w:val="1"/>
      <w:marLeft w:val="0"/>
      <w:marRight w:val="0"/>
      <w:marTop w:val="0"/>
      <w:marBottom w:val="0"/>
      <w:divBdr>
        <w:top w:val="none" w:sz="0" w:space="0" w:color="auto"/>
        <w:left w:val="none" w:sz="0" w:space="0" w:color="auto"/>
        <w:bottom w:val="none" w:sz="0" w:space="0" w:color="auto"/>
        <w:right w:val="none" w:sz="0" w:space="0" w:color="auto"/>
      </w:divBdr>
    </w:div>
    <w:div w:id="153032687">
      <w:bodyDiv w:val="1"/>
      <w:marLeft w:val="0"/>
      <w:marRight w:val="0"/>
      <w:marTop w:val="0"/>
      <w:marBottom w:val="0"/>
      <w:divBdr>
        <w:top w:val="none" w:sz="0" w:space="0" w:color="auto"/>
        <w:left w:val="none" w:sz="0" w:space="0" w:color="auto"/>
        <w:bottom w:val="none" w:sz="0" w:space="0" w:color="auto"/>
        <w:right w:val="none" w:sz="0" w:space="0" w:color="auto"/>
      </w:divBdr>
    </w:div>
    <w:div w:id="153641755">
      <w:bodyDiv w:val="1"/>
      <w:marLeft w:val="0"/>
      <w:marRight w:val="0"/>
      <w:marTop w:val="0"/>
      <w:marBottom w:val="0"/>
      <w:divBdr>
        <w:top w:val="none" w:sz="0" w:space="0" w:color="auto"/>
        <w:left w:val="none" w:sz="0" w:space="0" w:color="auto"/>
        <w:bottom w:val="none" w:sz="0" w:space="0" w:color="auto"/>
        <w:right w:val="none" w:sz="0" w:space="0" w:color="auto"/>
      </w:divBdr>
    </w:div>
    <w:div w:id="153648041">
      <w:bodyDiv w:val="1"/>
      <w:marLeft w:val="0"/>
      <w:marRight w:val="0"/>
      <w:marTop w:val="0"/>
      <w:marBottom w:val="0"/>
      <w:divBdr>
        <w:top w:val="none" w:sz="0" w:space="0" w:color="auto"/>
        <w:left w:val="none" w:sz="0" w:space="0" w:color="auto"/>
        <w:bottom w:val="none" w:sz="0" w:space="0" w:color="auto"/>
        <w:right w:val="none" w:sz="0" w:space="0" w:color="auto"/>
      </w:divBdr>
    </w:div>
    <w:div w:id="154687038">
      <w:bodyDiv w:val="1"/>
      <w:marLeft w:val="0"/>
      <w:marRight w:val="0"/>
      <w:marTop w:val="0"/>
      <w:marBottom w:val="0"/>
      <w:divBdr>
        <w:top w:val="none" w:sz="0" w:space="0" w:color="auto"/>
        <w:left w:val="none" w:sz="0" w:space="0" w:color="auto"/>
        <w:bottom w:val="none" w:sz="0" w:space="0" w:color="auto"/>
        <w:right w:val="none" w:sz="0" w:space="0" w:color="auto"/>
      </w:divBdr>
    </w:div>
    <w:div w:id="154802537">
      <w:bodyDiv w:val="1"/>
      <w:marLeft w:val="0"/>
      <w:marRight w:val="0"/>
      <w:marTop w:val="0"/>
      <w:marBottom w:val="0"/>
      <w:divBdr>
        <w:top w:val="none" w:sz="0" w:space="0" w:color="auto"/>
        <w:left w:val="none" w:sz="0" w:space="0" w:color="auto"/>
        <w:bottom w:val="none" w:sz="0" w:space="0" w:color="auto"/>
        <w:right w:val="none" w:sz="0" w:space="0" w:color="auto"/>
      </w:divBdr>
    </w:div>
    <w:div w:id="156962980">
      <w:bodyDiv w:val="1"/>
      <w:marLeft w:val="0"/>
      <w:marRight w:val="0"/>
      <w:marTop w:val="0"/>
      <w:marBottom w:val="0"/>
      <w:divBdr>
        <w:top w:val="none" w:sz="0" w:space="0" w:color="auto"/>
        <w:left w:val="none" w:sz="0" w:space="0" w:color="auto"/>
        <w:bottom w:val="none" w:sz="0" w:space="0" w:color="auto"/>
        <w:right w:val="none" w:sz="0" w:space="0" w:color="auto"/>
      </w:divBdr>
    </w:div>
    <w:div w:id="156967849">
      <w:bodyDiv w:val="1"/>
      <w:marLeft w:val="0"/>
      <w:marRight w:val="0"/>
      <w:marTop w:val="0"/>
      <w:marBottom w:val="0"/>
      <w:divBdr>
        <w:top w:val="none" w:sz="0" w:space="0" w:color="auto"/>
        <w:left w:val="none" w:sz="0" w:space="0" w:color="auto"/>
        <w:bottom w:val="none" w:sz="0" w:space="0" w:color="auto"/>
        <w:right w:val="none" w:sz="0" w:space="0" w:color="auto"/>
      </w:divBdr>
    </w:div>
    <w:div w:id="157230651">
      <w:bodyDiv w:val="1"/>
      <w:marLeft w:val="0"/>
      <w:marRight w:val="0"/>
      <w:marTop w:val="0"/>
      <w:marBottom w:val="0"/>
      <w:divBdr>
        <w:top w:val="none" w:sz="0" w:space="0" w:color="auto"/>
        <w:left w:val="none" w:sz="0" w:space="0" w:color="auto"/>
        <w:bottom w:val="none" w:sz="0" w:space="0" w:color="auto"/>
        <w:right w:val="none" w:sz="0" w:space="0" w:color="auto"/>
      </w:divBdr>
    </w:div>
    <w:div w:id="157431724">
      <w:bodyDiv w:val="1"/>
      <w:marLeft w:val="0"/>
      <w:marRight w:val="0"/>
      <w:marTop w:val="0"/>
      <w:marBottom w:val="0"/>
      <w:divBdr>
        <w:top w:val="none" w:sz="0" w:space="0" w:color="auto"/>
        <w:left w:val="none" w:sz="0" w:space="0" w:color="auto"/>
        <w:bottom w:val="none" w:sz="0" w:space="0" w:color="auto"/>
        <w:right w:val="none" w:sz="0" w:space="0" w:color="auto"/>
      </w:divBdr>
    </w:div>
    <w:div w:id="158347430">
      <w:bodyDiv w:val="1"/>
      <w:marLeft w:val="0"/>
      <w:marRight w:val="0"/>
      <w:marTop w:val="0"/>
      <w:marBottom w:val="0"/>
      <w:divBdr>
        <w:top w:val="none" w:sz="0" w:space="0" w:color="auto"/>
        <w:left w:val="none" w:sz="0" w:space="0" w:color="auto"/>
        <w:bottom w:val="none" w:sz="0" w:space="0" w:color="auto"/>
        <w:right w:val="none" w:sz="0" w:space="0" w:color="auto"/>
      </w:divBdr>
    </w:div>
    <w:div w:id="158355355">
      <w:bodyDiv w:val="1"/>
      <w:marLeft w:val="0"/>
      <w:marRight w:val="0"/>
      <w:marTop w:val="0"/>
      <w:marBottom w:val="0"/>
      <w:divBdr>
        <w:top w:val="none" w:sz="0" w:space="0" w:color="auto"/>
        <w:left w:val="none" w:sz="0" w:space="0" w:color="auto"/>
        <w:bottom w:val="none" w:sz="0" w:space="0" w:color="auto"/>
        <w:right w:val="none" w:sz="0" w:space="0" w:color="auto"/>
      </w:divBdr>
    </w:div>
    <w:div w:id="158885952">
      <w:bodyDiv w:val="1"/>
      <w:marLeft w:val="0"/>
      <w:marRight w:val="0"/>
      <w:marTop w:val="0"/>
      <w:marBottom w:val="0"/>
      <w:divBdr>
        <w:top w:val="none" w:sz="0" w:space="0" w:color="auto"/>
        <w:left w:val="none" w:sz="0" w:space="0" w:color="auto"/>
        <w:bottom w:val="none" w:sz="0" w:space="0" w:color="auto"/>
        <w:right w:val="none" w:sz="0" w:space="0" w:color="auto"/>
      </w:divBdr>
    </w:div>
    <w:div w:id="158888700">
      <w:bodyDiv w:val="1"/>
      <w:marLeft w:val="0"/>
      <w:marRight w:val="0"/>
      <w:marTop w:val="0"/>
      <w:marBottom w:val="0"/>
      <w:divBdr>
        <w:top w:val="none" w:sz="0" w:space="0" w:color="auto"/>
        <w:left w:val="none" w:sz="0" w:space="0" w:color="auto"/>
        <w:bottom w:val="none" w:sz="0" w:space="0" w:color="auto"/>
        <w:right w:val="none" w:sz="0" w:space="0" w:color="auto"/>
      </w:divBdr>
    </w:div>
    <w:div w:id="159274227">
      <w:bodyDiv w:val="1"/>
      <w:marLeft w:val="0"/>
      <w:marRight w:val="0"/>
      <w:marTop w:val="0"/>
      <w:marBottom w:val="0"/>
      <w:divBdr>
        <w:top w:val="none" w:sz="0" w:space="0" w:color="auto"/>
        <w:left w:val="none" w:sz="0" w:space="0" w:color="auto"/>
        <w:bottom w:val="none" w:sz="0" w:space="0" w:color="auto"/>
        <w:right w:val="none" w:sz="0" w:space="0" w:color="auto"/>
      </w:divBdr>
    </w:div>
    <w:div w:id="160245293">
      <w:bodyDiv w:val="1"/>
      <w:marLeft w:val="0"/>
      <w:marRight w:val="0"/>
      <w:marTop w:val="0"/>
      <w:marBottom w:val="0"/>
      <w:divBdr>
        <w:top w:val="none" w:sz="0" w:space="0" w:color="auto"/>
        <w:left w:val="none" w:sz="0" w:space="0" w:color="auto"/>
        <w:bottom w:val="none" w:sz="0" w:space="0" w:color="auto"/>
        <w:right w:val="none" w:sz="0" w:space="0" w:color="auto"/>
      </w:divBdr>
    </w:div>
    <w:div w:id="160318703">
      <w:bodyDiv w:val="1"/>
      <w:marLeft w:val="0"/>
      <w:marRight w:val="0"/>
      <w:marTop w:val="0"/>
      <w:marBottom w:val="0"/>
      <w:divBdr>
        <w:top w:val="none" w:sz="0" w:space="0" w:color="auto"/>
        <w:left w:val="none" w:sz="0" w:space="0" w:color="auto"/>
        <w:bottom w:val="none" w:sz="0" w:space="0" w:color="auto"/>
        <w:right w:val="none" w:sz="0" w:space="0" w:color="auto"/>
      </w:divBdr>
    </w:div>
    <w:div w:id="160389196">
      <w:bodyDiv w:val="1"/>
      <w:marLeft w:val="0"/>
      <w:marRight w:val="0"/>
      <w:marTop w:val="0"/>
      <w:marBottom w:val="0"/>
      <w:divBdr>
        <w:top w:val="none" w:sz="0" w:space="0" w:color="auto"/>
        <w:left w:val="none" w:sz="0" w:space="0" w:color="auto"/>
        <w:bottom w:val="none" w:sz="0" w:space="0" w:color="auto"/>
        <w:right w:val="none" w:sz="0" w:space="0" w:color="auto"/>
      </w:divBdr>
    </w:div>
    <w:div w:id="161241701">
      <w:bodyDiv w:val="1"/>
      <w:marLeft w:val="0"/>
      <w:marRight w:val="0"/>
      <w:marTop w:val="0"/>
      <w:marBottom w:val="0"/>
      <w:divBdr>
        <w:top w:val="none" w:sz="0" w:space="0" w:color="auto"/>
        <w:left w:val="none" w:sz="0" w:space="0" w:color="auto"/>
        <w:bottom w:val="none" w:sz="0" w:space="0" w:color="auto"/>
        <w:right w:val="none" w:sz="0" w:space="0" w:color="auto"/>
      </w:divBdr>
    </w:div>
    <w:div w:id="161244201">
      <w:bodyDiv w:val="1"/>
      <w:marLeft w:val="0"/>
      <w:marRight w:val="0"/>
      <w:marTop w:val="0"/>
      <w:marBottom w:val="0"/>
      <w:divBdr>
        <w:top w:val="none" w:sz="0" w:space="0" w:color="auto"/>
        <w:left w:val="none" w:sz="0" w:space="0" w:color="auto"/>
        <w:bottom w:val="none" w:sz="0" w:space="0" w:color="auto"/>
        <w:right w:val="none" w:sz="0" w:space="0" w:color="auto"/>
      </w:divBdr>
    </w:div>
    <w:div w:id="161437810">
      <w:bodyDiv w:val="1"/>
      <w:marLeft w:val="0"/>
      <w:marRight w:val="0"/>
      <w:marTop w:val="0"/>
      <w:marBottom w:val="0"/>
      <w:divBdr>
        <w:top w:val="none" w:sz="0" w:space="0" w:color="auto"/>
        <w:left w:val="none" w:sz="0" w:space="0" w:color="auto"/>
        <w:bottom w:val="none" w:sz="0" w:space="0" w:color="auto"/>
        <w:right w:val="none" w:sz="0" w:space="0" w:color="auto"/>
      </w:divBdr>
    </w:div>
    <w:div w:id="162205112">
      <w:bodyDiv w:val="1"/>
      <w:marLeft w:val="0"/>
      <w:marRight w:val="0"/>
      <w:marTop w:val="0"/>
      <w:marBottom w:val="0"/>
      <w:divBdr>
        <w:top w:val="none" w:sz="0" w:space="0" w:color="auto"/>
        <w:left w:val="none" w:sz="0" w:space="0" w:color="auto"/>
        <w:bottom w:val="none" w:sz="0" w:space="0" w:color="auto"/>
        <w:right w:val="none" w:sz="0" w:space="0" w:color="auto"/>
      </w:divBdr>
    </w:div>
    <w:div w:id="162354622">
      <w:bodyDiv w:val="1"/>
      <w:marLeft w:val="0"/>
      <w:marRight w:val="0"/>
      <w:marTop w:val="0"/>
      <w:marBottom w:val="0"/>
      <w:divBdr>
        <w:top w:val="none" w:sz="0" w:space="0" w:color="auto"/>
        <w:left w:val="none" w:sz="0" w:space="0" w:color="auto"/>
        <w:bottom w:val="none" w:sz="0" w:space="0" w:color="auto"/>
        <w:right w:val="none" w:sz="0" w:space="0" w:color="auto"/>
      </w:divBdr>
    </w:div>
    <w:div w:id="163132026">
      <w:bodyDiv w:val="1"/>
      <w:marLeft w:val="0"/>
      <w:marRight w:val="0"/>
      <w:marTop w:val="0"/>
      <w:marBottom w:val="0"/>
      <w:divBdr>
        <w:top w:val="none" w:sz="0" w:space="0" w:color="auto"/>
        <w:left w:val="none" w:sz="0" w:space="0" w:color="auto"/>
        <w:bottom w:val="none" w:sz="0" w:space="0" w:color="auto"/>
        <w:right w:val="none" w:sz="0" w:space="0" w:color="auto"/>
      </w:divBdr>
    </w:div>
    <w:div w:id="163984005">
      <w:bodyDiv w:val="1"/>
      <w:marLeft w:val="0"/>
      <w:marRight w:val="0"/>
      <w:marTop w:val="0"/>
      <w:marBottom w:val="0"/>
      <w:divBdr>
        <w:top w:val="none" w:sz="0" w:space="0" w:color="auto"/>
        <w:left w:val="none" w:sz="0" w:space="0" w:color="auto"/>
        <w:bottom w:val="none" w:sz="0" w:space="0" w:color="auto"/>
        <w:right w:val="none" w:sz="0" w:space="0" w:color="auto"/>
      </w:divBdr>
    </w:div>
    <w:div w:id="164442238">
      <w:bodyDiv w:val="1"/>
      <w:marLeft w:val="0"/>
      <w:marRight w:val="0"/>
      <w:marTop w:val="0"/>
      <w:marBottom w:val="0"/>
      <w:divBdr>
        <w:top w:val="none" w:sz="0" w:space="0" w:color="auto"/>
        <w:left w:val="none" w:sz="0" w:space="0" w:color="auto"/>
        <w:bottom w:val="none" w:sz="0" w:space="0" w:color="auto"/>
        <w:right w:val="none" w:sz="0" w:space="0" w:color="auto"/>
      </w:divBdr>
    </w:div>
    <w:div w:id="165440647">
      <w:bodyDiv w:val="1"/>
      <w:marLeft w:val="0"/>
      <w:marRight w:val="0"/>
      <w:marTop w:val="0"/>
      <w:marBottom w:val="0"/>
      <w:divBdr>
        <w:top w:val="none" w:sz="0" w:space="0" w:color="auto"/>
        <w:left w:val="none" w:sz="0" w:space="0" w:color="auto"/>
        <w:bottom w:val="none" w:sz="0" w:space="0" w:color="auto"/>
        <w:right w:val="none" w:sz="0" w:space="0" w:color="auto"/>
      </w:divBdr>
    </w:div>
    <w:div w:id="165705282">
      <w:bodyDiv w:val="1"/>
      <w:marLeft w:val="0"/>
      <w:marRight w:val="0"/>
      <w:marTop w:val="0"/>
      <w:marBottom w:val="0"/>
      <w:divBdr>
        <w:top w:val="none" w:sz="0" w:space="0" w:color="auto"/>
        <w:left w:val="none" w:sz="0" w:space="0" w:color="auto"/>
        <w:bottom w:val="none" w:sz="0" w:space="0" w:color="auto"/>
        <w:right w:val="none" w:sz="0" w:space="0" w:color="auto"/>
      </w:divBdr>
    </w:div>
    <w:div w:id="166680364">
      <w:bodyDiv w:val="1"/>
      <w:marLeft w:val="0"/>
      <w:marRight w:val="0"/>
      <w:marTop w:val="0"/>
      <w:marBottom w:val="0"/>
      <w:divBdr>
        <w:top w:val="none" w:sz="0" w:space="0" w:color="auto"/>
        <w:left w:val="none" w:sz="0" w:space="0" w:color="auto"/>
        <w:bottom w:val="none" w:sz="0" w:space="0" w:color="auto"/>
        <w:right w:val="none" w:sz="0" w:space="0" w:color="auto"/>
      </w:divBdr>
    </w:div>
    <w:div w:id="167603866">
      <w:bodyDiv w:val="1"/>
      <w:marLeft w:val="0"/>
      <w:marRight w:val="0"/>
      <w:marTop w:val="0"/>
      <w:marBottom w:val="0"/>
      <w:divBdr>
        <w:top w:val="none" w:sz="0" w:space="0" w:color="auto"/>
        <w:left w:val="none" w:sz="0" w:space="0" w:color="auto"/>
        <w:bottom w:val="none" w:sz="0" w:space="0" w:color="auto"/>
        <w:right w:val="none" w:sz="0" w:space="0" w:color="auto"/>
      </w:divBdr>
    </w:div>
    <w:div w:id="168641377">
      <w:bodyDiv w:val="1"/>
      <w:marLeft w:val="0"/>
      <w:marRight w:val="0"/>
      <w:marTop w:val="0"/>
      <w:marBottom w:val="0"/>
      <w:divBdr>
        <w:top w:val="none" w:sz="0" w:space="0" w:color="auto"/>
        <w:left w:val="none" w:sz="0" w:space="0" w:color="auto"/>
        <w:bottom w:val="none" w:sz="0" w:space="0" w:color="auto"/>
        <w:right w:val="none" w:sz="0" w:space="0" w:color="auto"/>
      </w:divBdr>
    </w:div>
    <w:div w:id="168956276">
      <w:bodyDiv w:val="1"/>
      <w:marLeft w:val="0"/>
      <w:marRight w:val="0"/>
      <w:marTop w:val="0"/>
      <w:marBottom w:val="0"/>
      <w:divBdr>
        <w:top w:val="none" w:sz="0" w:space="0" w:color="auto"/>
        <w:left w:val="none" w:sz="0" w:space="0" w:color="auto"/>
        <w:bottom w:val="none" w:sz="0" w:space="0" w:color="auto"/>
        <w:right w:val="none" w:sz="0" w:space="0" w:color="auto"/>
      </w:divBdr>
    </w:div>
    <w:div w:id="168982009">
      <w:bodyDiv w:val="1"/>
      <w:marLeft w:val="0"/>
      <w:marRight w:val="0"/>
      <w:marTop w:val="0"/>
      <w:marBottom w:val="0"/>
      <w:divBdr>
        <w:top w:val="none" w:sz="0" w:space="0" w:color="auto"/>
        <w:left w:val="none" w:sz="0" w:space="0" w:color="auto"/>
        <w:bottom w:val="none" w:sz="0" w:space="0" w:color="auto"/>
        <w:right w:val="none" w:sz="0" w:space="0" w:color="auto"/>
      </w:divBdr>
    </w:div>
    <w:div w:id="169613340">
      <w:bodyDiv w:val="1"/>
      <w:marLeft w:val="0"/>
      <w:marRight w:val="0"/>
      <w:marTop w:val="0"/>
      <w:marBottom w:val="0"/>
      <w:divBdr>
        <w:top w:val="none" w:sz="0" w:space="0" w:color="auto"/>
        <w:left w:val="none" w:sz="0" w:space="0" w:color="auto"/>
        <w:bottom w:val="none" w:sz="0" w:space="0" w:color="auto"/>
        <w:right w:val="none" w:sz="0" w:space="0" w:color="auto"/>
      </w:divBdr>
    </w:div>
    <w:div w:id="169872423">
      <w:bodyDiv w:val="1"/>
      <w:marLeft w:val="0"/>
      <w:marRight w:val="0"/>
      <w:marTop w:val="0"/>
      <w:marBottom w:val="0"/>
      <w:divBdr>
        <w:top w:val="none" w:sz="0" w:space="0" w:color="auto"/>
        <w:left w:val="none" w:sz="0" w:space="0" w:color="auto"/>
        <w:bottom w:val="none" w:sz="0" w:space="0" w:color="auto"/>
        <w:right w:val="none" w:sz="0" w:space="0" w:color="auto"/>
      </w:divBdr>
    </w:div>
    <w:div w:id="170340247">
      <w:bodyDiv w:val="1"/>
      <w:marLeft w:val="0"/>
      <w:marRight w:val="0"/>
      <w:marTop w:val="0"/>
      <w:marBottom w:val="0"/>
      <w:divBdr>
        <w:top w:val="none" w:sz="0" w:space="0" w:color="auto"/>
        <w:left w:val="none" w:sz="0" w:space="0" w:color="auto"/>
        <w:bottom w:val="none" w:sz="0" w:space="0" w:color="auto"/>
        <w:right w:val="none" w:sz="0" w:space="0" w:color="auto"/>
      </w:divBdr>
    </w:div>
    <w:div w:id="171335193">
      <w:bodyDiv w:val="1"/>
      <w:marLeft w:val="0"/>
      <w:marRight w:val="0"/>
      <w:marTop w:val="0"/>
      <w:marBottom w:val="0"/>
      <w:divBdr>
        <w:top w:val="none" w:sz="0" w:space="0" w:color="auto"/>
        <w:left w:val="none" w:sz="0" w:space="0" w:color="auto"/>
        <w:bottom w:val="none" w:sz="0" w:space="0" w:color="auto"/>
        <w:right w:val="none" w:sz="0" w:space="0" w:color="auto"/>
      </w:divBdr>
    </w:div>
    <w:div w:id="171916629">
      <w:bodyDiv w:val="1"/>
      <w:marLeft w:val="0"/>
      <w:marRight w:val="0"/>
      <w:marTop w:val="0"/>
      <w:marBottom w:val="0"/>
      <w:divBdr>
        <w:top w:val="none" w:sz="0" w:space="0" w:color="auto"/>
        <w:left w:val="none" w:sz="0" w:space="0" w:color="auto"/>
        <w:bottom w:val="none" w:sz="0" w:space="0" w:color="auto"/>
        <w:right w:val="none" w:sz="0" w:space="0" w:color="auto"/>
      </w:divBdr>
    </w:div>
    <w:div w:id="172032930">
      <w:bodyDiv w:val="1"/>
      <w:marLeft w:val="0"/>
      <w:marRight w:val="0"/>
      <w:marTop w:val="0"/>
      <w:marBottom w:val="0"/>
      <w:divBdr>
        <w:top w:val="none" w:sz="0" w:space="0" w:color="auto"/>
        <w:left w:val="none" w:sz="0" w:space="0" w:color="auto"/>
        <w:bottom w:val="none" w:sz="0" w:space="0" w:color="auto"/>
        <w:right w:val="none" w:sz="0" w:space="0" w:color="auto"/>
      </w:divBdr>
    </w:div>
    <w:div w:id="172454327">
      <w:bodyDiv w:val="1"/>
      <w:marLeft w:val="0"/>
      <w:marRight w:val="0"/>
      <w:marTop w:val="0"/>
      <w:marBottom w:val="0"/>
      <w:divBdr>
        <w:top w:val="none" w:sz="0" w:space="0" w:color="auto"/>
        <w:left w:val="none" w:sz="0" w:space="0" w:color="auto"/>
        <w:bottom w:val="none" w:sz="0" w:space="0" w:color="auto"/>
        <w:right w:val="none" w:sz="0" w:space="0" w:color="auto"/>
      </w:divBdr>
    </w:div>
    <w:div w:id="172574797">
      <w:bodyDiv w:val="1"/>
      <w:marLeft w:val="0"/>
      <w:marRight w:val="0"/>
      <w:marTop w:val="0"/>
      <w:marBottom w:val="0"/>
      <w:divBdr>
        <w:top w:val="none" w:sz="0" w:space="0" w:color="auto"/>
        <w:left w:val="none" w:sz="0" w:space="0" w:color="auto"/>
        <w:bottom w:val="none" w:sz="0" w:space="0" w:color="auto"/>
        <w:right w:val="none" w:sz="0" w:space="0" w:color="auto"/>
      </w:divBdr>
    </w:div>
    <w:div w:id="173804554">
      <w:bodyDiv w:val="1"/>
      <w:marLeft w:val="0"/>
      <w:marRight w:val="0"/>
      <w:marTop w:val="0"/>
      <w:marBottom w:val="0"/>
      <w:divBdr>
        <w:top w:val="none" w:sz="0" w:space="0" w:color="auto"/>
        <w:left w:val="none" w:sz="0" w:space="0" w:color="auto"/>
        <w:bottom w:val="none" w:sz="0" w:space="0" w:color="auto"/>
        <w:right w:val="none" w:sz="0" w:space="0" w:color="auto"/>
      </w:divBdr>
    </w:div>
    <w:div w:id="174854648">
      <w:bodyDiv w:val="1"/>
      <w:marLeft w:val="0"/>
      <w:marRight w:val="0"/>
      <w:marTop w:val="0"/>
      <w:marBottom w:val="0"/>
      <w:divBdr>
        <w:top w:val="none" w:sz="0" w:space="0" w:color="auto"/>
        <w:left w:val="none" w:sz="0" w:space="0" w:color="auto"/>
        <w:bottom w:val="none" w:sz="0" w:space="0" w:color="auto"/>
        <w:right w:val="none" w:sz="0" w:space="0" w:color="auto"/>
      </w:divBdr>
    </w:div>
    <w:div w:id="175268854">
      <w:bodyDiv w:val="1"/>
      <w:marLeft w:val="0"/>
      <w:marRight w:val="0"/>
      <w:marTop w:val="0"/>
      <w:marBottom w:val="0"/>
      <w:divBdr>
        <w:top w:val="none" w:sz="0" w:space="0" w:color="auto"/>
        <w:left w:val="none" w:sz="0" w:space="0" w:color="auto"/>
        <w:bottom w:val="none" w:sz="0" w:space="0" w:color="auto"/>
        <w:right w:val="none" w:sz="0" w:space="0" w:color="auto"/>
      </w:divBdr>
    </w:div>
    <w:div w:id="175929801">
      <w:bodyDiv w:val="1"/>
      <w:marLeft w:val="0"/>
      <w:marRight w:val="0"/>
      <w:marTop w:val="0"/>
      <w:marBottom w:val="0"/>
      <w:divBdr>
        <w:top w:val="none" w:sz="0" w:space="0" w:color="auto"/>
        <w:left w:val="none" w:sz="0" w:space="0" w:color="auto"/>
        <w:bottom w:val="none" w:sz="0" w:space="0" w:color="auto"/>
        <w:right w:val="none" w:sz="0" w:space="0" w:color="auto"/>
      </w:divBdr>
    </w:div>
    <w:div w:id="175968168">
      <w:bodyDiv w:val="1"/>
      <w:marLeft w:val="0"/>
      <w:marRight w:val="0"/>
      <w:marTop w:val="0"/>
      <w:marBottom w:val="0"/>
      <w:divBdr>
        <w:top w:val="none" w:sz="0" w:space="0" w:color="auto"/>
        <w:left w:val="none" w:sz="0" w:space="0" w:color="auto"/>
        <w:bottom w:val="none" w:sz="0" w:space="0" w:color="auto"/>
        <w:right w:val="none" w:sz="0" w:space="0" w:color="auto"/>
      </w:divBdr>
    </w:div>
    <w:div w:id="176163495">
      <w:bodyDiv w:val="1"/>
      <w:marLeft w:val="0"/>
      <w:marRight w:val="0"/>
      <w:marTop w:val="0"/>
      <w:marBottom w:val="0"/>
      <w:divBdr>
        <w:top w:val="none" w:sz="0" w:space="0" w:color="auto"/>
        <w:left w:val="none" w:sz="0" w:space="0" w:color="auto"/>
        <w:bottom w:val="none" w:sz="0" w:space="0" w:color="auto"/>
        <w:right w:val="none" w:sz="0" w:space="0" w:color="auto"/>
      </w:divBdr>
    </w:div>
    <w:div w:id="176235522">
      <w:bodyDiv w:val="1"/>
      <w:marLeft w:val="0"/>
      <w:marRight w:val="0"/>
      <w:marTop w:val="0"/>
      <w:marBottom w:val="0"/>
      <w:divBdr>
        <w:top w:val="none" w:sz="0" w:space="0" w:color="auto"/>
        <w:left w:val="none" w:sz="0" w:space="0" w:color="auto"/>
        <w:bottom w:val="none" w:sz="0" w:space="0" w:color="auto"/>
        <w:right w:val="none" w:sz="0" w:space="0" w:color="auto"/>
      </w:divBdr>
    </w:div>
    <w:div w:id="176307652">
      <w:bodyDiv w:val="1"/>
      <w:marLeft w:val="0"/>
      <w:marRight w:val="0"/>
      <w:marTop w:val="0"/>
      <w:marBottom w:val="0"/>
      <w:divBdr>
        <w:top w:val="none" w:sz="0" w:space="0" w:color="auto"/>
        <w:left w:val="none" w:sz="0" w:space="0" w:color="auto"/>
        <w:bottom w:val="none" w:sz="0" w:space="0" w:color="auto"/>
        <w:right w:val="none" w:sz="0" w:space="0" w:color="auto"/>
      </w:divBdr>
    </w:div>
    <w:div w:id="177358669">
      <w:bodyDiv w:val="1"/>
      <w:marLeft w:val="0"/>
      <w:marRight w:val="0"/>
      <w:marTop w:val="0"/>
      <w:marBottom w:val="0"/>
      <w:divBdr>
        <w:top w:val="none" w:sz="0" w:space="0" w:color="auto"/>
        <w:left w:val="none" w:sz="0" w:space="0" w:color="auto"/>
        <w:bottom w:val="none" w:sz="0" w:space="0" w:color="auto"/>
        <w:right w:val="none" w:sz="0" w:space="0" w:color="auto"/>
      </w:divBdr>
    </w:div>
    <w:div w:id="177500204">
      <w:bodyDiv w:val="1"/>
      <w:marLeft w:val="0"/>
      <w:marRight w:val="0"/>
      <w:marTop w:val="0"/>
      <w:marBottom w:val="0"/>
      <w:divBdr>
        <w:top w:val="none" w:sz="0" w:space="0" w:color="auto"/>
        <w:left w:val="none" w:sz="0" w:space="0" w:color="auto"/>
        <w:bottom w:val="none" w:sz="0" w:space="0" w:color="auto"/>
        <w:right w:val="none" w:sz="0" w:space="0" w:color="auto"/>
      </w:divBdr>
    </w:div>
    <w:div w:id="178086094">
      <w:bodyDiv w:val="1"/>
      <w:marLeft w:val="0"/>
      <w:marRight w:val="0"/>
      <w:marTop w:val="0"/>
      <w:marBottom w:val="0"/>
      <w:divBdr>
        <w:top w:val="none" w:sz="0" w:space="0" w:color="auto"/>
        <w:left w:val="none" w:sz="0" w:space="0" w:color="auto"/>
        <w:bottom w:val="none" w:sz="0" w:space="0" w:color="auto"/>
        <w:right w:val="none" w:sz="0" w:space="0" w:color="auto"/>
      </w:divBdr>
    </w:div>
    <w:div w:id="178274618">
      <w:bodyDiv w:val="1"/>
      <w:marLeft w:val="0"/>
      <w:marRight w:val="0"/>
      <w:marTop w:val="0"/>
      <w:marBottom w:val="0"/>
      <w:divBdr>
        <w:top w:val="none" w:sz="0" w:space="0" w:color="auto"/>
        <w:left w:val="none" w:sz="0" w:space="0" w:color="auto"/>
        <w:bottom w:val="none" w:sz="0" w:space="0" w:color="auto"/>
        <w:right w:val="none" w:sz="0" w:space="0" w:color="auto"/>
      </w:divBdr>
    </w:div>
    <w:div w:id="178473323">
      <w:bodyDiv w:val="1"/>
      <w:marLeft w:val="0"/>
      <w:marRight w:val="0"/>
      <w:marTop w:val="0"/>
      <w:marBottom w:val="0"/>
      <w:divBdr>
        <w:top w:val="none" w:sz="0" w:space="0" w:color="auto"/>
        <w:left w:val="none" w:sz="0" w:space="0" w:color="auto"/>
        <w:bottom w:val="none" w:sz="0" w:space="0" w:color="auto"/>
        <w:right w:val="none" w:sz="0" w:space="0" w:color="auto"/>
      </w:divBdr>
    </w:div>
    <w:div w:id="178545498">
      <w:bodyDiv w:val="1"/>
      <w:marLeft w:val="0"/>
      <w:marRight w:val="0"/>
      <w:marTop w:val="0"/>
      <w:marBottom w:val="0"/>
      <w:divBdr>
        <w:top w:val="none" w:sz="0" w:space="0" w:color="auto"/>
        <w:left w:val="none" w:sz="0" w:space="0" w:color="auto"/>
        <w:bottom w:val="none" w:sz="0" w:space="0" w:color="auto"/>
        <w:right w:val="none" w:sz="0" w:space="0" w:color="auto"/>
      </w:divBdr>
    </w:div>
    <w:div w:id="178667506">
      <w:bodyDiv w:val="1"/>
      <w:marLeft w:val="0"/>
      <w:marRight w:val="0"/>
      <w:marTop w:val="0"/>
      <w:marBottom w:val="0"/>
      <w:divBdr>
        <w:top w:val="none" w:sz="0" w:space="0" w:color="auto"/>
        <w:left w:val="none" w:sz="0" w:space="0" w:color="auto"/>
        <w:bottom w:val="none" w:sz="0" w:space="0" w:color="auto"/>
        <w:right w:val="none" w:sz="0" w:space="0" w:color="auto"/>
      </w:divBdr>
    </w:div>
    <w:div w:id="179396204">
      <w:bodyDiv w:val="1"/>
      <w:marLeft w:val="0"/>
      <w:marRight w:val="0"/>
      <w:marTop w:val="0"/>
      <w:marBottom w:val="0"/>
      <w:divBdr>
        <w:top w:val="none" w:sz="0" w:space="0" w:color="auto"/>
        <w:left w:val="none" w:sz="0" w:space="0" w:color="auto"/>
        <w:bottom w:val="none" w:sz="0" w:space="0" w:color="auto"/>
        <w:right w:val="none" w:sz="0" w:space="0" w:color="auto"/>
      </w:divBdr>
    </w:div>
    <w:div w:id="179659400">
      <w:bodyDiv w:val="1"/>
      <w:marLeft w:val="0"/>
      <w:marRight w:val="0"/>
      <w:marTop w:val="0"/>
      <w:marBottom w:val="0"/>
      <w:divBdr>
        <w:top w:val="none" w:sz="0" w:space="0" w:color="auto"/>
        <w:left w:val="none" w:sz="0" w:space="0" w:color="auto"/>
        <w:bottom w:val="none" w:sz="0" w:space="0" w:color="auto"/>
        <w:right w:val="none" w:sz="0" w:space="0" w:color="auto"/>
      </w:divBdr>
    </w:div>
    <w:div w:id="180289711">
      <w:bodyDiv w:val="1"/>
      <w:marLeft w:val="0"/>
      <w:marRight w:val="0"/>
      <w:marTop w:val="0"/>
      <w:marBottom w:val="0"/>
      <w:divBdr>
        <w:top w:val="none" w:sz="0" w:space="0" w:color="auto"/>
        <w:left w:val="none" w:sz="0" w:space="0" w:color="auto"/>
        <w:bottom w:val="none" w:sz="0" w:space="0" w:color="auto"/>
        <w:right w:val="none" w:sz="0" w:space="0" w:color="auto"/>
      </w:divBdr>
    </w:div>
    <w:div w:id="180439140">
      <w:bodyDiv w:val="1"/>
      <w:marLeft w:val="0"/>
      <w:marRight w:val="0"/>
      <w:marTop w:val="0"/>
      <w:marBottom w:val="0"/>
      <w:divBdr>
        <w:top w:val="none" w:sz="0" w:space="0" w:color="auto"/>
        <w:left w:val="none" w:sz="0" w:space="0" w:color="auto"/>
        <w:bottom w:val="none" w:sz="0" w:space="0" w:color="auto"/>
        <w:right w:val="none" w:sz="0" w:space="0" w:color="auto"/>
      </w:divBdr>
    </w:div>
    <w:div w:id="180971863">
      <w:bodyDiv w:val="1"/>
      <w:marLeft w:val="0"/>
      <w:marRight w:val="0"/>
      <w:marTop w:val="0"/>
      <w:marBottom w:val="0"/>
      <w:divBdr>
        <w:top w:val="none" w:sz="0" w:space="0" w:color="auto"/>
        <w:left w:val="none" w:sz="0" w:space="0" w:color="auto"/>
        <w:bottom w:val="none" w:sz="0" w:space="0" w:color="auto"/>
        <w:right w:val="none" w:sz="0" w:space="0" w:color="auto"/>
      </w:divBdr>
    </w:div>
    <w:div w:id="181359825">
      <w:bodyDiv w:val="1"/>
      <w:marLeft w:val="0"/>
      <w:marRight w:val="0"/>
      <w:marTop w:val="0"/>
      <w:marBottom w:val="0"/>
      <w:divBdr>
        <w:top w:val="none" w:sz="0" w:space="0" w:color="auto"/>
        <w:left w:val="none" w:sz="0" w:space="0" w:color="auto"/>
        <w:bottom w:val="none" w:sz="0" w:space="0" w:color="auto"/>
        <w:right w:val="none" w:sz="0" w:space="0" w:color="auto"/>
      </w:divBdr>
    </w:div>
    <w:div w:id="182130694">
      <w:bodyDiv w:val="1"/>
      <w:marLeft w:val="0"/>
      <w:marRight w:val="0"/>
      <w:marTop w:val="0"/>
      <w:marBottom w:val="0"/>
      <w:divBdr>
        <w:top w:val="none" w:sz="0" w:space="0" w:color="auto"/>
        <w:left w:val="none" w:sz="0" w:space="0" w:color="auto"/>
        <w:bottom w:val="none" w:sz="0" w:space="0" w:color="auto"/>
        <w:right w:val="none" w:sz="0" w:space="0" w:color="auto"/>
      </w:divBdr>
    </w:div>
    <w:div w:id="182324042">
      <w:bodyDiv w:val="1"/>
      <w:marLeft w:val="0"/>
      <w:marRight w:val="0"/>
      <w:marTop w:val="0"/>
      <w:marBottom w:val="0"/>
      <w:divBdr>
        <w:top w:val="none" w:sz="0" w:space="0" w:color="auto"/>
        <w:left w:val="none" w:sz="0" w:space="0" w:color="auto"/>
        <w:bottom w:val="none" w:sz="0" w:space="0" w:color="auto"/>
        <w:right w:val="none" w:sz="0" w:space="0" w:color="auto"/>
      </w:divBdr>
    </w:div>
    <w:div w:id="182666477">
      <w:bodyDiv w:val="1"/>
      <w:marLeft w:val="0"/>
      <w:marRight w:val="0"/>
      <w:marTop w:val="0"/>
      <w:marBottom w:val="0"/>
      <w:divBdr>
        <w:top w:val="none" w:sz="0" w:space="0" w:color="auto"/>
        <w:left w:val="none" w:sz="0" w:space="0" w:color="auto"/>
        <w:bottom w:val="none" w:sz="0" w:space="0" w:color="auto"/>
        <w:right w:val="none" w:sz="0" w:space="0" w:color="auto"/>
      </w:divBdr>
    </w:div>
    <w:div w:id="182673813">
      <w:bodyDiv w:val="1"/>
      <w:marLeft w:val="0"/>
      <w:marRight w:val="0"/>
      <w:marTop w:val="0"/>
      <w:marBottom w:val="0"/>
      <w:divBdr>
        <w:top w:val="none" w:sz="0" w:space="0" w:color="auto"/>
        <w:left w:val="none" w:sz="0" w:space="0" w:color="auto"/>
        <w:bottom w:val="none" w:sz="0" w:space="0" w:color="auto"/>
        <w:right w:val="none" w:sz="0" w:space="0" w:color="auto"/>
      </w:divBdr>
    </w:div>
    <w:div w:id="182745188">
      <w:bodyDiv w:val="1"/>
      <w:marLeft w:val="0"/>
      <w:marRight w:val="0"/>
      <w:marTop w:val="0"/>
      <w:marBottom w:val="0"/>
      <w:divBdr>
        <w:top w:val="none" w:sz="0" w:space="0" w:color="auto"/>
        <w:left w:val="none" w:sz="0" w:space="0" w:color="auto"/>
        <w:bottom w:val="none" w:sz="0" w:space="0" w:color="auto"/>
        <w:right w:val="none" w:sz="0" w:space="0" w:color="auto"/>
      </w:divBdr>
    </w:div>
    <w:div w:id="184833594">
      <w:bodyDiv w:val="1"/>
      <w:marLeft w:val="0"/>
      <w:marRight w:val="0"/>
      <w:marTop w:val="0"/>
      <w:marBottom w:val="0"/>
      <w:divBdr>
        <w:top w:val="none" w:sz="0" w:space="0" w:color="auto"/>
        <w:left w:val="none" w:sz="0" w:space="0" w:color="auto"/>
        <w:bottom w:val="none" w:sz="0" w:space="0" w:color="auto"/>
        <w:right w:val="none" w:sz="0" w:space="0" w:color="auto"/>
      </w:divBdr>
    </w:div>
    <w:div w:id="185102315">
      <w:bodyDiv w:val="1"/>
      <w:marLeft w:val="0"/>
      <w:marRight w:val="0"/>
      <w:marTop w:val="0"/>
      <w:marBottom w:val="0"/>
      <w:divBdr>
        <w:top w:val="none" w:sz="0" w:space="0" w:color="auto"/>
        <w:left w:val="none" w:sz="0" w:space="0" w:color="auto"/>
        <w:bottom w:val="none" w:sz="0" w:space="0" w:color="auto"/>
        <w:right w:val="none" w:sz="0" w:space="0" w:color="auto"/>
      </w:divBdr>
    </w:div>
    <w:div w:id="185413531">
      <w:bodyDiv w:val="1"/>
      <w:marLeft w:val="0"/>
      <w:marRight w:val="0"/>
      <w:marTop w:val="0"/>
      <w:marBottom w:val="0"/>
      <w:divBdr>
        <w:top w:val="none" w:sz="0" w:space="0" w:color="auto"/>
        <w:left w:val="none" w:sz="0" w:space="0" w:color="auto"/>
        <w:bottom w:val="none" w:sz="0" w:space="0" w:color="auto"/>
        <w:right w:val="none" w:sz="0" w:space="0" w:color="auto"/>
      </w:divBdr>
    </w:div>
    <w:div w:id="185488694">
      <w:bodyDiv w:val="1"/>
      <w:marLeft w:val="0"/>
      <w:marRight w:val="0"/>
      <w:marTop w:val="0"/>
      <w:marBottom w:val="0"/>
      <w:divBdr>
        <w:top w:val="none" w:sz="0" w:space="0" w:color="auto"/>
        <w:left w:val="none" w:sz="0" w:space="0" w:color="auto"/>
        <w:bottom w:val="none" w:sz="0" w:space="0" w:color="auto"/>
        <w:right w:val="none" w:sz="0" w:space="0" w:color="auto"/>
      </w:divBdr>
    </w:div>
    <w:div w:id="185946874">
      <w:bodyDiv w:val="1"/>
      <w:marLeft w:val="0"/>
      <w:marRight w:val="0"/>
      <w:marTop w:val="0"/>
      <w:marBottom w:val="0"/>
      <w:divBdr>
        <w:top w:val="none" w:sz="0" w:space="0" w:color="auto"/>
        <w:left w:val="none" w:sz="0" w:space="0" w:color="auto"/>
        <w:bottom w:val="none" w:sz="0" w:space="0" w:color="auto"/>
        <w:right w:val="none" w:sz="0" w:space="0" w:color="auto"/>
      </w:divBdr>
    </w:div>
    <w:div w:id="186021753">
      <w:bodyDiv w:val="1"/>
      <w:marLeft w:val="0"/>
      <w:marRight w:val="0"/>
      <w:marTop w:val="0"/>
      <w:marBottom w:val="0"/>
      <w:divBdr>
        <w:top w:val="none" w:sz="0" w:space="0" w:color="auto"/>
        <w:left w:val="none" w:sz="0" w:space="0" w:color="auto"/>
        <w:bottom w:val="none" w:sz="0" w:space="0" w:color="auto"/>
        <w:right w:val="none" w:sz="0" w:space="0" w:color="auto"/>
      </w:divBdr>
    </w:div>
    <w:div w:id="186793955">
      <w:bodyDiv w:val="1"/>
      <w:marLeft w:val="0"/>
      <w:marRight w:val="0"/>
      <w:marTop w:val="0"/>
      <w:marBottom w:val="0"/>
      <w:divBdr>
        <w:top w:val="none" w:sz="0" w:space="0" w:color="auto"/>
        <w:left w:val="none" w:sz="0" w:space="0" w:color="auto"/>
        <w:bottom w:val="none" w:sz="0" w:space="0" w:color="auto"/>
        <w:right w:val="none" w:sz="0" w:space="0" w:color="auto"/>
      </w:divBdr>
    </w:div>
    <w:div w:id="188758875">
      <w:bodyDiv w:val="1"/>
      <w:marLeft w:val="0"/>
      <w:marRight w:val="0"/>
      <w:marTop w:val="0"/>
      <w:marBottom w:val="0"/>
      <w:divBdr>
        <w:top w:val="none" w:sz="0" w:space="0" w:color="auto"/>
        <w:left w:val="none" w:sz="0" w:space="0" w:color="auto"/>
        <w:bottom w:val="none" w:sz="0" w:space="0" w:color="auto"/>
        <w:right w:val="none" w:sz="0" w:space="0" w:color="auto"/>
      </w:divBdr>
    </w:div>
    <w:div w:id="189033446">
      <w:bodyDiv w:val="1"/>
      <w:marLeft w:val="0"/>
      <w:marRight w:val="0"/>
      <w:marTop w:val="0"/>
      <w:marBottom w:val="0"/>
      <w:divBdr>
        <w:top w:val="none" w:sz="0" w:space="0" w:color="auto"/>
        <w:left w:val="none" w:sz="0" w:space="0" w:color="auto"/>
        <w:bottom w:val="none" w:sz="0" w:space="0" w:color="auto"/>
        <w:right w:val="none" w:sz="0" w:space="0" w:color="auto"/>
      </w:divBdr>
    </w:div>
    <w:div w:id="189268380">
      <w:bodyDiv w:val="1"/>
      <w:marLeft w:val="0"/>
      <w:marRight w:val="0"/>
      <w:marTop w:val="0"/>
      <w:marBottom w:val="0"/>
      <w:divBdr>
        <w:top w:val="none" w:sz="0" w:space="0" w:color="auto"/>
        <w:left w:val="none" w:sz="0" w:space="0" w:color="auto"/>
        <w:bottom w:val="none" w:sz="0" w:space="0" w:color="auto"/>
        <w:right w:val="none" w:sz="0" w:space="0" w:color="auto"/>
      </w:divBdr>
    </w:div>
    <w:div w:id="189346006">
      <w:bodyDiv w:val="1"/>
      <w:marLeft w:val="0"/>
      <w:marRight w:val="0"/>
      <w:marTop w:val="0"/>
      <w:marBottom w:val="0"/>
      <w:divBdr>
        <w:top w:val="none" w:sz="0" w:space="0" w:color="auto"/>
        <w:left w:val="none" w:sz="0" w:space="0" w:color="auto"/>
        <w:bottom w:val="none" w:sz="0" w:space="0" w:color="auto"/>
        <w:right w:val="none" w:sz="0" w:space="0" w:color="auto"/>
      </w:divBdr>
    </w:div>
    <w:div w:id="190076890">
      <w:bodyDiv w:val="1"/>
      <w:marLeft w:val="0"/>
      <w:marRight w:val="0"/>
      <w:marTop w:val="0"/>
      <w:marBottom w:val="0"/>
      <w:divBdr>
        <w:top w:val="none" w:sz="0" w:space="0" w:color="auto"/>
        <w:left w:val="none" w:sz="0" w:space="0" w:color="auto"/>
        <w:bottom w:val="none" w:sz="0" w:space="0" w:color="auto"/>
        <w:right w:val="none" w:sz="0" w:space="0" w:color="auto"/>
      </w:divBdr>
    </w:div>
    <w:div w:id="190459559">
      <w:bodyDiv w:val="1"/>
      <w:marLeft w:val="0"/>
      <w:marRight w:val="0"/>
      <w:marTop w:val="0"/>
      <w:marBottom w:val="0"/>
      <w:divBdr>
        <w:top w:val="none" w:sz="0" w:space="0" w:color="auto"/>
        <w:left w:val="none" w:sz="0" w:space="0" w:color="auto"/>
        <w:bottom w:val="none" w:sz="0" w:space="0" w:color="auto"/>
        <w:right w:val="none" w:sz="0" w:space="0" w:color="auto"/>
      </w:divBdr>
    </w:div>
    <w:div w:id="190996663">
      <w:bodyDiv w:val="1"/>
      <w:marLeft w:val="0"/>
      <w:marRight w:val="0"/>
      <w:marTop w:val="0"/>
      <w:marBottom w:val="0"/>
      <w:divBdr>
        <w:top w:val="none" w:sz="0" w:space="0" w:color="auto"/>
        <w:left w:val="none" w:sz="0" w:space="0" w:color="auto"/>
        <w:bottom w:val="none" w:sz="0" w:space="0" w:color="auto"/>
        <w:right w:val="none" w:sz="0" w:space="0" w:color="auto"/>
      </w:divBdr>
    </w:div>
    <w:div w:id="191118347">
      <w:bodyDiv w:val="1"/>
      <w:marLeft w:val="0"/>
      <w:marRight w:val="0"/>
      <w:marTop w:val="0"/>
      <w:marBottom w:val="0"/>
      <w:divBdr>
        <w:top w:val="none" w:sz="0" w:space="0" w:color="auto"/>
        <w:left w:val="none" w:sz="0" w:space="0" w:color="auto"/>
        <w:bottom w:val="none" w:sz="0" w:space="0" w:color="auto"/>
        <w:right w:val="none" w:sz="0" w:space="0" w:color="auto"/>
      </w:divBdr>
    </w:div>
    <w:div w:id="191848781">
      <w:bodyDiv w:val="1"/>
      <w:marLeft w:val="0"/>
      <w:marRight w:val="0"/>
      <w:marTop w:val="0"/>
      <w:marBottom w:val="0"/>
      <w:divBdr>
        <w:top w:val="none" w:sz="0" w:space="0" w:color="auto"/>
        <w:left w:val="none" w:sz="0" w:space="0" w:color="auto"/>
        <w:bottom w:val="none" w:sz="0" w:space="0" w:color="auto"/>
        <w:right w:val="none" w:sz="0" w:space="0" w:color="auto"/>
      </w:divBdr>
    </w:div>
    <w:div w:id="192039562">
      <w:bodyDiv w:val="1"/>
      <w:marLeft w:val="0"/>
      <w:marRight w:val="0"/>
      <w:marTop w:val="0"/>
      <w:marBottom w:val="0"/>
      <w:divBdr>
        <w:top w:val="none" w:sz="0" w:space="0" w:color="auto"/>
        <w:left w:val="none" w:sz="0" w:space="0" w:color="auto"/>
        <w:bottom w:val="none" w:sz="0" w:space="0" w:color="auto"/>
        <w:right w:val="none" w:sz="0" w:space="0" w:color="auto"/>
      </w:divBdr>
    </w:div>
    <w:div w:id="193614132">
      <w:bodyDiv w:val="1"/>
      <w:marLeft w:val="0"/>
      <w:marRight w:val="0"/>
      <w:marTop w:val="0"/>
      <w:marBottom w:val="0"/>
      <w:divBdr>
        <w:top w:val="none" w:sz="0" w:space="0" w:color="auto"/>
        <w:left w:val="none" w:sz="0" w:space="0" w:color="auto"/>
        <w:bottom w:val="none" w:sz="0" w:space="0" w:color="auto"/>
        <w:right w:val="none" w:sz="0" w:space="0" w:color="auto"/>
      </w:divBdr>
    </w:div>
    <w:div w:id="194081877">
      <w:bodyDiv w:val="1"/>
      <w:marLeft w:val="0"/>
      <w:marRight w:val="0"/>
      <w:marTop w:val="0"/>
      <w:marBottom w:val="0"/>
      <w:divBdr>
        <w:top w:val="none" w:sz="0" w:space="0" w:color="auto"/>
        <w:left w:val="none" w:sz="0" w:space="0" w:color="auto"/>
        <w:bottom w:val="none" w:sz="0" w:space="0" w:color="auto"/>
        <w:right w:val="none" w:sz="0" w:space="0" w:color="auto"/>
      </w:divBdr>
    </w:div>
    <w:div w:id="194316032">
      <w:bodyDiv w:val="1"/>
      <w:marLeft w:val="0"/>
      <w:marRight w:val="0"/>
      <w:marTop w:val="0"/>
      <w:marBottom w:val="0"/>
      <w:divBdr>
        <w:top w:val="none" w:sz="0" w:space="0" w:color="auto"/>
        <w:left w:val="none" w:sz="0" w:space="0" w:color="auto"/>
        <w:bottom w:val="none" w:sz="0" w:space="0" w:color="auto"/>
        <w:right w:val="none" w:sz="0" w:space="0" w:color="auto"/>
      </w:divBdr>
    </w:div>
    <w:div w:id="194466228">
      <w:bodyDiv w:val="1"/>
      <w:marLeft w:val="0"/>
      <w:marRight w:val="0"/>
      <w:marTop w:val="0"/>
      <w:marBottom w:val="0"/>
      <w:divBdr>
        <w:top w:val="none" w:sz="0" w:space="0" w:color="auto"/>
        <w:left w:val="none" w:sz="0" w:space="0" w:color="auto"/>
        <w:bottom w:val="none" w:sz="0" w:space="0" w:color="auto"/>
        <w:right w:val="none" w:sz="0" w:space="0" w:color="auto"/>
      </w:divBdr>
    </w:div>
    <w:div w:id="194781036">
      <w:bodyDiv w:val="1"/>
      <w:marLeft w:val="0"/>
      <w:marRight w:val="0"/>
      <w:marTop w:val="0"/>
      <w:marBottom w:val="0"/>
      <w:divBdr>
        <w:top w:val="none" w:sz="0" w:space="0" w:color="auto"/>
        <w:left w:val="none" w:sz="0" w:space="0" w:color="auto"/>
        <w:bottom w:val="none" w:sz="0" w:space="0" w:color="auto"/>
        <w:right w:val="none" w:sz="0" w:space="0" w:color="auto"/>
      </w:divBdr>
    </w:div>
    <w:div w:id="195122791">
      <w:bodyDiv w:val="1"/>
      <w:marLeft w:val="0"/>
      <w:marRight w:val="0"/>
      <w:marTop w:val="0"/>
      <w:marBottom w:val="0"/>
      <w:divBdr>
        <w:top w:val="none" w:sz="0" w:space="0" w:color="auto"/>
        <w:left w:val="none" w:sz="0" w:space="0" w:color="auto"/>
        <w:bottom w:val="none" w:sz="0" w:space="0" w:color="auto"/>
        <w:right w:val="none" w:sz="0" w:space="0" w:color="auto"/>
      </w:divBdr>
    </w:div>
    <w:div w:id="195891974">
      <w:bodyDiv w:val="1"/>
      <w:marLeft w:val="0"/>
      <w:marRight w:val="0"/>
      <w:marTop w:val="0"/>
      <w:marBottom w:val="0"/>
      <w:divBdr>
        <w:top w:val="none" w:sz="0" w:space="0" w:color="auto"/>
        <w:left w:val="none" w:sz="0" w:space="0" w:color="auto"/>
        <w:bottom w:val="none" w:sz="0" w:space="0" w:color="auto"/>
        <w:right w:val="none" w:sz="0" w:space="0" w:color="auto"/>
      </w:divBdr>
    </w:div>
    <w:div w:id="195897176">
      <w:bodyDiv w:val="1"/>
      <w:marLeft w:val="0"/>
      <w:marRight w:val="0"/>
      <w:marTop w:val="0"/>
      <w:marBottom w:val="0"/>
      <w:divBdr>
        <w:top w:val="none" w:sz="0" w:space="0" w:color="auto"/>
        <w:left w:val="none" w:sz="0" w:space="0" w:color="auto"/>
        <w:bottom w:val="none" w:sz="0" w:space="0" w:color="auto"/>
        <w:right w:val="none" w:sz="0" w:space="0" w:color="auto"/>
      </w:divBdr>
    </w:div>
    <w:div w:id="196044298">
      <w:bodyDiv w:val="1"/>
      <w:marLeft w:val="0"/>
      <w:marRight w:val="0"/>
      <w:marTop w:val="0"/>
      <w:marBottom w:val="0"/>
      <w:divBdr>
        <w:top w:val="none" w:sz="0" w:space="0" w:color="auto"/>
        <w:left w:val="none" w:sz="0" w:space="0" w:color="auto"/>
        <w:bottom w:val="none" w:sz="0" w:space="0" w:color="auto"/>
        <w:right w:val="none" w:sz="0" w:space="0" w:color="auto"/>
      </w:divBdr>
    </w:div>
    <w:div w:id="196822468">
      <w:bodyDiv w:val="1"/>
      <w:marLeft w:val="0"/>
      <w:marRight w:val="0"/>
      <w:marTop w:val="0"/>
      <w:marBottom w:val="0"/>
      <w:divBdr>
        <w:top w:val="none" w:sz="0" w:space="0" w:color="auto"/>
        <w:left w:val="none" w:sz="0" w:space="0" w:color="auto"/>
        <w:bottom w:val="none" w:sz="0" w:space="0" w:color="auto"/>
        <w:right w:val="none" w:sz="0" w:space="0" w:color="auto"/>
      </w:divBdr>
    </w:div>
    <w:div w:id="197351247">
      <w:bodyDiv w:val="1"/>
      <w:marLeft w:val="0"/>
      <w:marRight w:val="0"/>
      <w:marTop w:val="0"/>
      <w:marBottom w:val="0"/>
      <w:divBdr>
        <w:top w:val="none" w:sz="0" w:space="0" w:color="auto"/>
        <w:left w:val="none" w:sz="0" w:space="0" w:color="auto"/>
        <w:bottom w:val="none" w:sz="0" w:space="0" w:color="auto"/>
        <w:right w:val="none" w:sz="0" w:space="0" w:color="auto"/>
      </w:divBdr>
    </w:div>
    <w:div w:id="197669139">
      <w:bodyDiv w:val="1"/>
      <w:marLeft w:val="0"/>
      <w:marRight w:val="0"/>
      <w:marTop w:val="0"/>
      <w:marBottom w:val="0"/>
      <w:divBdr>
        <w:top w:val="none" w:sz="0" w:space="0" w:color="auto"/>
        <w:left w:val="none" w:sz="0" w:space="0" w:color="auto"/>
        <w:bottom w:val="none" w:sz="0" w:space="0" w:color="auto"/>
        <w:right w:val="none" w:sz="0" w:space="0" w:color="auto"/>
      </w:divBdr>
    </w:div>
    <w:div w:id="198662806">
      <w:bodyDiv w:val="1"/>
      <w:marLeft w:val="0"/>
      <w:marRight w:val="0"/>
      <w:marTop w:val="0"/>
      <w:marBottom w:val="0"/>
      <w:divBdr>
        <w:top w:val="none" w:sz="0" w:space="0" w:color="auto"/>
        <w:left w:val="none" w:sz="0" w:space="0" w:color="auto"/>
        <w:bottom w:val="none" w:sz="0" w:space="0" w:color="auto"/>
        <w:right w:val="none" w:sz="0" w:space="0" w:color="auto"/>
      </w:divBdr>
    </w:div>
    <w:div w:id="198931571">
      <w:bodyDiv w:val="1"/>
      <w:marLeft w:val="0"/>
      <w:marRight w:val="0"/>
      <w:marTop w:val="0"/>
      <w:marBottom w:val="0"/>
      <w:divBdr>
        <w:top w:val="none" w:sz="0" w:space="0" w:color="auto"/>
        <w:left w:val="none" w:sz="0" w:space="0" w:color="auto"/>
        <w:bottom w:val="none" w:sz="0" w:space="0" w:color="auto"/>
        <w:right w:val="none" w:sz="0" w:space="0" w:color="auto"/>
      </w:divBdr>
    </w:div>
    <w:div w:id="199168829">
      <w:bodyDiv w:val="1"/>
      <w:marLeft w:val="0"/>
      <w:marRight w:val="0"/>
      <w:marTop w:val="0"/>
      <w:marBottom w:val="0"/>
      <w:divBdr>
        <w:top w:val="none" w:sz="0" w:space="0" w:color="auto"/>
        <w:left w:val="none" w:sz="0" w:space="0" w:color="auto"/>
        <w:bottom w:val="none" w:sz="0" w:space="0" w:color="auto"/>
        <w:right w:val="none" w:sz="0" w:space="0" w:color="auto"/>
      </w:divBdr>
    </w:div>
    <w:div w:id="199434998">
      <w:bodyDiv w:val="1"/>
      <w:marLeft w:val="0"/>
      <w:marRight w:val="0"/>
      <w:marTop w:val="0"/>
      <w:marBottom w:val="0"/>
      <w:divBdr>
        <w:top w:val="none" w:sz="0" w:space="0" w:color="auto"/>
        <w:left w:val="none" w:sz="0" w:space="0" w:color="auto"/>
        <w:bottom w:val="none" w:sz="0" w:space="0" w:color="auto"/>
        <w:right w:val="none" w:sz="0" w:space="0" w:color="auto"/>
      </w:divBdr>
    </w:div>
    <w:div w:id="200093785">
      <w:bodyDiv w:val="1"/>
      <w:marLeft w:val="0"/>
      <w:marRight w:val="0"/>
      <w:marTop w:val="0"/>
      <w:marBottom w:val="0"/>
      <w:divBdr>
        <w:top w:val="none" w:sz="0" w:space="0" w:color="auto"/>
        <w:left w:val="none" w:sz="0" w:space="0" w:color="auto"/>
        <w:bottom w:val="none" w:sz="0" w:space="0" w:color="auto"/>
        <w:right w:val="none" w:sz="0" w:space="0" w:color="auto"/>
      </w:divBdr>
    </w:div>
    <w:div w:id="200213801">
      <w:bodyDiv w:val="1"/>
      <w:marLeft w:val="0"/>
      <w:marRight w:val="0"/>
      <w:marTop w:val="0"/>
      <w:marBottom w:val="0"/>
      <w:divBdr>
        <w:top w:val="none" w:sz="0" w:space="0" w:color="auto"/>
        <w:left w:val="none" w:sz="0" w:space="0" w:color="auto"/>
        <w:bottom w:val="none" w:sz="0" w:space="0" w:color="auto"/>
        <w:right w:val="none" w:sz="0" w:space="0" w:color="auto"/>
      </w:divBdr>
    </w:div>
    <w:div w:id="200217703">
      <w:bodyDiv w:val="1"/>
      <w:marLeft w:val="0"/>
      <w:marRight w:val="0"/>
      <w:marTop w:val="0"/>
      <w:marBottom w:val="0"/>
      <w:divBdr>
        <w:top w:val="none" w:sz="0" w:space="0" w:color="auto"/>
        <w:left w:val="none" w:sz="0" w:space="0" w:color="auto"/>
        <w:bottom w:val="none" w:sz="0" w:space="0" w:color="auto"/>
        <w:right w:val="none" w:sz="0" w:space="0" w:color="auto"/>
      </w:divBdr>
    </w:div>
    <w:div w:id="200364893">
      <w:bodyDiv w:val="1"/>
      <w:marLeft w:val="0"/>
      <w:marRight w:val="0"/>
      <w:marTop w:val="0"/>
      <w:marBottom w:val="0"/>
      <w:divBdr>
        <w:top w:val="none" w:sz="0" w:space="0" w:color="auto"/>
        <w:left w:val="none" w:sz="0" w:space="0" w:color="auto"/>
        <w:bottom w:val="none" w:sz="0" w:space="0" w:color="auto"/>
        <w:right w:val="none" w:sz="0" w:space="0" w:color="auto"/>
      </w:divBdr>
    </w:div>
    <w:div w:id="200441385">
      <w:bodyDiv w:val="1"/>
      <w:marLeft w:val="0"/>
      <w:marRight w:val="0"/>
      <w:marTop w:val="0"/>
      <w:marBottom w:val="0"/>
      <w:divBdr>
        <w:top w:val="none" w:sz="0" w:space="0" w:color="auto"/>
        <w:left w:val="none" w:sz="0" w:space="0" w:color="auto"/>
        <w:bottom w:val="none" w:sz="0" w:space="0" w:color="auto"/>
        <w:right w:val="none" w:sz="0" w:space="0" w:color="auto"/>
      </w:divBdr>
    </w:div>
    <w:div w:id="200479245">
      <w:bodyDiv w:val="1"/>
      <w:marLeft w:val="0"/>
      <w:marRight w:val="0"/>
      <w:marTop w:val="0"/>
      <w:marBottom w:val="0"/>
      <w:divBdr>
        <w:top w:val="none" w:sz="0" w:space="0" w:color="auto"/>
        <w:left w:val="none" w:sz="0" w:space="0" w:color="auto"/>
        <w:bottom w:val="none" w:sz="0" w:space="0" w:color="auto"/>
        <w:right w:val="none" w:sz="0" w:space="0" w:color="auto"/>
      </w:divBdr>
    </w:div>
    <w:div w:id="200554668">
      <w:bodyDiv w:val="1"/>
      <w:marLeft w:val="0"/>
      <w:marRight w:val="0"/>
      <w:marTop w:val="0"/>
      <w:marBottom w:val="0"/>
      <w:divBdr>
        <w:top w:val="none" w:sz="0" w:space="0" w:color="auto"/>
        <w:left w:val="none" w:sz="0" w:space="0" w:color="auto"/>
        <w:bottom w:val="none" w:sz="0" w:space="0" w:color="auto"/>
        <w:right w:val="none" w:sz="0" w:space="0" w:color="auto"/>
      </w:divBdr>
    </w:div>
    <w:div w:id="200830191">
      <w:bodyDiv w:val="1"/>
      <w:marLeft w:val="0"/>
      <w:marRight w:val="0"/>
      <w:marTop w:val="0"/>
      <w:marBottom w:val="0"/>
      <w:divBdr>
        <w:top w:val="none" w:sz="0" w:space="0" w:color="auto"/>
        <w:left w:val="none" w:sz="0" w:space="0" w:color="auto"/>
        <w:bottom w:val="none" w:sz="0" w:space="0" w:color="auto"/>
        <w:right w:val="none" w:sz="0" w:space="0" w:color="auto"/>
      </w:divBdr>
    </w:div>
    <w:div w:id="201283583">
      <w:bodyDiv w:val="1"/>
      <w:marLeft w:val="0"/>
      <w:marRight w:val="0"/>
      <w:marTop w:val="0"/>
      <w:marBottom w:val="0"/>
      <w:divBdr>
        <w:top w:val="none" w:sz="0" w:space="0" w:color="auto"/>
        <w:left w:val="none" w:sz="0" w:space="0" w:color="auto"/>
        <w:bottom w:val="none" w:sz="0" w:space="0" w:color="auto"/>
        <w:right w:val="none" w:sz="0" w:space="0" w:color="auto"/>
      </w:divBdr>
    </w:div>
    <w:div w:id="202059338">
      <w:bodyDiv w:val="1"/>
      <w:marLeft w:val="0"/>
      <w:marRight w:val="0"/>
      <w:marTop w:val="0"/>
      <w:marBottom w:val="0"/>
      <w:divBdr>
        <w:top w:val="none" w:sz="0" w:space="0" w:color="auto"/>
        <w:left w:val="none" w:sz="0" w:space="0" w:color="auto"/>
        <w:bottom w:val="none" w:sz="0" w:space="0" w:color="auto"/>
        <w:right w:val="none" w:sz="0" w:space="0" w:color="auto"/>
      </w:divBdr>
    </w:div>
    <w:div w:id="202210217">
      <w:bodyDiv w:val="1"/>
      <w:marLeft w:val="0"/>
      <w:marRight w:val="0"/>
      <w:marTop w:val="0"/>
      <w:marBottom w:val="0"/>
      <w:divBdr>
        <w:top w:val="none" w:sz="0" w:space="0" w:color="auto"/>
        <w:left w:val="none" w:sz="0" w:space="0" w:color="auto"/>
        <w:bottom w:val="none" w:sz="0" w:space="0" w:color="auto"/>
        <w:right w:val="none" w:sz="0" w:space="0" w:color="auto"/>
      </w:divBdr>
    </w:div>
    <w:div w:id="202250119">
      <w:bodyDiv w:val="1"/>
      <w:marLeft w:val="0"/>
      <w:marRight w:val="0"/>
      <w:marTop w:val="0"/>
      <w:marBottom w:val="0"/>
      <w:divBdr>
        <w:top w:val="none" w:sz="0" w:space="0" w:color="auto"/>
        <w:left w:val="none" w:sz="0" w:space="0" w:color="auto"/>
        <w:bottom w:val="none" w:sz="0" w:space="0" w:color="auto"/>
        <w:right w:val="none" w:sz="0" w:space="0" w:color="auto"/>
      </w:divBdr>
    </w:div>
    <w:div w:id="202600337">
      <w:bodyDiv w:val="1"/>
      <w:marLeft w:val="0"/>
      <w:marRight w:val="0"/>
      <w:marTop w:val="0"/>
      <w:marBottom w:val="0"/>
      <w:divBdr>
        <w:top w:val="none" w:sz="0" w:space="0" w:color="auto"/>
        <w:left w:val="none" w:sz="0" w:space="0" w:color="auto"/>
        <w:bottom w:val="none" w:sz="0" w:space="0" w:color="auto"/>
        <w:right w:val="none" w:sz="0" w:space="0" w:color="auto"/>
      </w:divBdr>
    </w:div>
    <w:div w:id="202911493">
      <w:bodyDiv w:val="1"/>
      <w:marLeft w:val="0"/>
      <w:marRight w:val="0"/>
      <w:marTop w:val="0"/>
      <w:marBottom w:val="0"/>
      <w:divBdr>
        <w:top w:val="none" w:sz="0" w:space="0" w:color="auto"/>
        <w:left w:val="none" w:sz="0" w:space="0" w:color="auto"/>
        <w:bottom w:val="none" w:sz="0" w:space="0" w:color="auto"/>
        <w:right w:val="none" w:sz="0" w:space="0" w:color="auto"/>
      </w:divBdr>
    </w:div>
    <w:div w:id="203060411">
      <w:bodyDiv w:val="1"/>
      <w:marLeft w:val="0"/>
      <w:marRight w:val="0"/>
      <w:marTop w:val="0"/>
      <w:marBottom w:val="0"/>
      <w:divBdr>
        <w:top w:val="none" w:sz="0" w:space="0" w:color="auto"/>
        <w:left w:val="none" w:sz="0" w:space="0" w:color="auto"/>
        <w:bottom w:val="none" w:sz="0" w:space="0" w:color="auto"/>
        <w:right w:val="none" w:sz="0" w:space="0" w:color="auto"/>
      </w:divBdr>
    </w:div>
    <w:div w:id="204293955">
      <w:bodyDiv w:val="1"/>
      <w:marLeft w:val="0"/>
      <w:marRight w:val="0"/>
      <w:marTop w:val="0"/>
      <w:marBottom w:val="0"/>
      <w:divBdr>
        <w:top w:val="none" w:sz="0" w:space="0" w:color="auto"/>
        <w:left w:val="none" w:sz="0" w:space="0" w:color="auto"/>
        <w:bottom w:val="none" w:sz="0" w:space="0" w:color="auto"/>
        <w:right w:val="none" w:sz="0" w:space="0" w:color="auto"/>
      </w:divBdr>
    </w:div>
    <w:div w:id="205917754">
      <w:bodyDiv w:val="1"/>
      <w:marLeft w:val="0"/>
      <w:marRight w:val="0"/>
      <w:marTop w:val="0"/>
      <w:marBottom w:val="0"/>
      <w:divBdr>
        <w:top w:val="none" w:sz="0" w:space="0" w:color="auto"/>
        <w:left w:val="none" w:sz="0" w:space="0" w:color="auto"/>
        <w:bottom w:val="none" w:sz="0" w:space="0" w:color="auto"/>
        <w:right w:val="none" w:sz="0" w:space="0" w:color="auto"/>
      </w:divBdr>
    </w:div>
    <w:div w:id="206182578">
      <w:bodyDiv w:val="1"/>
      <w:marLeft w:val="0"/>
      <w:marRight w:val="0"/>
      <w:marTop w:val="0"/>
      <w:marBottom w:val="0"/>
      <w:divBdr>
        <w:top w:val="none" w:sz="0" w:space="0" w:color="auto"/>
        <w:left w:val="none" w:sz="0" w:space="0" w:color="auto"/>
        <w:bottom w:val="none" w:sz="0" w:space="0" w:color="auto"/>
        <w:right w:val="none" w:sz="0" w:space="0" w:color="auto"/>
      </w:divBdr>
    </w:div>
    <w:div w:id="206652021">
      <w:bodyDiv w:val="1"/>
      <w:marLeft w:val="0"/>
      <w:marRight w:val="0"/>
      <w:marTop w:val="0"/>
      <w:marBottom w:val="0"/>
      <w:divBdr>
        <w:top w:val="none" w:sz="0" w:space="0" w:color="auto"/>
        <w:left w:val="none" w:sz="0" w:space="0" w:color="auto"/>
        <w:bottom w:val="none" w:sz="0" w:space="0" w:color="auto"/>
        <w:right w:val="none" w:sz="0" w:space="0" w:color="auto"/>
      </w:divBdr>
    </w:div>
    <w:div w:id="206992796">
      <w:bodyDiv w:val="1"/>
      <w:marLeft w:val="0"/>
      <w:marRight w:val="0"/>
      <w:marTop w:val="0"/>
      <w:marBottom w:val="0"/>
      <w:divBdr>
        <w:top w:val="none" w:sz="0" w:space="0" w:color="auto"/>
        <w:left w:val="none" w:sz="0" w:space="0" w:color="auto"/>
        <w:bottom w:val="none" w:sz="0" w:space="0" w:color="auto"/>
        <w:right w:val="none" w:sz="0" w:space="0" w:color="auto"/>
      </w:divBdr>
    </w:div>
    <w:div w:id="207188829">
      <w:bodyDiv w:val="1"/>
      <w:marLeft w:val="0"/>
      <w:marRight w:val="0"/>
      <w:marTop w:val="0"/>
      <w:marBottom w:val="0"/>
      <w:divBdr>
        <w:top w:val="none" w:sz="0" w:space="0" w:color="auto"/>
        <w:left w:val="none" w:sz="0" w:space="0" w:color="auto"/>
        <w:bottom w:val="none" w:sz="0" w:space="0" w:color="auto"/>
        <w:right w:val="none" w:sz="0" w:space="0" w:color="auto"/>
      </w:divBdr>
    </w:div>
    <w:div w:id="207884761">
      <w:bodyDiv w:val="1"/>
      <w:marLeft w:val="0"/>
      <w:marRight w:val="0"/>
      <w:marTop w:val="0"/>
      <w:marBottom w:val="0"/>
      <w:divBdr>
        <w:top w:val="none" w:sz="0" w:space="0" w:color="auto"/>
        <w:left w:val="none" w:sz="0" w:space="0" w:color="auto"/>
        <w:bottom w:val="none" w:sz="0" w:space="0" w:color="auto"/>
        <w:right w:val="none" w:sz="0" w:space="0" w:color="auto"/>
      </w:divBdr>
    </w:div>
    <w:div w:id="207887464">
      <w:bodyDiv w:val="1"/>
      <w:marLeft w:val="0"/>
      <w:marRight w:val="0"/>
      <w:marTop w:val="0"/>
      <w:marBottom w:val="0"/>
      <w:divBdr>
        <w:top w:val="none" w:sz="0" w:space="0" w:color="auto"/>
        <w:left w:val="none" w:sz="0" w:space="0" w:color="auto"/>
        <w:bottom w:val="none" w:sz="0" w:space="0" w:color="auto"/>
        <w:right w:val="none" w:sz="0" w:space="0" w:color="auto"/>
      </w:divBdr>
    </w:div>
    <w:div w:id="209417019">
      <w:bodyDiv w:val="1"/>
      <w:marLeft w:val="0"/>
      <w:marRight w:val="0"/>
      <w:marTop w:val="0"/>
      <w:marBottom w:val="0"/>
      <w:divBdr>
        <w:top w:val="none" w:sz="0" w:space="0" w:color="auto"/>
        <w:left w:val="none" w:sz="0" w:space="0" w:color="auto"/>
        <w:bottom w:val="none" w:sz="0" w:space="0" w:color="auto"/>
        <w:right w:val="none" w:sz="0" w:space="0" w:color="auto"/>
      </w:divBdr>
    </w:div>
    <w:div w:id="210305778">
      <w:bodyDiv w:val="1"/>
      <w:marLeft w:val="0"/>
      <w:marRight w:val="0"/>
      <w:marTop w:val="0"/>
      <w:marBottom w:val="0"/>
      <w:divBdr>
        <w:top w:val="none" w:sz="0" w:space="0" w:color="auto"/>
        <w:left w:val="none" w:sz="0" w:space="0" w:color="auto"/>
        <w:bottom w:val="none" w:sz="0" w:space="0" w:color="auto"/>
        <w:right w:val="none" w:sz="0" w:space="0" w:color="auto"/>
      </w:divBdr>
    </w:div>
    <w:div w:id="210386736">
      <w:bodyDiv w:val="1"/>
      <w:marLeft w:val="0"/>
      <w:marRight w:val="0"/>
      <w:marTop w:val="0"/>
      <w:marBottom w:val="0"/>
      <w:divBdr>
        <w:top w:val="none" w:sz="0" w:space="0" w:color="auto"/>
        <w:left w:val="none" w:sz="0" w:space="0" w:color="auto"/>
        <w:bottom w:val="none" w:sz="0" w:space="0" w:color="auto"/>
        <w:right w:val="none" w:sz="0" w:space="0" w:color="auto"/>
      </w:divBdr>
    </w:div>
    <w:div w:id="211231328">
      <w:bodyDiv w:val="1"/>
      <w:marLeft w:val="0"/>
      <w:marRight w:val="0"/>
      <w:marTop w:val="0"/>
      <w:marBottom w:val="0"/>
      <w:divBdr>
        <w:top w:val="none" w:sz="0" w:space="0" w:color="auto"/>
        <w:left w:val="none" w:sz="0" w:space="0" w:color="auto"/>
        <w:bottom w:val="none" w:sz="0" w:space="0" w:color="auto"/>
        <w:right w:val="none" w:sz="0" w:space="0" w:color="auto"/>
      </w:divBdr>
    </w:div>
    <w:div w:id="211305966">
      <w:bodyDiv w:val="1"/>
      <w:marLeft w:val="0"/>
      <w:marRight w:val="0"/>
      <w:marTop w:val="0"/>
      <w:marBottom w:val="0"/>
      <w:divBdr>
        <w:top w:val="none" w:sz="0" w:space="0" w:color="auto"/>
        <w:left w:val="none" w:sz="0" w:space="0" w:color="auto"/>
        <w:bottom w:val="none" w:sz="0" w:space="0" w:color="auto"/>
        <w:right w:val="none" w:sz="0" w:space="0" w:color="auto"/>
      </w:divBdr>
    </w:div>
    <w:div w:id="211506607">
      <w:bodyDiv w:val="1"/>
      <w:marLeft w:val="0"/>
      <w:marRight w:val="0"/>
      <w:marTop w:val="0"/>
      <w:marBottom w:val="0"/>
      <w:divBdr>
        <w:top w:val="none" w:sz="0" w:space="0" w:color="auto"/>
        <w:left w:val="none" w:sz="0" w:space="0" w:color="auto"/>
        <w:bottom w:val="none" w:sz="0" w:space="0" w:color="auto"/>
        <w:right w:val="none" w:sz="0" w:space="0" w:color="auto"/>
      </w:divBdr>
    </w:div>
    <w:div w:id="211622083">
      <w:bodyDiv w:val="1"/>
      <w:marLeft w:val="0"/>
      <w:marRight w:val="0"/>
      <w:marTop w:val="0"/>
      <w:marBottom w:val="0"/>
      <w:divBdr>
        <w:top w:val="none" w:sz="0" w:space="0" w:color="auto"/>
        <w:left w:val="none" w:sz="0" w:space="0" w:color="auto"/>
        <w:bottom w:val="none" w:sz="0" w:space="0" w:color="auto"/>
        <w:right w:val="none" w:sz="0" w:space="0" w:color="auto"/>
      </w:divBdr>
    </w:div>
    <w:div w:id="212159278">
      <w:bodyDiv w:val="1"/>
      <w:marLeft w:val="0"/>
      <w:marRight w:val="0"/>
      <w:marTop w:val="0"/>
      <w:marBottom w:val="0"/>
      <w:divBdr>
        <w:top w:val="none" w:sz="0" w:space="0" w:color="auto"/>
        <w:left w:val="none" w:sz="0" w:space="0" w:color="auto"/>
        <w:bottom w:val="none" w:sz="0" w:space="0" w:color="auto"/>
        <w:right w:val="none" w:sz="0" w:space="0" w:color="auto"/>
      </w:divBdr>
    </w:div>
    <w:div w:id="212229801">
      <w:bodyDiv w:val="1"/>
      <w:marLeft w:val="0"/>
      <w:marRight w:val="0"/>
      <w:marTop w:val="0"/>
      <w:marBottom w:val="0"/>
      <w:divBdr>
        <w:top w:val="none" w:sz="0" w:space="0" w:color="auto"/>
        <w:left w:val="none" w:sz="0" w:space="0" w:color="auto"/>
        <w:bottom w:val="none" w:sz="0" w:space="0" w:color="auto"/>
        <w:right w:val="none" w:sz="0" w:space="0" w:color="auto"/>
      </w:divBdr>
    </w:div>
    <w:div w:id="212695980">
      <w:bodyDiv w:val="1"/>
      <w:marLeft w:val="0"/>
      <w:marRight w:val="0"/>
      <w:marTop w:val="0"/>
      <w:marBottom w:val="0"/>
      <w:divBdr>
        <w:top w:val="none" w:sz="0" w:space="0" w:color="auto"/>
        <w:left w:val="none" w:sz="0" w:space="0" w:color="auto"/>
        <w:bottom w:val="none" w:sz="0" w:space="0" w:color="auto"/>
        <w:right w:val="none" w:sz="0" w:space="0" w:color="auto"/>
      </w:divBdr>
    </w:div>
    <w:div w:id="213003989">
      <w:bodyDiv w:val="1"/>
      <w:marLeft w:val="0"/>
      <w:marRight w:val="0"/>
      <w:marTop w:val="0"/>
      <w:marBottom w:val="0"/>
      <w:divBdr>
        <w:top w:val="none" w:sz="0" w:space="0" w:color="auto"/>
        <w:left w:val="none" w:sz="0" w:space="0" w:color="auto"/>
        <w:bottom w:val="none" w:sz="0" w:space="0" w:color="auto"/>
        <w:right w:val="none" w:sz="0" w:space="0" w:color="auto"/>
      </w:divBdr>
    </w:div>
    <w:div w:id="213009113">
      <w:bodyDiv w:val="1"/>
      <w:marLeft w:val="0"/>
      <w:marRight w:val="0"/>
      <w:marTop w:val="0"/>
      <w:marBottom w:val="0"/>
      <w:divBdr>
        <w:top w:val="none" w:sz="0" w:space="0" w:color="auto"/>
        <w:left w:val="none" w:sz="0" w:space="0" w:color="auto"/>
        <w:bottom w:val="none" w:sz="0" w:space="0" w:color="auto"/>
        <w:right w:val="none" w:sz="0" w:space="0" w:color="auto"/>
      </w:divBdr>
    </w:div>
    <w:div w:id="213471644">
      <w:bodyDiv w:val="1"/>
      <w:marLeft w:val="0"/>
      <w:marRight w:val="0"/>
      <w:marTop w:val="0"/>
      <w:marBottom w:val="0"/>
      <w:divBdr>
        <w:top w:val="none" w:sz="0" w:space="0" w:color="auto"/>
        <w:left w:val="none" w:sz="0" w:space="0" w:color="auto"/>
        <w:bottom w:val="none" w:sz="0" w:space="0" w:color="auto"/>
        <w:right w:val="none" w:sz="0" w:space="0" w:color="auto"/>
      </w:divBdr>
    </w:div>
    <w:div w:id="213857649">
      <w:bodyDiv w:val="1"/>
      <w:marLeft w:val="0"/>
      <w:marRight w:val="0"/>
      <w:marTop w:val="0"/>
      <w:marBottom w:val="0"/>
      <w:divBdr>
        <w:top w:val="none" w:sz="0" w:space="0" w:color="auto"/>
        <w:left w:val="none" w:sz="0" w:space="0" w:color="auto"/>
        <w:bottom w:val="none" w:sz="0" w:space="0" w:color="auto"/>
        <w:right w:val="none" w:sz="0" w:space="0" w:color="auto"/>
      </w:divBdr>
    </w:div>
    <w:div w:id="214203419">
      <w:bodyDiv w:val="1"/>
      <w:marLeft w:val="0"/>
      <w:marRight w:val="0"/>
      <w:marTop w:val="0"/>
      <w:marBottom w:val="0"/>
      <w:divBdr>
        <w:top w:val="none" w:sz="0" w:space="0" w:color="auto"/>
        <w:left w:val="none" w:sz="0" w:space="0" w:color="auto"/>
        <w:bottom w:val="none" w:sz="0" w:space="0" w:color="auto"/>
        <w:right w:val="none" w:sz="0" w:space="0" w:color="auto"/>
      </w:divBdr>
    </w:div>
    <w:div w:id="214436746">
      <w:bodyDiv w:val="1"/>
      <w:marLeft w:val="0"/>
      <w:marRight w:val="0"/>
      <w:marTop w:val="0"/>
      <w:marBottom w:val="0"/>
      <w:divBdr>
        <w:top w:val="none" w:sz="0" w:space="0" w:color="auto"/>
        <w:left w:val="none" w:sz="0" w:space="0" w:color="auto"/>
        <w:bottom w:val="none" w:sz="0" w:space="0" w:color="auto"/>
        <w:right w:val="none" w:sz="0" w:space="0" w:color="auto"/>
      </w:divBdr>
    </w:div>
    <w:div w:id="214855291">
      <w:bodyDiv w:val="1"/>
      <w:marLeft w:val="0"/>
      <w:marRight w:val="0"/>
      <w:marTop w:val="0"/>
      <w:marBottom w:val="0"/>
      <w:divBdr>
        <w:top w:val="none" w:sz="0" w:space="0" w:color="auto"/>
        <w:left w:val="none" w:sz="0" w:space="0" w:color="auto"/>
        <w:bottom w:val="none" w:sz="0" w:space="0" w:color="auto"/>
        <w:right w:val="none" w:sz="0" w:space="0" w:color="auto"/>
      </w:divBdr>
    </w:div>
    <w:div w:id="214858374">
      <w:bodyDiv w:val="1"/>
      <w:marLeft w:val="0"/>
      <w:marRight w:val="0"/>
      <w:marTop w:val="0"/>
      <w:marBottom w:val="0"/>
      <w:divBdr>
        <w:top w:val="none" w:sz="0" w:space="0" w:color="auto"/>
        <w:left w:val="none" w:sz="0" w:space="0" w:color="auto"/>
        <w:bottom w:val="none" w:sz="0" w:space="0" w:color="auto"/>
        <w:right w:val="none" w:sz="0" w:space="0" w:color="auto"/>
      </w:divBdr>
    </w:div>
    <w:div w:id="215775826">
      <w:bodyDiv w:val="1"/>
      <w:marLeft w:val="0"/>
      <w:marRight w:val="0"/>
      <w:marTop w:val="0"/>
      <w:marBottom w:val="0"/>
      <w:divBdr>
        <w:top w:val="none" w:sz="0" w:space="0" w:color="auto"/>
        <w:left w:val="none" w:sz="0" w:space="0" w:color="auto"/>
        <w:bottom w:val="none" w:sz="0" w:space="0" w:color="auto"/>
        <w:right w:val="none" w:sz="0" w:space="0" w:color="auto"/>
      </w:divBdr>
    </w:div>
    <w:div w:id="216091641">
      <w:bodyDiv w:val="1"/>
      <w:marLeft w:val="0"/>
      <w:marRight w:val="0"/>
      <w:marTop w:val="0"/>
      <w:marBottom w:val="0"/>
      <w:divBdr>
        <w:top w:val="none" w:sz="0" w:space="0" w:color="auto"/>
        <w:left w:val="none" w:sz="0" w:space="0" w:color="auto"/>
        <w:bottom w:val="none" w:sz="0" w:space="0" w:color="auto"/>
        <w:right w:val="none" w:sz="0" w:space="0" w:color="auto"/>
      </w:divBdr>
    </w:div>
    <w:div w:id="216169567">
      <w:bodyDiv w:val="1"/>
      <w:marLeft w:val="0"/>
      <w:marRight w:val="0"/>
      <w:marTop w:val="0"/>
      <w:marBottom w:val="0"/>
      <w:divBdr>
        <w:top w:val="none" w:sz="0" w:space="0" w:color="auto"/>
        <w:left w:val="none" w:sz="0" w:space="0" w:color="auto"/>
        <w:bottom w:val="none" w:sz="0" w:space="0" w:color="auto"/>
        <w:right w:val="none" w:sz="0" w:space="0" w:color="auto"/>
      </w:divBdr>
    </w:div>
    <w:div w:id="216479630">
      <w:bodyDiv w:val="1"/>
      <w:marLeft w:val="0"/>
      <w:marRight w:val="0"/>
      <w:marTop w:val="0"/>
      <w:marBottom w:val="0"/>
      <w:divBdr>
        <w:top w:val="none" w:sz="0" w:space="0" w:color="auto"/>
        <w:left w:val="none" w:sz="0" w:space="0" w:color="auto"/>
        <w:bottom w:val="none" w:sz="0" w:space="0" w:color="auto"/>
        <w:right w:val="none" w:sz="0" w:space="0" w:color="auto"/>
      </w:divBdr>
    </w:div>
    <w:div w:id="216672574">
      <w:bodyDiv w:val="1"/>
      <w:marLeft w:val="0"/>
      <w:marRight w:val="0"/>
      <w:marTop w:val="0"/>
      <w:marBottom w:val="0"/>
      <w:divBdr>
        <w:top w:val="none" w:sz="0" w:space="0" w:color="auto"/>
        <w:left w:val="none" w:sz="0" w:space="0" w:color="auto"/>
        <w:bottom w:val="none" w:sz="0" w:space="0" w:color="auto"/>
        <w:right w:val="none" w:sz="0" w:space="0" w:color="auto"/>
      </w:divBdr>
    </w:div>
    <w:div w:id="217012571">
      <w:bodyDiv w:val="1"/>
      <w:marLeft w:val="0"/>
      <w:marRight w:val="0"/>
      <w:marTop w:val="0"/>
      <w:marBottom w:val="0"/>
      <w:divBdr>
        <w:top w:val="none" w:sz="0" w:space="0" w:color="auto"/>
        <w:left w:val="none" w:sz="0" w:space="0" w:color="auto"/>
        <w:bottom w:val="none" w:sz="0" w:space="0" w:color="auto"/>
        <w:right w:val="none" w:sz="0" w:space="0" w:color="auto"/>
      </w:divBdr>
    </w:div>
    <w:div w:id="217784216">
      <w:bodyDiv w:val="1"/>
      <w:marLeft w:val="0"/>
      <w:marRight w:val="0"/>
      <w:marTop w:val="0"/>
      <w:marBottom w:val="0"/>
      <w:divBdr>
        <w:top w:val="none" w:sz="0" w:space="0" w:color="auto"/>
        <w:left w:val="none" w:sz="0" w:space="0" w:color="auto"/>
        <w:bottom w:val="none" w:sz="0" w:space="0" w:color="auto"/>
        <w:right w:val="none" w:sz="0" w:space="0" w:color="auto"/>
      </w:divBdr>
    </w:div>
    <w:div w:id="218322074">
      <w:bodyDiv w:val="1"/>
      <w:marLeft w:val="0"/>
      <w:marRight w:val="0"/>
      <w:marTop w:val="0"/>
      <w:marBottom w:val="0"/>
      <w:divBdr>
        <w:top w:val="none" w:sz="0" w:space="0" w:color="auto"/>
        <w:left w:val="none" w:sz="0" w:space="0" w:color="auto"/>
        <w:bottom w:val="none" w:sz="0" w:space="0" w:color="auto"/>
        <w:right w:val="none" w:sz="0" w:space="0" w:color="auto"/>
      </w:divBdr>
    </w:div>
    <w:div w:id="218640520">
      <w:bodyDiv w:val="1"/>
      <w:marLeft w:val="0"/>
      <w:marRight w:val="0"/>
      <w:marTop w:val="0"/>
      <w:marBottom w:val="0"/>
      <w:divBdr>
        <w:top w:val="none" w:sz="0" w:space="0" w:color="auto"/>
        <w:left w:val="none" w:sz="0" w:space="0" w:color="auto"/>
        <w:bottom w:val="none" w:sz="0" w:space="0" w:color="auto"/>
        <w:right w:val="none" w:sz="0" w:space="0" w:color="auto"/>
      </w:divBdr>
    </w:div>
    <w:div w:id="219752505">
      <w:bodyDiv w:val="1"/>
      <w:marLeft w:val="0"/>
      <w:marRight w:val="0"/>
      <w:marTop w:val="0"/>
      <w:marBottom w:val="0"/>
      <w:divBdr>
        <w:top w:val="none" w:sz="0" w:space="0" w:color="auto"/>
        <w:left w:val="none" w:sz="0" w:space="0" w:color="auto"/>
        <w:bottom w:val="none" w:sz="0" w:space="0" w:color="auto"/>
        <w:right w:val="none" w:sz="0" w:space="0" w:color="auto"/>
      </w:divBdr>
    </w:div>
    <w:div w:id="219901759">
      <w:bodyDiv w:val="1"/>
      <w:marLeft w:val="0"/>
      <w:marRight w:val="0"/>
      <w:marTop w:val="0"/>
      <w:marBottom w:val="0"/>
      <w:divBdr>
        <w:top w:val="none" w:sz="0" w:space="0" w:color="auto"/>
        <w:left w:val="none" w:sz="0" w:space="0" w:color="auto"/>
        <w:bottom w:val="none" w:sz="0" w:space="0" w:color="auto"/>
        <w:right w:val="none" w:sz="0" w:space="0" w:color="auto"/>
      </w:divBdr>
    </w:div>
    <w:div w:id="220601370">
      <w:bodyDiv w:val="1"/>
      <w:marLeft w:val="0"/>
      <w:marRight w:val="0"/>
      <w:marTop w:val="0"/>
      <w:marBottom w:val="0"/>
      <w:divBdr>
        <w:top w:val="none" w:sz="0" w:space="0" w:color="auto"/>
        <w:left w:val="none" w:sz="0" w:space="0" w:color="auto"/>
        <w:bottom w:val="none" w:sz="0" w:space="0" w:color="auto"/>
        <w:right w:val="none" w:sz="0" w:space="0" w:color="auto"/>
      </w:divBdr>
    </w:div>
    <w:div w:id="222251383">
      <w:bodyDiv w:val="1"/>
      <w:marLeft w:val="0"/>
      <w:marRight w:val="0"/>
      <w:marTop w:val="0"/>
      <w:marBottom w:val="0"/>
      <w:divBdr>
        <w:top w:val="none" w:sz="0" w:space="0" w:color="auto"/>
        <w:left w:val="none" w:sz="0" w:space="0" w:color="auto"/>
        <w:bottom w:val="none" w:sz="0" w:space="0" w:color="auto"/>
        <w:right w:val="none" w:sz="0" w:space="0" w:color="auto"/>
      </w:divBdr>
    </w:div>
    <w:div w:id="222255280">
      <w:bodyDiv w:val="1"/>
      <w:marLeft w:val="0"/>
      <w:marRight w:val="0"/>
      <w:marTop w:val="0"/>
      <w:marBottom w:val="0"/>
      <w:divBdr>
        <w:top w:val="none" w:sz="0" w:space="0" w:color="auto"/>
        <w:left w:val="none" w:sz="0" w:space="0" w:color="auto"/>
        <w:bottom w:val="none" w:sz="0" w:space="0" w:color="auto"/>
        <w:right w:val="none" w:sz="0" w:space="0" w:color="auto"/>
      </w:divBdr>
    </w:div>
    <w:div w:id="222375403">
      <w:bodyDiv w:val="1"/>
      <w:marLeft w:val="0"/>
      <w:marRight w:val="0"/>
      <w:marTop w:val="0"/>
      <w:marBottom w:val="0"/>
      <w:divBdr>
        <w:top w:val="none" w:sz="0" w:space="0" w:color="auto"/>
        <w:left w:val="none" w:sz="0" w:space="0" w:color="auto"/>
        <w:bottom w:val="none" w:sz="0" w:space="0" w:color="auto"/>
        <w:right w:val="none" w:sz="0" w:space="0" w:color="auto"/>
      </w:divBdr>
    </w:div>
    <w:div w:id="222445010">
      <w:bodyDiv w:val="1"/>
      <w:marLeft w:val="0"/>
      <w:marRight w:val="0"/>
      <w:marTop w:val="0"/>
      <w:marBottom w:val="0"/>
      <w:divBdr>
        <w:top w:val="none" w:sz="0" w:space="0" w:color="auto"/>
        <w:left w:val="none" w:sz="0" w:space="0" w:color="auto"/>
        <w:bottom w:val="none" w:sz="0" w:space="0" w:color="auto"/>
        <w:right w:val="none" w:sz="0" w:space="0" w:color="auto"/>
      </w:divBdr>
    </w:div>
    <w:div w:id="222789234">
      <w:bodyDiv w:val="1"/>
      <w:marLeft w:val="0"/>
      <w:marRight w:val="0"/>
      <w:marTop w:val="0"/>
      <w:marBottom w:val="0"/>
      <w:divBdr>
        <w:top w:val="none" w:sz="0" w:space="0" w:color="auto"/>
        <w:left w:val="none" w:sz="0" w:space="0" w:color="auto"/>
        <w:bottom w:val="none" w:sz="0" w:space="0" w:color="auto"/>
        <w:right w:val="none" w:sz="0" w:space="0" w:color="auto"/>
      </w:divBdr>
    </w:div>
    <w:div w:id="223101855">
      <w:bodyDiv w:val="1"/>
      <w:marLeft w:val="0"/>
      <w:marRight w:val="0"/>
      <w:marTop w:val="0"/>
      <w:marBottom w:val="0"/>
      <w:divBdr>
        <w:top w:val="none" w:sz="0" w:space="0" w:color="auto"/>
        <w:left w:val="none" w:sz="0" w:space="0" w:color="auto"/>
        <w:bottom w:val="none" w:sz="0" w:space="0" w:color="auto"/>
        <w:right w:val="none" w:sz="0" w:space="0" w:color="auto"/>
      </w:divBdr>
    </w:div>
    <w:div w:id="223419237">
      <w:bodyDiv w:val="1"/>
      <w:marLeft w:val="0"/>
      <w:marRight w:val="0"/>
      <w:marTop w:val="0"/>
      <w:marBottom w:val="0"/>
      <w:divBdr>
        <w:top w:val="none" w:sz="0" w:space="0" w:color="auto"/>
        <w:left w:val="none" w:sz="0" w:space="0" w:color="auto"/>
        <w:bottom w:val="none" w:sz="0" w:space="0" w:color="auto"/>
        <w:right w:val="none" w:sz="0" w:space="0" w:color="auto"/>
      </w:divBdr>
    </w:div>
    <w:div w:id="224731375">
      <w:bodyDiv w:val="1"/>
      <w:marLeft w:val="0"/>
      <w:marRight w:val="0"/>
      <w:marTop w:val="0"/>
      <w:marBottom w:val="0"/>
      <w:divBdr>
        <w:top w:val="none" w:sz="0" w:space="0" w:color="auto"/>
        <w:left w:val="none" w:sz="0" w:space="0" w:color="auto"/>
        <w:bottom w:val="none" w:sz="0" w:space="0" w:color="auto"/>
        <w:right w:val="none" w:sz="0" w:space="0" w:color="auto"/>
      </w:divBdr>
    </w:div>
    <w:div w:id="224876017">
      <w:bodyDiv w:val="1"/>
      <w:marLeft w:val="0"/>
      <w:marRight w:val="0"/>
      <w:marTop w:val="0"/>
      <w:marBottom w:val="0"/>
      <w:divBdr>
        <w:top w:val="none" w:sz="0" w:space="0" w:color="auto"/>
        <w:left w:val="none" w:sz="0" w:space="0" w:color="auto"/>
        <w:bottom w:val="none" w:sz="0" w:space="0" w:color="auto"/>
        <w:right w:val="none" w:sz="0" w:space="0" w:color="auto"/>
      </w:divBdr>
    </w:div>
    <w:div w:id="225379465">
      <w:bodyDiv w:val="1"/>
      <w:marLeft w:val="0"/>
      <w:marRight w:val="0"/>
      <w:marTop w:val="0"/>
      <w:marBottom w:val="0"/>
      <w:divBdr>
        <w:top w:val="none" w:sz="0" w:space="0" w:color="auto"/>
        <w:left w:val="none" w:sz="0" w:space="0" w:color="auto"/>
        <w:bottom w:val="none" w:sz="0" w:space="0" w:color="auto"/>
        <w:right w:val="none" w:sz="0" w:space="0" w:color="auto"/>
      </w:divBdr>
    </w:div>
    <w:div w:id="226452014">
      <w:bodyDiv w:val="1"/>
      <w:marLeft w:val="0"/>
      <w:marRight w:val="0"/>
      <w:marTop w:val="0"/>
      <w:marBottom w:val="0"/>
      <w:divBdr>
        <w:top w:val="none" w:sz="0" w:space="0" w:color="auto"/>
        <w:left w:val="none" w:sz="0" w:space="0" w:color="auto"/>
        <w:bottom w:val="none" w:sz="0" w:space="0" w:color="auto"/>
        <w:right w:val="none" w:sz="0" w:space="0" w:color="auto"/>
      </w:divBdr>
    </w:div>
    <w:div w:id="226575780">
      <w:bodyDiv w:val="1"/>
      <w:marLeft w:val="0"/>
      <w:marRight w:val="0"/>
      <w:marTop w:val="0"/>
      <w:marBottom w:val="0"/>
      <w:divBdr>
        <w:top w:val="none" w:sz="0" w:space="0" w:color="auto"/>
        <w:left w:val="none" w:sz="0" w:space="0" w:color="auto"/>
        <w:bottom w:val="none" w:sz="0" w:space="0" w:color="auto"/>
        <w:right w:val="none" w:sz="0" w:space="0" w:color="auto"/>
      </w:divBdr>
    </w:div>
    <w:div w:id="227034031">
      <w:bodyDiv w:val="1"/>
      <w:marLeft w:val="0"/>
      <w:marRight w:val="0"/>
      <w:marTop w:val="0"/>
      <w:marBottom w:val="0"/>
      <w:divBdr>
        <w:top w:val="none" w:sz="0" w:space="0" w:color="auto"/>
        <w:left w:val="none" w:sz="0" w:space="0" w:color="auto"/>
        <w:bottom w:val="none" w:sz="0" w:space="0" w:color="auto"/>
        <w:right w:val="none" w:sz="0" w:space="0" w:color="auto"/>
      </w:divBdr>
    </w:div>
    <w:div w:id="227615811">
      <w:bodyDiv w:val="1"/>
      <w:marLeft w:val="0"/>
      <w:marRight w:val="0"/>
      <w:marTop w:val="0"/>
      <w:marBottom w:val="0"/>
      <w:divBdr>
        <w:top w:val="none" w:sz="0" w:space="0" w:color="auto"/>
        <w:left w:val="none" w:sz="0" w:space="0" w:color="auto"/>
        <w:bottom w:val="none" w:sz="0" w:space="0" w:color="auto"/>
        <w:right w:val="none" w:sz="0" w:space="0" w:color="auto"/>
      </w:divBdr>
    </w:div>
    <w:div w:id="227882180">
      <w:bodyDiv w:val="1"/>
      <w:marLeft w:val="0"/>
      <w:marRight w:val="0"/>
      <w:marTop w:val="0"/>
      <w:marBottom w:val="0"/>
      <w:divBdr>
        <w:top w:val="none" w:sz="0" w:space="0" w:color="auto"/>
        <w:left w:val="none" w:sz="0" w:space="0" w:color="auto"/>
        <w:bottom w:val="none" w:sz="0" w:space="0" w:color="auto"/>
        <w:right w:val="none" w:sz="0" w:space="0" w:color="auto"/>
      </w:divBdr>
    </w:div>
    <w:div w:id="228148668">
      <w:bodyDiv w:val="1"/>
      <w:marLeft w:val="0"/>
      <w:marRight w:val="0"/>
      <w:marTop w:val="0"/>
      <w:marBottom w:val="0"/>
      <w:divBdr>
        <w:top w:val="none" w:sz="0" w:space="0" w:color="auto"/>
        <w:left w:val="none" w:sz="0" w:space="0" w:color="auto"/>
        <w:bottom w:val="none" w:sz="0" w:space="0" w:color="auto"/>
        <w:right w:val="none" w:sz="0" w:space="0" w:color="auto"/>
      </w:divBdr>
    </w:div>
    <w:div w:id="228351224">
      <w:bodyDiv w:val="1"/>
      <w:marLeft w:val="0"/>
      <w:marRight w:val="0"/>
      <w:marTop w:val="0"/>
      <w:marBottom w:val="0"/>
      <w:divBdr>
        <w:top w:val="none" w:sz="0" w:space="0" w:color="auto"/>
        <w:left w:val="none" w:sz="0" w:space="0" w:color="auto"/>
        <w:bottom w:val="none" w:sz="0" w:space="0" w:color="auto"/>
        <w:right w:val="none" w:sz="0" w:space="0" w:color="auto"/>
      </w:divBdr>
    </w:div>
    <w:div w:id="228929374">
      <w:bodyDiv w:val="1"/>
      <w:marLeft w:val="0"/>
      <w:marRight w:val="0"/>
      <w:marTop w:val="0"/>
      <w:marBottom w:val="0"/>
      <w:divBdr>
        <w:top w:val="none" w:sz="0" w:space="0" w:color="auto"/>
        <w:left w:val="none" w:sz="0" w:space="0" w:color="auto"/>
        <w:bottom w:val="none" w:sz="0" w:space="0" w:color="auto"/>
        <w:right w:val="none" w:sz="0" w:space="0" w:color="auto"/>
      </w:divBdr>
    </w:div>
    <w:div w:id="229465895">
      <w:bodyDiv w:val="1"/>
      <w:marLeft w:val="0"/>
      <w:marRight w:val="0"/>
      <w:marTop w:val="0"/>
      <w:marBottom w:val="0"/>
      <w:divBdr>
        <w:top w:val="none" w:sz="0" w:space="0" w:color="auto"/>
        <w:left w:val="none" w:sz="0" w:space="0" w:color="auto"/>
        <w:bottom w:val="none" w:sz="0" w:space="0" w:color="auto"/>
        <w:right w:val="none" w:sz="0" w:space="0" w:color="auto"/>
      </w:divBdr>
    </w:div>
    <w:div w:id="230390356">
      <w:bodyDiv w:val="1"/>
      <w:marLeft w:val="0"/>
      <w:marRight w:val="0"/>
      <w:marTop w:val="0"/>
      <w:marBottom w:val="0"/>
      <w:divBdr>
        <w:top w:val="none" w:sz="0" w:space="0" w:color="auto"/>
        <w:left w:val="none" w:sz="0" w:space="0" w:color="auto"/>
        <w:bottom w:val="none" w:sz="0" w:space="0" w:color="auto"/>
        <w:right w:val="none" w:sz="0" w:space="0" w:color="auto"/>
      </w:divBdr>
    </w:div>
    <w:div w:id="230891894">
      <w:bodyDiv w:val="1"/>
      <w:marLeft w:val="0"/>
      <w:marRight w:val="0"/>
      <w:marTop w:val="0"/>
      <w:marBottom w:val="0"/>
      <w:divBdr>
        <w:top w:val="none" w:sz="0" w:space="0" w:color="auto"/>
        <w:left w:val="none" w:sz="0" w:space="0" w:color="auto"/>
        <w:bottom w:val="none" w:sz="0" w:space="0" w:color="auto"/>
        <w:right w:val="none" w:sz="0" w:space="0" w:color="auto"/>
      </w:divBdr>
    </w:div>
    <w:div w:id="231356025">
      <w:bodyDiv w:val="1"/>
      <w:marLeft w:val="0"/>
      <w:marRight w:val="0"/>
      <w:marTop w:val="0"/>
      <w:marBottom w:val="0"/>
      <w:divBdr>
        <w:top w:val="none" w:sz="0" w:space="0" w:color="auto"/>
        <w:left w:val="none" w:sz="0" w:space="0" w:color="auto"/>
        <w:bottom w:val="none" w:sz="0" w:space="0" w:color="auto"/>
        <w:right w:val="none" w:sz="0" w:space="0" w:color="auto"/>
      </w:divBdr>
    </w:div>
    <w:div w:id="231963403">
      <w:bodyDiv w:val="1"/>
      <w:marLeft w:val="0"/>
      <w:marRight w:val="0"/>
      <w:marTop w:val="0"/>
      <w:marBottom w:val="0"/>
      <w:divBdr>
        <w:top w:val="none" w:sz="0" w:space="0" w:color="auto"/>
        <w:left w:val="none" w:sz="0" w:space="0" w:color="auto"/>
        <w:bottom w:val="none" w:sz="0" w:space="0" w:color="auto"/>
        <w:right w:val="none" w:sz="0" w:space="0" w:color="auto"/>
      </w:divBdr>
    </w:div>
    <w:div w:id="232400513">
      <w:bodyDiv w:val="1"/>
      <w:marLeft w:val="0"/>
      <w:marRight w:val="0"/>
      <w:marTop w:val="0"/>
      <w:marBottom w:val="0"/>
      <w:divBdr>
        <w:top w:val="none" w:sz="0" w:space="0" w:color="auto"/>
        <w:left w:val="none" w:sz="0" w:space="0" w:color="auto"/>
        <w:bottom w:val="none" w:sz="0" w:space="0" w:color="auto"/>
        <w:right w:val="none" w:sz="0" w:space="0" w:color="auto"/>
      </w:divBdr>
    </w:div>
    <w:div w:id="232938177">
      <w:bodyDiv w:val="1"/>
      <w:marLeft w:val="0"/>
      <w:marRight w:val="0"/>
      <w:marTop w:val="0"/>
      <w:marBottom w:val="0"/>
      <w:divBdr>
        <w:top w:val="none" w:sz="0" w:space="0" w:color="auto"/>
        <w:left w:val="none" w:sz="0" w:space="0" w:color="auto"/>
        <w:bottom w:val="none" w:sz="0" w:space="0" w:color="auto"/>
        <w:right w:val="none" w:sz="0" w:space="0" w:color="auto"/>
      </w:divBdr>
    </w:div>
    <w:div w:id="233659986">
      <w:bodyDiv w:val="1"/>
      <w:marLeft w:val="0"/>
      <w:marRight w:val="0"/>
      <w:marTop w:val="0"/>
      <w:marBottom w:val="0"/>
      <w:divBdr>
        <w:top w:val="none" w:sz="0" w:space="0" w:color="auto"/>
        <w:left w:val="none" w:sz="0" w:space="0" w:color="auto"/>
        <w:bottom w:val="none" w:sz="0" w:space="0" w:color="auto"/>
        <w:right w:val="none" w:sz="0" w:space="0" w:color="auto"/>
      </w:divBdr>
    </w:div>
    <w:div w:id="234097268">
      <w:bodyDiv w:val="1"/>
      <w:marLeft w:val="0"/>
      <w:marRight w:val="0"/>
      <w:marTop w:val="0"/>
      <w:marBottom w:val="0"/>
      <w:divBdr>
        <w:top w:val="none" w:sz="0" w:space="0" w:color="auto"/>
        <w:left w:val="none" w:sz="0" w:space="0" w:color="auto"/>
        <w:bottom w:val="none" w:sz="0" w:space="0" w:color="auto"/>
        <w:right w:val="none" w:sz="0" w:space="0" w:color="auto"/>
      </w:divBdr>
    </w:div>
    <w:div w:id="235214119">
      <w:bodyDiv w:val="1"/>
      <w:marLeft w:val="0"/>
      <w:marRight w:val="0"/>
      <w:marTop w:val="0"/>
      <w:marBottom w:val="0"/>
      <w:divBdr>
        <w:top w:val="none" w:sz="0" w:space="0" w:color="auto"/>
        <w:left w:val="none" w:sz="0" w:space="0" w:color="auto"/>
        <w:bottom w:val="none" w:sz="0" w:space="0" w:color="auto"/>
        <w:right w:val="none" w:sz="0" w:space="0" w:color="auto"/>
      </w:divBdr>
    </w:div>
    <w:div w:id="236205861">
      <w:bodyDiv w:val="1"/>
      <w:marLeft w:val="0"/>
      <w:marRight w:val="0"/>
      <w:marTop w:val="0"/>
      <w:marBottom w:val="0"/>
      <w:divBdr>
        <w:top w:val="none" w:sz="0" w:space="0" w:color="auto"/>
        <w:left w:val="none" w:sz="0" w:space="0" w:color="auto"/>
        <w:bottom w:val="none" w:sz="0" w:space="0" w:color="auto"/>
        <w:right w:val="none" w:sz="0" w:space="0" w:color="auto"/>
      </w:divBdr>
    </w:div>
    <w:div w:id="236404041">
      <w:bodyDiv w:val="1"/>
      <w:marLeft w:val="0"/>
      <w:marRight w:val="0"/>
      <w:marTop w:val="0"/>
      <w:marBottom w:val="0"/>
      <w:divBdr>
        <w:top w:val="none" w:sz="0" w:space="0" w:color="auto"/>
        <w:left w:val="none" w:sz="0" w:space="0" w:color="auto"/>
        <w:bottom w:val="none" w:sz="0" w:space="0" w:color="auto"/>
        <w:right w:val="none" w:sz="0" w:space="0" w:color="auto"/>
      </w:divBdr>
    </w:div>
    <w:div w:id="237062843">
      <w:bodyDiv w:val="1"/>
      <w:marLeft w:val="0"/>
      <w:marRight w:val="0"/>
      <w:marTop w:val="0"/>
      <w:marBottom w:val="0"/>
      <w:divBdr>
        <w:top w:val="none" w:sz="0" w:space="0" w:color="auto"/>
        <w:left w:val="none" w:sz="0" w:space="0" w:color="auto"/>
        <w:bottom w:val="none" w:sz="0" w:space="0" w:color="auto"/>
        <w:right w:val="none" w:sz="0" w:space="0" w:color="auto"/>
      </w:divBdr>
    </w:div>
    <w:div w:id="238255121">
      <w:bodyDiv w:val="1"/>
      <w:marLeft w:val="0"/>
      <w:marRight w:val="0"/>
      <w:marTop w:val="0"/>
      <w:marBottom w:val="0"/>
      <w:divBdr>
        <w:top w:val="none" w:sz="0" w:space="0" w:color="auto"/>
        <w:left w:val="none" w:sz="0" w:space="0" w:color="auto"/>
        <w:bottom w:val="none" w:sz="0" w:space="0" w:color="auto"/>
        <w:right w:val="none" w:sz="0" w:space="0" w:color="auto"/>
      </w:divBdr>
    </w:div>
    <w:div w:id="238515500">
      <w:bodyDiv w:val="1"/>
      <w:marLeft w:val="0"/>
      <w:marRight w:val="0"/>
      <w:marTop w:val="0"/>
      <w:marBottom w:val="0"/>
      <w:divBdr>
        <w:top w:val="none" w:sz="0" w:space="0" w:color="auto"/>
        <w:left w:val="none" w:sz="0" w:space="0" w:color="auto"/>
        <w:bottom w:val="none" w:sz="0" w:space="0" w:color="auto"/>
        <w:right w:val="none" w:sz="0" w:space="0" w:color="auto"/>
      </w:divBdr>
    </w:div>
    <w:div w:id="238559947">
      <w:bodyDiv w:val="1"/>
      <w:marLeft w:val="0"/>
      <w:marRight w:val="0"/>
      <w:marTop w:val="0"/>
      <w:marBottom w:val="0"/>
      <w:divBdr>
        <w:top w:val="none" w:sz="0" w:space="0" w:color="auto"/>
        <w:left w:val="none" w:sz="0" w:space="0" w:color="auto"/>
        <w:bottom w:val="none" w:sz="0" w:space="0" w:color="auto"/>
        <w:right w:val="none" w:sz="0" w:space="0" w:color="auto"/>
      </w:divBdr>
    </w:div>
    <w:div w:id="238636840">
      <w:bodyDiv w:val="1"/>
      <w:marLeft w:val="0"/>
      <w:marRight w:val="0"/>
      <w:marTop w:val="0"/>
      <w:marBottom w:val="0"/>
      <w:divBdr>
        <w:top w:val="none" w:sz="0" w:space="0" w:color="auto"/>
        <w:left w:val="none" w:sz="0" w:space="0" w:color="auto"/>
        <w:bottom w:val="none" w:sz="0" w:space="0" w:color="auto"/>
        <w:right w:val="none" w:sz="0" w:space="0" w:color="auto"/>
      </w:divBdr>
    </w:div>
    <w:div w:id="238754144">
      <w:bodyDiv w:val="1"/>
      <w:marLeft w:val="0"/>
      <w:marRight w:val="0"/>
      <w:marTop w:val="0"/>
      <w:marBottom w:val="0"/>
      <w:divBdr>
        <w:top w:val="none" w:sz="0" w:space="0" w:color="auto"/>
        <w:left w:val="none" w:sz="0" w:space="0" w:color="auto"/>
        <w:bottom w:val="none" w:sz="0" w:space="0" w:color="auto"/>
        <w:right w:val="none" w:sz="0" w:space="0" w:color="auto"/>
      </w:divBdr>
    </w:div>
    <w:div w:id="239565541">
      <w:bodyDiv w:val="1"/>
      <w:marLeft w:val="0"/>
      <w:marRight w:val="0"/>
      <w:marTop w:val="0"/>
      <w:marBottom w:val="0"/>
      <w:divBdr>
        <w:top w:val="none" w:sz="0" w:space="0" w:color="auto"/>
        <w:left w:val="none" w:sz="0" w:space="0" w:color="auto"/>
        <w:bottom w:val="none" w:sz="0" w:space="0" w:color="auto"/>
        <w:right w:val="none" w:sz="0" w:space="0" w:color="auto"/>
      </w:divBdr>
    </w:div>
    <w:div w:id="241837995">
      <w:bodyDiv w:val="1"/>
      <w:marLeft w:val="0"/>
      <w:marRight w:val="0"/>
      <w:marTop w:val="0"/>
      <w:marBottom w:val="0"/>
      <w:divBdr>
        <w:top w:val="none" w:sz="0" w:space="0" w:color="auto"/>
        <w:left w:val="none" w:sz="0" w:space="0" w:color="auto"/>
        <w:bottom w:val="none" w:sz="0" w:space="0" w:color="auto"/>
        <w:right w:val="none" w:sz="0" w:space="0" w:color="auto"/>
      </w:divBdr>
    </w:div>
    <w:div w:id="242882061">
      <w:bodyDiv w:val="1"/>
      <w:marLeft w:val="0"/>
      <w:marRight w:val="0"/>
      <w:marTop w:val="0"/>
      <w:marBottom w:val="0"/>
      <w:divBdr>
        <w:top w:val="none" w:sz="0" w:space="0" w:color="auto"/>
        <w:left w:val="none" w:sz="0" w:space="0" w:color="auto"/>
        <w:bottom w:val="none" w:sz="0" w:space="0" w:color="auto"/>
        <w:right w:val="none" w:sz="0" w:space="0" w:color="auto"/>
      </w:divBdr>
    </w:div>
    <w:div w:id="243345632">
      <w:bodyDiv w:val="1"/>
      <w:marLeft w:val="0"/>
      <w:marRight w:val="0"/>
      <w:marTop w:val="0"/>
      <w:marBottom w:val="0"/>
      <w:divBdr>
        <w:top w:val="none" w:sz="0" w:space="0" w:color="auto"/>
        <w:left w:val="none" w:sz="0" w:space="0" w:color="auto"/>
        <w:bottom w:val="none" w:sz="0" w:space="0" w:color="auto"/>
        <w:right w:val="none" w:sz="0" w:space="0" w:color="auto"/>
      </w:divBdr>
    </w:div>
    <w:div w:id="243805065">
      <w:bodyDiv w:val="1"/>
      <w:marLeft w:val="0"/>
      <w:marRight w:val="0"/>
      <w:marTop w:val="0"/>
      <w:marBottom w:val="0"/>
      <w:divBdr>
        <w:top w:val="none" w:sz="0" w:space="0" w:color="auto"/>
        <w:left w:val="none" w:sz="0" w:space="0" w:color="auto"/>
        <w:bottom w:val="none" w:sz="0" w:space="0" w:color="auto"/>
        <w:right w:val="none" w:sz="0" w:space="0" w:color="auto"/>
      </w:divBdr>
    </w:div>
    <w:div w:id="243956710">
      <w:bodyDiv w:val="1"/>
      <w:marLeft w:val="0"/>
      <w:marRight w:val="0"/>
      <w:marTop w:val="0"/>
      <w:marBottom w:val="0"/>
      <w:divBdr>
        <w:top w:val="none" w:sz="0" w:space="0" w:color="auto"/>
        <w:left w:val="none" w:sz="0" w:space="0" w:color="auto"/>
        <w:bottom w:val="none" w:sz="0" w:space="0" w:color="auto"/>
        <w:right w:val="none" w:sz="0" w:space="0" w:color="auto"/>
      </w:divBdr>
    </w:div>
    <w:div w:id="243997953">
      <w:bodyDiv w:val="1"/>
      <w:marLeft w:val="0"/>
      <w:marRight w:val="0"/>
      <w:marTop w:val="0"/>
      <w:marBottom w:val="0"/>
      <w:divBdr>
        <w:top w:val="none" w:sz="0" w:space="0" w:color="auto"/>
        <w:left w:val="none" w:sz="0" w:space="0" w:color="auto"/>
        <w:bottom w:val="none" w:sz="0" w:space="0" w:color="auto"/>
        <w:right w:val="none" w:sz="0" w:space="0" w:color="auto"/>
      </w:divBdr>
    </w:div>
    <w:div w:id="245039498">
      <w:bodyDiv w:val="1"/>
      <w:marLeft w:val="0"/>
      <w:marRight w:val="0"/>
      <w:marTop w:val="0"/>
      <w:marBottom w:val="0"/>
      <w:divBdr>
        <w:top w:val="none" w:sz="0" w:space="0" w:color="auto"/>
        <w:left w:val="none" w:sz="0" w:space="0" w:color="auto"/>
        <w:bottom w:val="none" w:sz="0" w:space="0" w:color="auto"/>
        <w:right w:val="none" w:sz="0" w:space="0" w:color="auto"/>
      </w:divBdr>
    </w:div>
    <w:div w:id="245110771">
      <w:bodyDiv w:val="1"/>
      <w:marLeft w:val="0"/>
      <w:marRight w:val="0"/>
      <w:marTop w:val="0"/>
      <w:marBottom w:val="0"/>
      <w:divBdr>
        <w:top w:val="none" w:sz="0" w:space="0" w:color="auto"/>
        <w:left w:val="none" w:sz="0" w:space="0" w:color="auto"/>
        <w:bottom w:val="none" w:sz="0" w:space="0" w:color="auto"/>
        <w:right w:val="none" w:sz="0" w:space="0" w:color="auto"/>
      </w:divBdr>
    </w:div>
    <w:div w:id="245119977">
      <w:bodyDiv w:val="1"/>
      <w:marLeft w:val="0"/>
      <w:marRight w:val="0"/>
      <w:marTop w:val="0"/>
      <w:marBottom w:val="0"/>
      <w:divBdr>
        <w:top w:val="none" w:sz="0" w:space="0" w:color="auto"/>
        <w:left w:val="none" w:sz="0" w:space="0" w:color="auto"/>
        <w:bottom w:val="none" w:sz="0" w:space="0" w:color="auto"/>
        <w:right w:val="none" w:sz="0" w:space="0" w:color="auto"/>
      </w:divBdr>
    </w:div>
    <w:div w:id="245262775">
      <w:bodyDiv w:val="1"/>
      <w:marLeft w:val="0"/>
      <w:marRight w:val="0"/>
      <w:marTop w:val="0"/>
      <w:marBottom w:val="0"/>
      <w:divBdr>
        <w:top w:val="none" w:sz="0" w:space="0" w:color="auto"/>
        <w:left w:val="none" w:sz="0" w:space="0" w:color="auto"/>
        <w:bottom w:val="none" w:sz="0" w:space="0" w:color="auto"/>
        <w:right w:val="none" w:sz="0" w:space="0" w:color="auto"/>
      </w:divBdr>
    </w:div>
    <w:div w:id="246768019">
      <w:bodyDiv w:val="1"/>
      <w:marLeft w:val="0"/>
      <w:marRight w:val="0"/>
      <w:marTop w:val="0"/>
      <w:marBottom w:val="0"/>
      <w:divBdr>
        <w:top w:val="none" w:sz="0" w:space="0" w:color="auto"/>
        <w:left w:val="none" w:sz="0" w:space="0" w:color="auto"/>
        <w:bottom w:val="none" w:sz="0" w:space="0" w:color="auto"/>
        <w:right w:val="none" w:sz="0" w:space="0" w:color="auto"/>
      </w:divBdr>
    </w:div>
    <w:div w:id="246885987">
      <w:bodyDiv w:val="1"/>
      <w:marLeft w:val="0"/>
      <w:marRight w:val="0"/>
      <w:marTop w:val="0"/>
      <w:marBottom w:val="0"/>
      <w:divBdr>
        <w:top w:val="none" w:sz="0" w:space="0" w:color="auto"/>
        <w:left w:val="none" w:sz="0" w:space="0" w:color="auto"/>
        <w:bottom w:val="none" w:sz="0" w:space="0" w:color="auto"/>
        <w:right w:val="none" w:sz="0" w:space="0" w:color="auto"/>
      </w:divBdr>
    </w:div>
    <w:div w:id="248008821">
      <w:bodyDiv w:val="1"/>
      <w:marLeft w:val="0"/>
      <w:marRight w:val="0"/>
      <w:marTop w:val="0"/>
      <w:marBottom w:val="0"/>
      <w:divBdr>
        <w:top w:val="none" w:sz="0" w:space="0" w:color="auto"/>
        <w:left w:val="none" w:sz="0" w:space="0" w:color="auto"/>
        <w:bottom w:val="none" w:sz="0" w:space="0" w:color="auto"/>
        <w:right w:val="none" w:sz="0" w:space="0" w:color="auto"/>
      </w:divBdr>
    </w:div>
    <w:div w:id="248126905">
      <w:bodyDiv w:val="1"/>
      <w:marLeft w:val="0"/>
      <w:marRight w:val="0"/>
      <w:marTop w:val="0"/>
      <w:marBottom w:val="0"/>
      <w:divBdr>
        <w:top w:val="none" w:sz="0" w:space="0" w:color="auto"/>
        <w:left w:val="none" w:sz="0" w:space="0" w:color="auto"/>
        <w:bottom w:val="none" w:sz="0" w:space="0" w:color="auto"/>
        <w:right w:val="none" w:sz="0" w:space="0" w:color="auto"/>
      </w:divBdr>
    </w:div>
    <w:div w:id="248387270">
      <w:bodyDiv w:val="1"/>
      <w:marLeft w:val="0"/>
      <w:marRight w:val="0"/>
      <w:marTop w:val="0"/>
      <w:marBottom w:val="0"/>
      <w:divBdr>
        <w:top w:val="none" w:sz="0" w:space="0" w:color="auto"/>
        <w:left w:val="none" w:sz="0" w:space="0" w:color="auto"/>
        <w:bottom w:val="none" w:sz="0" w:space="0" w:color="auto"/>
        <w:right w:val="none" w:sz="0" w:space="0" w:color="auto"/>
      </w:divBdr>
    </w:div>
    <w:div w:id="250240546">
      <w:bodyDiv w:val="1"/>
      <w:marLeft w:val="0"/>
      <w:marRight w:val="0"/>
      <w:marTop w:val="0"/>
      <w:marBottom w:val="0"/>
      <w:divBdr>
        <w:top w:val="none" w:sz="0" w:space="0" w:color="auto"/>
        <w:left w:val="none" w:sz="0" w:space="0" w:color="auto"/>
        <w:bottom w:val="none" w:sz="0" w:space="0" w:color="auto"/>
        <w:right w:val="none" w:sz="0" w:space="0" w:color="auto"/>
      </w:divBdr>
    </w:div>
    <w:div w:id="250311328">
      <w:bodyDiv w:val="1"/>
      <w:marLeft w:val="0"/>
      <w:marRight w:val="0"/>
      <w:marTop w:val="0"/>
      <w:marBottom w:val="0"/>
      <w:divBdr>
        <w:top w:val="none" w:sz="0" w:space="0" w:color="auto"/>
        <w:left w:val="none" w:sz="0" w:space="0" w:color="auto"/>
        <w:bottom w:val="none" w:sz="0" w:space="0" w:color="auto"/>
        <w:right w:val="none" w:sz="0" w:space="0" w:color="auto"/>
      </w:divBdr>
    </w:div>
    <w:div w:id="250509235">
      <w:bodyDiv w:val="1"/>
      <w:marLeft w:val="0"/>
      <w:marRight w:val="0"/>
      <w:marTop w:val="0"/>
      <w:marBottom w:val="0"/>
      <w:divBdr>
        <w:top w:val="none" w:sz="0" w:space="0" w:color="auto"/>
        <w:left w:val="none" w:sz="0" w:space="0" w:color="auto"/>
        <w:bottom w:val="none" w:sz="0" w:space="0" w:color="auto"/>
        <w:right w:val="none" w:sz="0" w:space="0" w:color="auto"/>
      </w:divBdr>
    </w:div>
    <w:div w:id="250966504">
      <w:bodyDiv w:val="1"/>
      <w:marLeft w:val="0"/>
      <w:marRight w:val="0"/>
      <w:marTop w:val="0"/>
      <w:marBottom w:val="0"/>
      <w:divBdr>
        <w:top w:val="none" w:sz="0" w:space="0" w:color="auto"/>
        <w:left w:val="none" w:sz="0" w:space="0" w:color="auto"/>
        <w:bottom w:val="none" w:sz="0" w:space="0" w:color="auto"/>
        <w:right w:val="none" w:sz="0" w:space="0" w:color="auto"/>
      </w:divBdr>
    </w:div>
    <w:div w:id="251359869">
      <w:bodyDiv w:val="1"/>
      <w:marLeft w:val="0"/>
      <w:marRight w:val="0"/>
      <w:marTop w:val="0"/>
      <w:marBottom w:val="0"/>
      <w:divBdr>
        <w:top w:val="none" w:sz="0" w:space="0" w:color="auto"/>
        <w:left w:val="none" w:sz="0" w:space="0" w:color="auto"/>
        <w:bottom w:val="none" w:sz="0" w:space="0" w:color="auto"/>
        <w:right w:val="none" w:sz="0" w:space="0" w:color="auto"/>
      </w:divBdr>
    </w:div>
    <w:div w:id="252707120">
      <w:bodyDiv w:val="1"/>
      <w:marLeft w:val="0"/>
      <w:marRight w:val="0"/>
      <w:marTop w:val="0"/>
      <w:marBottom w:val="0"/>
      <w:divBdr>
        <w:top w:val="none" w:sz="0" w:space="0" w:color="auto"/>
        <w:left w:val="none" w:sz="0" w:space="0" w:color="auto"/>
        <w:bottom w:val="none" w:sz="0" w:space="0" w:color="auto"/>
        <w:right w:val="none" w:sz="0" w:space="0" w:color="auto"/>
      </w:divBdr>
    </w:div>
    <w:div w:id="253171177">
      <w:bodyDiv w:val="1"/>
      <w:marLeft w:val="0"/>
      <w:marRight w:val="0"/>
      <w:marTop w:val="0"/>
      <w:marBottom w:val="0"/>
      <w:divBdr>
        <w:top w:val="none" w:sz="0" w:space="0" w:color="auto"/>
        <w:left w:val="none" w:sz="0" w:space="0" w:color="auto"/>
        <w:bottom w:val="none" w:sz="0" w:space="0" w:color="auto"/>
        <w:right w:val="none" w:sz="0" w:space="0" w:color="auto"/>
      </w:divBdr>
    </w:div>
    <w:div w:id="253323881">
      <w:bodyDiv w:val="1"/>
      <w:marLeft w:val="0"/>
      <w:marRight w:val="0"/>
      <w:marTop w:val="0"/>
      <w:marBottom w:val="0"/>
      <w:divBdr>
        <w:top w:val="none" w:sz="0" w:space="0" w:color="auto"/>
        <w:left w:val="none" w:sz="0" w:space="0" w:color="auto"/>
        <w:bottom w:val="none" w:sz="0" w:space="0" w:color="auto"/>
        <w:right w:val="none" w:sz="0" w:space="0" w:color="auto"/>
      </w:divBdr>
    </w:div>
    <w:div w:id="253630514">
      <w:bodyDiv w:val="1"/>
      <w:marLeft w:val="0"/>
      <w:marRight w:val="0"/>
      <w:marTop w:val="0"/>
      <w:marBottom w:val="0"/>
      <w:divBdr>
        <w:top w:val="none" w:sz="0" w:space="0" w:color="auto"/>
        <w:left w:val="none" w:sz="0" w:space="0" w:color="auto"/>
        <w:bottom w:val="none" w:sz="0" w:space="0" w:color="auto"/>
        <w:right w:val="none" w:sz="0" w:space="0" w:color="auto"/>
      </w:divBdr>
    </w:div>
    <w:div w:id="253779910">
      <w:bodyDiv w:val="1"/>
      <w:marLeft w:val="0"/>
      <w:marRight w:val="0"/>
      <w:marTop w:val="0"/>
      <w:marBottom w:val="0"/>
      <w:divBdr>
        <w:top w:val="none" w:sz="0" w:space="0" w:color="auto"/>
        <w:left w:val="none" w:sz="0" w:space="0" w:color="auto"/>
        <w:bottom w:val="none" w:sz="0" w:space="0" w:color="auto"/>
        <w:right w:val="none" w:sz="0" w:space="0" w:color="auto"/>
      </w:divBdr>
    </w:div>
    <w:div w:id="253828455">
      <w:bodyDiv w:val="1"/>
      <w:marLeft w:val="0"/>
      <w:marRight w:val="0"/>
      <w:marTop w:val="0"/>
      <w:marBottom w:val="0"/>
      <w:divBdr>
        <w:top w:val="none" w:sz="0" w:space="0" w:color="auto"/>
        <w:left w:val="none" w:sz="0" w:space="0" w:color="auto"/>
        <w:bottom w:val="none" w:sz="0" w:space="0" w:color="auto"/>
        <w:right w:val="none" w:sz="0" w:space="0" w:color="auto"/>
      </w:divBdr>
    </w:div>
    <w:div w:id="253904031">
      <w:bodyDiv w:val="1"/>
      <w:marLeft w:val="0"/>
      <w:marRight w:val="0"/>
      <w:marTop w:val="0"/>
      <w:marBottom w:val="0"/>
      <w:divBdr>
        <w:top w:val="none" w:sz="0" w:space="0" w:color="auto"/>
        <w:left w:val="none" w:sz="0" w:space="0" w:color="auto"/>
        <w:bottom w:val="none" w:sz="0" w:space="0" w:color="auto"/>
        <w:right w:val="none" w:sz="0" w:space="0" w:color="auto"/>
      </w:divBdr>
    </w:div>
    <w:div w:id="255066743">
      <w:bodyDiv w:val="1"/>
      <w:marLeft w:val="0"/>
      <w:marRight w:val="0"/>
      <w:marTop w:val="0"/>
      <w:marBottom w:val="0"/>
      <w:divBdr>
        <w:top w:val="none" w:sz="0" w:space="0" w:color="auto"/>
        <w:left w:val="none" w:sz="0" w:space="0" w:color="auto"/>
        <w:bottom w:val="none" w:sz="0" w:space="0" w:color="auto"/>
        <w:right w:val="none" w:sz="0" w:space="0" w:color="auto"/>
      </w:divBdr>
    </w:div>
    <w:div w:id="255216082">
      <w:bodyDiv w:val="1"/>
      <w:marLeft w:val="0"/>
      <w:marRight w:val="0"/>
      <w:marTop w:val="0"/>
      <w:marBottom w:val="0"/>
      <w:divBdr>
        <w:top w:val="none" w:sz="0" w:space="0" w:color="auto"/>
        <w:left w:val="none" w:sz="0" w:space="0" w:color="auto"/>
        <w:bottom w:val="none" w:sz="0" w:space="0" w:color="auto"/>
        <w:right w:val="none" w:sz="0" w:space="0" w:color="auto"/>
      </w:divBdr>
    </w:div>
    <w:div w:id="255746651">
      <w:bodyDiv w:val="1"/>
      <w:marLeft w:val="0"/>
      <w:marRight w:val="0"/>
      <w:marTop w:val="0"/>
      <w:marBottom w:val="0"/>
      <w:divBdr>
        <w:top w:val="none" w:sz="0" w:space="0" w:color="auto"/>
        <w:left w:val="none" w:sz="0" w:space="0" w:color="auto"/>
        <w:bottom w:val="none" w:sz="0" w:space="0" w:color="auto"/>
        <w:right w:val="none" w:sz="0" w:space="0" w:color="auto"/>
      </w:divBdr>
    </w:div>
    <w:div w:id="255987816">
      <w:bodyDiv w:val="1"/>
      <w:marLeft w:val="0"/>
      <w:marRight w:val="0"/>
      <w:marTop w:val="0"/>
      <w:marBottom w:val="0"/>
      <w:divBdr>
        <w:top w:val="none" w:sz="0" w:space="0" w:color="auto"/>
        <w:left w:val="none" w:sz="0" w:space="0" w:color="auto"/>
        <w:bottom w:val="none" w:sz="0" w:space="0" w:color="auto"/>
        <w:right w:val="none" w:sz="0" w:space="0" w:color="auto"/>
      </w:divBdr>
    </w:div>
    <w:div w:id="256062052">
      <w:bodyDiv w:val="1"/>
      <w:marLeft w:val="0"/>
      <w:marRight w:val="0"/>
      <w:marTop w:val="0"/>
      <w:marBottom w:val="0"/>
      <w:divBdr>
        <w:top w:val="none" w:sz="0" w:space="0" w:color="auto"/>
        <w:left w:val="none" w:sz="0" w:space="0" w:color="auto"/>
        <w:bottom w:val="none" w:sz="0" w:space="0" w:color="auto"/>
        <w:right w:val="none" w:sz="0" w:space="0" w:color="auto"/>
      </w:divBdr>
    </w:div>
    <w:div w:id="256333067">
      <w:bodyDiv w:val="1"/>
      <w:marLeft w:val="0"/>
      <w:marRight w:val="0"/>
      <w:marTop w:val="0"/>
      <w:marBottom w:val="0"/>
      <w:divBdr>
        <w:top w:val="none" w:sz="0" w:space="0" w:color="auto"/>
        <w:left w:val="none" w:sz="0" w:space="0" w:color="auto"/>
        <w:bottom w:val="none" w:sz="0" w:space="0" w:color="auto"/>
        <w:right w:val="none" w:sz="0" w:space="0" w:color="auto"/>
      </w:divBdr>
    </w:div>
    <w:div w:id="256602114">
      <w:bodyDiv w:val="1"/>
      <w:marLeft w:val="0"/>
      <w:marRight w:val="0"/>
      <w:marTop w:val="0"/>
      <w:marBottom w:val="0"/>
      <w:divBdr>
        <w:top w:val="none" w:sz="0" w:space="0" w:color="auto"/>
        <w:left w:val="none" w:sz="0" w:space="0" w:color="auto"/>
        <w:bottom w:val="none" w:sz="0" w:space="0" w:color="auto"/>
        <w:right w:val="none" w:sz="0" w:space="0" w:color="auto"/>
      </w:divBdr>
    </w:div>
    <w:div w:id="256670265">
      <w:bodyDiv w:val="1"/>
      <w:marLeft w:val="0"/>
      <w:marRight w:val="0"/>
      <w:marTop w:val="0"/>
      <w:marBottom w:val="0"/>
      <w:divBdr>
        <w:top w:val="none" w:sz="0" w:space="0" w:color="auto"/>
        <w:left w:val="none" w:sz="0" w:space="0" w:color="auto"/>
        <w:bottom w:val="none" w:sz="0" w:space="0" w:color="auto"/>
        <w:right w:val="none" w:sz="0" w:space="0" w:color="auto"/>
      </w:divBdr>
    </w:div>
    <w:div w:id="256717434">
      <w:bodyDiv w:val="1"/>
      <w:marLeft w:val="0"/>
      <w:marRight w:val="0"/>
      <w:marTop w:val="0"/>
      <w:marBottom w:val="0"/>
      <w:divBdr>
        <w:top w:val="none" w:sz="0" w:space="0" w:color="auto"/>
        <w:left w:val="none" w:sz="0" w:space="0" w:color="auto"/>
        <w:bottom w:val="none" w:sz="0" w:space="0" w:color="auto"/>
        <w:right w:val="none" w:sz="0" w:space="0" w:color="auto"/>
      </w:divBdr>
    </w:div>
    <w:div w:id="256791010">
      <w:bodyDiv w:val="1"/>
      <w:marLeft w:val="0"/>
      <w:marRight w:val="0"/>
      <w:marTop w:val="0"/>
      <w:marBottom w:val="0"/>
      <w:divBdr>
        <w:top w:val="none" w:sz="0" w:space="0" w:color="auto"/>
        <w:left w:val="none" w:sz="0" w:space="0" w:color="auto"/>
        <w:bottom w:val="none" w:sz="0" w:space="0" w:color="auto"/>
        <w:right w:val="none" w:sz="0" w:space="0" w:color="auto"/>
      </w:divBdr>
    </w:div>
    <w:div w:id="258023552">
      <w:bodyDiv w:val="1"/>
      <w:marLeft w:val="0"/>
      <w:marRight w:val="0"/>
      <w:marTop w:val="0"/>
      <w:marBottom w:val="0"/>
      <w:divBdr>
        <w:top w:val="none" w:sz="0" w:space="0" w:color="auto"/>
        <w:left w:val="none" w:sz="0" w:space="0" w:color="auto"/>
        <w:bottom w:val="none" w:sz="0" w:space="0" w:color="auto"/>
        <w:right w:val="none" w:sz="0" w:space="0" w:color="auto"/>
      </w:divBdr>
    </w:div>
    <w:div w:id="258103992">
      <w:bodyDiv w:val="1"/>
      <w:marLeft w:val="0"/>
      <w:marRight w:val="0"/>
      <w:marTop w:val="0"/>
      <w:marBottom w:val="0"/>
      <w:divBdr>
        <w:top w:val="none" w:sz="0" w:space="0" w:color="auto"/>
        <w:left w:val="none" w:sz="0" w:space="0" w:color="auto"/>
        <w:bottom w:val="none" w:sz="0" w:space="0" w:color="auto"/>
        <w:right w:val="none" w:sz="0" w:space="0" w:color="auto"/>
      </w:divBdr>
    </w:div>
    <w:div w:id="258293682">
      <w:bodyDiv w:val="1"/>
      <w:marLeft w:val="0"/>
      <w:marRight w:val="0"/>
      <w:marTop w:val="0"/>
      <w:marBottom w:val="0"/>
      <w:divBdr>
        <w:top w:val="none" w:sz="0" w:space="0" w:color="auto"/>
        <w:left w:val="none" w:sz="0" w:space="0" w:color="auto"/>
        <w:bottom w:val="none" w:sz="0" w:space="0" w:color="auto"/>
        <w:right w:val="none" w:sz="0" w:space="0" w:color="auto"/>
      </w:divBdr>
    </w:div>
    <w:div w:id="258371088">
      <w:bodyDiv w:val="1"/>
      <w:marLeft w:val="0"/>
      <w:marRight w:val="0"/>
      <w:marTop w:val="0"/>
      <w:marBottom w:val="0"/>
      <w:divBdr>
        <w:top w:val="none" w:sz="0" w:space="0" w:color="auto"/>
        <w:left w:val="none" w:sz="0" w:space="0" w:color="auto"/>
        <w:bottom w:val="none" w:sz="0" w:space="0" w:color="auto"/>
        <w:right w:val="none" w:sz="0" w:space="0" w:color="auto"/>
      </w:divBdr>
    </w:div>
    <w:div w:id="258493600">
      <w:bodyDiv w:val="1"/>
      <w:marLeft w:val="0"/>
      <w:marRight w:val="0"/>
      <w:marTop w:val="0"/>
      <w:marBottom w:val="0"/>
      <w:divBdr>
        <w:top w:val="none" w:sz="0" w:space="0" w:color="auto"/>
        <w:left w:val="none" w:sz="0" w:space="0" w:color="auto"/>
        <w:bottom w:val="none" w:sz="0" w:space="0" w:color="auto"/>
        <w:right w:val="none" w:sz="0" w:space="0" w:color="auto"/>
      </w:divBdr>
    </w:div>
    <w:div w:id="259602822">
      <w:bodyDiv w:val="1"/>
      <w:marLeft w:val="0"/>
      <w:marRight w:val="0"/>
      <w:marTop w:val="0"/>
      <w:marBottom w:val="0"/>
      <w:divBdr>
        <w:top w:val="none" w:sz="0" w:space="0" w:color="auto"/>
        <w:left w:val="none" w:sz="0" w:space="0" w:color="auto"/>
        <w:bottom w:val="none" w:sz="0" w:space="0" w:color="auto"/>
        <w:right w:val="none" w:sz="0" w:space="0" w:color="auto"/>
      </w:divBdr>
    </w:div>
    <w:div w:id="259606326">
      <w:bodyDiv w:val="1"/>
      <w:marLeft w:val="0"/>
      <w:marRight w:val="0"/>
      <w:marTop w:val="0"/>
      <w:marBottom w:val="0"/>
      <w:divBdr>
        <w:top w:val="none" w:sz="0" w:space="0" w:color="auto"/>
        <w:left w:val="none" w:sz="0" w:space="0" w:color="auto"/>
        <w:bottom w:val="none" w:sz="0" w:space="0" w:color="auto"/>
        <w:right w:val="none" w:sz="0" w:space="0" w:color="auto"/>
      </w:divBdr>
    </w:div>
    <w:div w:id="259610705">
      <w:bodyDiv w:val="1"/>
      <w:marLeft w:val="0"/>
      <w:marRight w:val="0"/>
      <w:marTop w:val="0"/>
      <w:marBottom w:val="0"/>
      <w:divBdr>
        <w:top w:val="none" w:sz="0" w:space="0" w:color="auto"/>
        <w:left w:val="none" w:sz="0" w:space="0" w:color="auto"/>
        <w:bottom w:val="none" w:sz="0" w:space="0" w:color="auto"/>
        <w:right w:val="none" w:sz="0" w:space="0" w:color="auto"/>
      </w:divBdr>
    </w:div>
    <w:div w:id="261380571">
      <w:bodyDiv w:val="1"/>
      <w:marLeft w:val="0"/>
      <w:marRight w:val="0"/>
      <w:marTop w:val="0"/>
      <w:marBottom w:val="0"/>
      <w:divBdr>
        <w:top w:val="none" w:sz="0" w:space="0" w:color="auto"/>
        <w:left w:val="none" w:sz="0" w:space="0" w:color="auto"/>
        <w:bottom w:val="none" w:sz="0" w:space="0" w:color="auto"/>
        <w:right w:val="none" w:sz="0" w:space="0" w:color="auto"/>
      </w:divBdr>
    </w:div>
    <w:div w:id="261836758">
      <w:bodyDiv w:val="1"/>
      <w:marLeft w:val="0"/>
      <w:marRight w:val="0"/>
      <w:marTop w:val="0"/>
      <w:marBottom w:val="0"/>
      <w:divBdr>
        <w:top w:val="none" w:sz="0" w:space="0" w:color="auto"/>
        <w:left w:val="none" w:sz="0" w:space="0" w:color="auto"/>
        <w:bottom w:val="none" w:sz="0" w:space="0" w:color="auto"/>
        <w:right w:val="none" w:sz="0" w:space="0" w:color="auto"/>
      </w:divBdr>
    </w:div>
    <w:div w:id="262808273">
      <w:bodyDiv w:val="1"/>
      <w:marLeft w:val="0"/>
      <w:marRight w:val="0"/>
      <w:marTop w:val="0"/>
      <w:marBottom w:val="0"/>
      <w:divBdr>
        <w:top w:val="none" w:sz="0" w:space="0" w:color="auto"/>
        <w:left w:val="none" w:sz="0" w:space="0" w:color="auto"/>
        <w:bottom w:val="none" w:sz="0" w:space="0" w:color="auto"/>
        <w:right w:val="none" w:sz="0" w:space="0" w:color="auto"/>
      </w:divBdr>
    </w:div>
    <w:div w:id="263146871">
      <w:bodyDiv w:val="1"/>
      <w:marLeft w:val="0"/>
      <w:marRight w:val="0"/>
      <w:marTop w:val="0"/>
      <w:marBottom w:val="0"/>
      <w:divBdr>
        <w:top w:val="none" w:sz="0" w:space="0" w:color="auto"/>
        <w:left w:val="none" w:sz="0" w:space="0" w:color="auto"/>
        <w:bottom w:val="none" w:sz="0" w:space="0" w:color="auto"/>
        <w:right w:val="none" w:sz="0" w:space="0" w:color="auto"/>
      </w:divBdr>
    </w:div>
    <w:div w:id="263652581">
      <w:bodyDiv w:val="1"/>
      <w:marLeft w:val="0"/>
      <w:marRight w:val="0"/>
      <w:marTop w:val="0"/>
      <w:marBottom w:val="0"/>
      <w:divBdr>
        <w:top w:val="none" w:sz="0" w:space="0" w:color="auto"/>
        <w:left w:val="none" w:sz="0" w:space="0" w:color="auto"/>
        <w:bottom w:val="none" w:sz="0" w:space="0" w:color="auto"/>
        <w:right w:val="none" w:sz="0" w:space="0" w:color="auto"/>
      </w:divBdr>
    </w:div>
    <w:div w:id="264075350">
      <w:bodyDiv w:val="1"/>
      <w:marLeft w:val="0"/>
      <w:marRight w:val="0"/>
      <w:marTop w:val="0"/>
      <w:marBottom w:val="0"/>
      <w:divBdr>
        <w:top w:val="none" w:sz="0" w:space="0" w:color="auto"/>
        <w:left w:val="none" w:sz="0" w:space="0" w:color="auto"/>
        <w:bottom w:val="none" w:sz="0" w:space="0" w:color="auto"/>
        <w:right w:val="none" w:sz="0" w:space="0" w:color="auto"/>
      </w:divBdr>
    </w:div>
    <w:div w:id="264390840">
      <w:bodyDiv w:val="1"/>
      <w:marLeft w:val="0"/>
      <w:marRight w:val="0"/>
      <w:marTop w:val="0"/>
      <w:marBottom w:val="0"/>
      <w:divBdr>
        <w:top w:val="none" w:sz="0" w:space="0" w:color="auto"/>
        <w:left w:val="none" w:sz="0" w:space="0" w:color="auto"/>
        <w:bottom w:val="none" w:sz="0" w:space="0" w:color="auto"/>
        <w:right w:val="none" w:sz="0" w:space="0" w:color="auto"/>
      </w:divBdr>
    </w:div>
    <w:div w:id="264465256">
      <w:bodyDiv w:val="1"/>
      <w:marLeft w:val="0"/>
      <w:marRight w:val="0"/>
      <w:marTop w:val="0"/>
      <w:marBottom w:val="0"/>
      <w:divBdr>
        <w:top w:val="none" w:sz="0" w:space="0" w:color="auto"/>
        <w:left w:val="none" w:sz="0" w:space="0" w:color="auto"/>
        <w:bottom w:val="none" w:sz="0" w:space="0" w:color="auto"/>
        <w:right w:val="none" w:sz="0" w:space="0" w:color="auto"/>
      </w:divBdr>
    </w:div>
    <w:div w:id="265308286">
      <w:bodyDiv w:val="1"/>
      <w:marLeft w:val="0"/>
      <w:marRight w:val="0"/>
      <w:marTop w:val="0"/>
      <w:marBottom w:val="0"/>
      <w:divBdr>
        <w:top w:val="none" w:sz="0" w:space="0" w:color="auto"/>
        <w:left w:val="none" w:sz="0" w:space="0" w:color="auto"/>
        <w:bottom w:val="none" w:sz="0" w:space="0" w:color="auto"/>
        <w:right w:val="none" w:sz="0" w:space="0" w:color="auto"/>
      </w:divBdr>
    </w:div>
    <w:div w:id="265773091">
      <w:bodyDiv w:val="1"/>
      <w:marLeft w:val="0"/>
      <w:marRight w:val="0"/>
      <w:marTop w:val="0"/>
      <w:marBottom w:val="0"/>
      <w:divBdr>
        <w:top w:val="none" w:sz="0" w:space="0" w:color="auto"/>
        <w:left w:val="none" w:sz="0" w:space="0" w:color="auto"/>
        <w:bottom w:val="none" w:sz="0" w:space="0" w:color="auto"/>
        <w:right w:val="none" w:sz="0" w:space="0" w:color="auto"/>
      </w:divBdr>
    </w:div>
    <w:div w:id="266084947">
      <w:bodyDiv w:val="1"/>
      <w:marLeft w:val="0"/>
      <w:marRight w:val="0"/>
      <w:marTop w:val="0"/>
      <w:marBottom w:val="0"/>
      <w:divBdr>
        <w:top w:val="none" w:sz="0" w:space="0" w:color="auto"/>
        <w:left w:val="none" w:sz="0" w:space="0" w:color="auto"/>
        <w:bottom w:val="none" w:sz="0" w:space="0" w:color="auto"/>
        <w:right w:val="none" w:sz="0" w:space="0" w:color="auto"/>
      </w:divBdr>
    </w:div>
    <w:div w:id="267348082">
      <w:bodyDiv w:val="1"/>
      <w:marLeft w:val="0"/>
      <w:marRight w:val="0"/>
      <w:marTop w:val="0"/>
      <w:marBottom w:val="0"/>
      <w:divBdr>
        <w:top w:val="none" w:sz="0" w:space="0" w:color="auto"/>
        <w:left w:val="none" w:sz="0" w:space="0" w:color="auto"/>
        <w:bottom w:val="none" w:sz="0" w:space="0" w:color="auto"/>
        <w:right w:val="none" w:sz="0" w:space="0" w:color="auto"/>
      </w:divBdr>
    </w:div>
    <w:div w:id="268007431">
      <w:bodyDiv w:val="1"/>
      <w:marLeft w:val="0"/>
      <w:marRight w:val="0"/>
      <w:marTop w:val="0"/>
      <w:marBottom w:val="0"/>
      <w:divBdr>
        <w:top w:val="none" w:sz="0" w:space="0" w:color="auto"/>
        <w:left w:val="none" w:sz="0" w:space="0" w:color="auto"/>
        <w:bottom w:val="none" w:sz="0" w:space="0" w:color="auto"/>
        <w:right w:val="none" w:sz="0" w:space="0" w:color="auto"/>
      </w:divBdr>
    </w:div>
    <w:div w:id="268247173">
      <w:bodyDiv w:val="1"/>
      <w:marLeft w:val="0"/>
      <w:marRight w:val="0"/>
      <w:marTop w:val="0"/>
      <w:marBottom w:val="0"/>
      <w:divBdr>
        <w:top w:val="none" w:sz="0" w:space="0" w:color="auto"/>
        <w:left w:val="none" w:sz="0" w:space="0" w:color="auto"/>
        <w:bottom w:val="none" w:sz="0" w:space="0" w:color="auto"/>
        <w:right w:val="none" w:sz="0" w:space="0" w:color="auto"/>
      </w:divBdr>
    </w:div>
    <w:div w:id="268663033">
      <w:bodyDiv w:val="1"/>
      <w:marLeft w:val="0"/>
      <w:marRight w:val="0"/>
      <w:marTop w:val="0"/>
      <w:marBottom w:val="0"/>
      <w:divBdr>
        <w:top w:val="none" w:sz="0" w:space="0" w:color="auto"/>
        <w:left w:val="none" w:sz="0" w:space="0" w:color="auto"/>
        <w:bottom w:val="none" w:sz="0" w:space="0" w:color="auto"/>
        <w:right w:val="none" w:sz="0" w:space="0" w:color="auto"/>
      </w:divBdr>
    </w:div>
    <w:div w:id="268902377">
      <w:bodyDiv w:val="1"/>
      <w:marLeft w:val="0"/>
      <w:marRight w:val="0"/>
      <w:marTop w:val="0"/>
      <w:marBottom w:val="0"/>
      <w:divBdr>
        <w:top w:val="none" w:sz="0" w:space="0" w:color="auto"/>
        <w:left w:val="none" w:sz="0" w:space="0" w:color="auto"/>
        <w:bottom w:val="none" w:sz="0" w:space="0" w:color="auto"/>
        <w:right w:val="none" w:sz="0" w:space="0" w:color="auto"/>
      </w:divBdr>
    </w:div>
    <w:div w:id="269163838">
      <w:bodyDiv w:val="1"/>
      <w:marLeft w:val="0"/>
      <w:marRight w:val="0"/>
      <w:marTop w:val="0"/>
      <w:marBottom w:val="0"/>
      <w:divBdr>
        <w:top w:val="none" w:sz="0" w:space="0" w:color="auto"/>
        <w:left w:val="none" w:sz="0" w:space="0" w:color="auto"/>
        <w:bottom w:val="none" w:sz="0" w:space="0" w:color="auto"/>
        <w:right w:val="none" w:sz="0" w:space="0" w:color="auto"/>
      </w:divBdr>
    </w:div>
    <w:div w:id="271401769">
      <w:bodyDiv w:val="1"/>
      <w:marLeft w:val="0"/>
      <w:marRight w:val="0"/>
      <w:marTop w:val="0"/>
      <w:marBottom w:val="0"/>
      <w:divBdr>
        <w:top w:val="none" w:sz="0" w:space="0" w:color="auto"/>
        <w:left w:val="none" w:sz="0" w:space="0" w:color="auto"/>
        <w:bottom w:val="none" w:sz="0" w:space="0" w:color="auto"/>
        <w:right w:val="none" w:sz="0" w:space="0" w:color="auto"/>
      </w:divBdr>
    </w:div>
    <w:div w:id="272328137">
      <w:bodyDiv w:val="1"/>
      <w:marLeft w:val="0"/>
      <w:marRight w:val="0"/>
      <w:marTop w:val="0"/>
      <w:marBottom w:val="0"/>
      <w:divBdr>
        <w:top w:val="none" w:sz="0" w:space="0" w:color="auto"/>
        <w:left w:val="none" w:sz="0" w:space="0" w:color="auto"/>
        <w:bottom w:val="none" w:sz="0" w:space="0" w:color="auto"/>
        <w:right w:val="none" w:sz="0" w:space="0" w:color="auto"/>
      </w:divBdr>
    </w:div>
    <w:div w:id="272439374">
      <w:bodyDiv w:val="1"/>
      <w:marLeft w:val="0"/>
      <w:marRight w:val="0"/>
      <w:marTop w:val="0"/>
      <w:marBottom w:val="0"/>
      <w:divBdr>
        <w:top w:val="none" w:sz="0" w:space="0" w:color="auto"/>
        <w:left w:val="none" w:sz="0" w:space="0" w:color="auto"/>
        <w:bottom w:val="none" w:sz="0" w:space="0" w:color="auto"/>
        <w:right w:val="none" w:sz="0" w:space="0" w:color="auto"/>
      </w:divBdr>
    </w:div>
    <w:div w:id="272903237">
      <w:bodyDiv w:val="1"/>
      <w:marLeft w:val="0"/>
      <w:marRight w:val="0"/>
      <w:marTop w:val="0"/>
      <w:marBottom w:val="0"/>
      <w:divBdr>
        <w:top w:val="none" w:sz="0" w:space="0" w:color="auto"/>
        <w:left w:val="none" w:sz="0" w:space="0" w:color="auto"/>
        <w:bottom w:val="none" w:sz="0" w:space="0" w:color="auto"/>
        <w:right w:val="none" w:sz="0" w:space="0" w:color="auto"/>
      </w:divBdr>
    </w:div>
    <w:div w:id="272977953">
      <w:bodyDiv w:val="1"/>
      <w:marLeft w:val="0"/>
      <w:marRight w:val="0"/>
      <w:marTop w:val="0"/>
      <w:marBottom w:val="0"/>
      <w:divBdr>
        <w:top w:val="none" w:sz="0" w:space="0" w:color="auto"/>
        <w:left w:val="none" w:sz="0" w:space="0" w:color="auto"/>
        <w:bottom w:val="none" w:sz="0" w:space="0" w:color="auto"/>
        <w:right w:val="none" w:sz="0" w:space="0" w:color="auto"/>
      </w:divBdr>
    </w:div>
    <w:div w:id="273288220">
      <w:bodyDiv w:val="1"/>
      <w:marLeft w:val="0"/>
      <w:marRight w:val="0"/>
      <w:marTop w:val="0"/>
      <w:marBottom w:val="0"/>
      <w:divBdr>
        <w:top w:val="none" w:sz="0" w:space="0" w:color="auto"/>
        <w:left w:val="none" w:sz="0" w:space="0" w:color="auto"/>
        <w:bottom w:val="none" w:sz="0" w:space="0" w:color="auto"/>
        <w:right w:val="none" w:sz="0" w:space="0" w:color="auto"/>
      </w:divBdr>
    </w:div>
    <w:div w:id="274018124">
      <w:bodyDiv w:val="1"/>
      <w:marLeft w:val="0"/>
      <w:marRight w:val="0"/>
      <w:marTop w:val="0"/>
      <w:marBottom w:val="0"/>
      <w:divBdr>
        <w:top w:val="none" w:sz="0" w:space="0" w:color="auto"/>
        <w:left w:val="none" w:sz="0" w:space="0" w:color="auto"/>
        <w:bottom w:val="none" w:sz="0" w:space="0" w:color="auto"/>
        <w:right w:val="none" w:sz="0" w:space="0" w:color="auto"/>
      </w:divBdr>
    </w:div>
    <w:div w:id="274406516">
      <w:bodyDiv w:val="1"/>
      <w:marLeft w:val="0"/>
      <w:marRight w:val="0"/>
      <w:marTop w:val="0"/>
      <w:marBottom w:val="0"/>
      <w:divBdr>
        <w:top w:val="none" w:sz="0" w:space="0" w:color="auto"/>
        <w:left w:val="none" w:sz="0" w:space="0" w:color="auto"/>
        <w:bottom w:val="none" w:sz="0" w:space="0" w:color="auto"/>
        <w:right w:val="none" w:sz="0" w:space="0" w:color="auto"/>
      </w:divBdr>
    </w:div>
    <w:div w:id="274411243">
      <w:bodyDiv w:val="1"/>
      <w:marLeft w:val="0"/>
      <w:marRight w:val="0"/>
      <w:marTop w:val="0"/>
      <w:marBottom w:val="0"/>
      <w:divBdr>
        <w:top w:val="none" w:sz="0" w:space="0" w:color="auto"/>
        <w:left w:val="none" w:sz="0" w:space="0" w:color="auto"/>
        <w:bottom w:val="none" w:sz="0" w:space="0" w:color="auto"/>
        <w:right w:val="none" w:sz="0" w:space="0" w:color="auto"/>
      </w:divBdr>
    </w:div>
    <w:div w:id="275530565">
      <w:bodyDiv w:val="1"/>
      <w:marLeft w:val="0"/>
      <w:marRight w:val="0"/>
      <w:marTop w:val="0"/>
      <w:marBottom w:val="0"/>
      <w:divBdr>
        <w:top w:val="none" w:sz="0" w:space="0" w:color="auto"/>
        <w:left w:val="none" w:sz="0" w:space="0" w:color="auto"/>
        <w:bottom w:val="none" w:sz="0" w:space="0" w:color="auto"/>
        <w:right w:val="none" w:sz="0" w:space="0" w:color="auto"/>
      </w:divBdr>
    </w:div>
    <w:div w:id="276523310">
      <w:bodyDiv w:val="1"/>
      <w:marLeft w:val="0"/>
      <w:marRight w:val="0"/>
      <w:marTop w:val="0"/>
      <w:marBottom w:val="0"/>
      <w:divBdr>
        <w:top w:val="none" w:sz="0" w:space="0" w:color="auto"/>
        <w:left w:val="none" w:sz="0" w:space="0" w:color="auto"/>
        <w:bottom w:val="none" w:sz="0" w:space="0" w:color="auto"/>
        <w:right w:val="none" w:sz="0" w:space="0" w:color="auto"/>
      </w:divBdr>
    </w:div>
    <w:div w:id="276571519">
      <w:bodyDiv w:val="1"/>
      <w:marLeft w:val="0"/>
      <w:marRight w:val="0"/>
      <w:marTop w:val="0"/>
      <w:marBottom w:val="0"/>
      <w:divBdr>
        <w:top w:val="none" w:sz="0" w:space="0" w:color="auto"/>
        <w:left w:val="none" w:sz="0" w:space="0" w:color="auto"/>
        <w:bottom w:val="none" w:sz="0" w:space="0" w:color="auto"/>
        <w:right w:val="none" w:sz="0" w:space="0" w:color="auto"/>
      </w:divBdr>
    </w:div>
    <w:div w:id="276983277">
      <w:bodyDiv w:val="1"/>
      <w:marLeft w:val="0"/>
      <w:marRight w:val="0"/>
      <w:marTop w:val="0"/>
      <w:marBottom w:val="0"/>
      <w:divBdr>
        <w:top w:val="none" w:sz="0" w:space="0" w:color="auto"/>
        <w:left w:val="none" w:sz="0" w:space="0" w:color="auto"/>
        <w:bottom w:val="none" w:sz="0" w:space="0" w:color="auto"/>
        <w:right w:val="none" w:sz="0" w:space="0" w:color="auto"/>
      </w:divBdr>
    </w:div>
    <w:div w:id="278223469">
      <w:bodyDiv w:val="1"/>
      <w:marLeft w:val="0"/>
      <w:marRight w:val="0"/>
      <w:marTop w:val="0"/>
      <w:marBottom w:val="0"/>
      <w:divBdr>
        <w:top w:val="none" w:sz="0" w:space="0" w:color="auto"/>
        <w:left w:val="none" w:sz="0" w:space="0" w:color="auto"/>
        <w:bottom w:val="none" w:sz="0" w:space="0" w:color="auto"/>
        <w:right w:val="none" w:sz="0" w:space="0" w:color="auto"/>
      </w:divBdr>
    </w:div>
    <w:div w:id="278532671">
      <w:bodyDiv w:val="1"/>
      <w:marLeft w:val="0"/>
      <w:marRight w:val="0"/>
      <w:marTop w:val="0"/>
      <w:marBottom w:val="0"/>
      <w:divBdr>
        <w:top w:val="none" w:sz="0" w:space="0" w:color="auto"/>
        <w:left w:val="none" w:sz="0" w:space="0" w:color="auto"/>
        <w:bottom w:val="none" w:sz="0" w:space="0" w:color="auto"/>
        <w:right w:val="none" w:sz="0" w:space="0" w:color="auto"/>
      </w:divBdr>
    </w:div>
    <w:div w:id="279263376">
      <w:bodyDiv w:val="1"/>
      <w:marLeft w:val="0"/>
      <w:marRight w:val="0"/>
      <w:marTop w:val="0"/>
      <w:marBottom w:val="0"/>
      <w:divBdr>
        <w:top w:val="none" w:sz="0" w:space="0" w:color="auto"/>
        <w:left w:val="none" w:sz="0" w:space="0" w:color="auto"/>
        <w:bottom w:val="none" w:sz="0" w:space="0" w:color="auto"/>
        <w:right w:val="none" w:sz="0" w:space="0" w:color="auto"/>
      </w:divBdr>
    </w:div>
    <w:div w:id="279380422">
      <w:bodyDiv w:val="1"/>
      <w:marLeft w:val="0"/>
      <w:marRight w:val="0"/>
      <w:marTop w:val="0"/>
      <w:marBottom w:val="0"/>
      <w:divBdr>
        <w:top w:val="none" w:sz="0" w:space="0" w:color="auto"/>
        <w:left w:val="none" w:sz="0" w:space="0" w:color="auto"/>
        <w:bottom w:val="none" w:sz="0" w:space="0" w:color="auto"/>
        <w:right w:val="none" w:sz="0" w:space="0" w:color="auto"/>
      </w:divBdr>
    </w:div>
    <w:div w:id="280499196">
      <w:bodyDiv w:val="1"/>
      <w:marLeft w:val="0"/>
      <w:marRight w:val="0"/>
      <w:marTop w:val="0"/>
      <w:marBottom w:val="0"/>
      <w:divBdr>
        <w:top w:val="none" w:sz="0" w:space="0" w:color="auto"/>
        <w:left w:val="none" w:sz="0" w:space="0" w:color="auto"/>
        <w:bottom w:val="none" w:sz="0" w:space="0" w:color="auto"/>
        <w:right w:val="none" w:sz="0" w:space="0" w:color="auto"/>
      </w:divBdr>
    </w:div>
    <w:div w:id="280573669">
      <w:bodyDiv w:val="1"/>
      <w:marLeft w:val="0"/>
      <w:marRight w:val="0"/>
      <w:marTop w:val="0"/>
      <w:marBottom w:val="0"/>
      <w:divBdr>
        <w:top w:val="none" w:sz="0" w:space="0" w:color="auto"/>
        <w:left w:val="none" w:sz="0" w:space="0" w:color="auto"/>
        <w:bottom w:val="none" w:sz="0" w:space="0" w:color="auto"/>
        <w:right w:val="none" w:sz="0" w:space="0" w:color="auto"/>
      </w:divBdr>
    </w:div>
    <w:div w:id="281767325">
      <w:bodyDiv w:val="1"/>
      <w:marLeft w:val="0"/>
      <w:marRight w:val="0"/>
      <w:marTop w:val="0"/>
      <w:marBottom w:val="0"/>
      <w:divBdr>
        <w:top w:val="none" w:sz="0" w:space="0" w:color="auto"/>
        <w:left w:val="none" w:sz="0" w:space="0" w:color="auto"/>
        <w:bottom w:val="none" w:sz="0" w:space="0" w:color="auto"/>
        <w:right w:val="none" w:sz="0" w:space="0" w:color="auto"/>
      </w:divBdr>
    </w:div>
    <w:div w:id="283929524">
      <w:bodyDiv w:val="1"/>
      <w:marLeft w:val="0"/>
      <w:marRight w:val="0"/>
      <w:marTop w:val="0"/>
      <w:marBottom w:val="0"/>
      <w:divBdr>
        <w:top w:val="none" w:sz="0" w:space="0" w:color="auto"/>
        <w:left w:val="none" w:sz="0" w:space="0" w:color="auto"/>
        <w:bottom w:val="none" w:sz="0" w:space="0" w:color="auto"/>
        <w:right w:val="none" w:sz="0" w:space="0" w:color="auto"/>
      </w:divBdr>
    </w:div>
    <w:div w:id="284044159">
      <w:bodyDiv w:val="1"/>
      <w:marLeft w:val="0"/>
      <w:marRight w:val="0"/>
      <w:marTop w:val="0"/>
      <w:marBottom w:val="0"/>
      <w:divBdr>
        <w:top w:val="none" w:sz="0" w:space="0" w:color="auto"/>
        <w:left w:val="none" w:sz="0" w:space="0" w:color="auto"/>
        <w:bottom w:val="none" w:sz="0" w:space="0" w:color="auto"/>
        <w:right w:val="none" w:sz="0" w:space="0" w:color="auto"/>
      </w:divBdr>
    </w:div>
    <w:div w:id="284045419">
      <w:bodyDiv w:val="1"/>
      <w:marLeft w:val="0"/>
      <w:marRight w:val="0"/>
      <w:marTop w:val="0"/>
      <w:marBottom w:val="0"/>
      <w:divBdr>
        <w:top w:val="none" w:sz="0" w:space="0" w:color="auto"/>
        <w:left w:val="none" w:sz="0" w:space="0" w:color="auto"/>
        <w:bottom w:val="none" w:sz="0" w:space="0" w:color="auto"/>
        <w:right w:val="none" w:sz="0" w:space="0" w:color="auto"/>
      </w:divBdr>
    </w:div>
    <w:div w:id="284510824">
      <w:bodyDiv w:val="1"/>
      <w:marLeft w:val="0"/>
      <w:marRight w:val="0"/>
      <w:marTop w:val="0"/>
      <w:marBottom w:val="0"/>
      <w:divBdr>
        <w:top w:val="none" w:sz="0" w:space="0" w:color="auto"/>
        <w:left w:val="none" w:sz="0" w:space="0" w:color="auto"/>
        <w:bottom w:val="none" w:sz="0" w:space="0" w:color="auto"/>
        <w:right w:val="none" w:sz="0" w:space="0" w:color="auto"/>
      </w:divBdr>
    </w:div>
    <w:div w:id="284654363">
      <w:bodyDiv w:val="1"/>
      <w:marLeft w:val="0"/>
      <w:marRight w:val="0"/>
      <w:marTop w:val="0"/>
      <w:marBottom w:val="0"/>
      <w:divBdr>
        <w:top w:val="none" w:sz="0" w:space="0" w:color="auto"/>
        <w:left w:val="none" w:sz="0" w:space="0" w:color="auto"/>
        <w:bottom w:val="none" w:sz="0" w:space="0" w:color="auto"/>
        <w:right w:val="none" w:sz="0" w:space="0" w:color="auto"/>
      </w:divBdr>
    </w:div>
    <w:div w:id="284964703">
      <w:bodyDiv w:val="1"/>
      <w:marLeft w:val="0"/>
      <w:marRight w:val="0"/>
      <w:marTop w:val="0"/>
      <w:marBottom w:val="0"/>
      <w:divBdr>
        <w:top w:val="none" w:sz="0" w:space="0" w:color="auto"/>
        <w:left w:val="none" w:sz="0" w:space="0" w:color="auto"/>
        <w:bottom w:val="none" w:sz="0" w:space="0" w:color="auto"/>
        <w:right w:val="none" w:sz="0" w:space="0" w:color="auto"/>
      </w:divBdr>
    </w:div>
    <w:div w:id="286012662">
      <w:bodyDiv w:val="1"/>
      <w:marLeft w:val="0"/>
      <w:marRight w:val="0"/>
      <w:marTop w:val="0"/>
      <w:marBottom w:val="0"/>
      <w:divBdr>
        <w:top w:val="none" w:sz="0" w:space="0" w:color="auto"/>
        <w:left w:val="none" w:sz="0" w:space="0" w:color="auto"/>
        <w:bottom w:val="none" w:sz="0" w:space="0" w:color="auto"/>
        <w:right w:val="none" w:sz="0" w:space="0" w:color="auto"/>
      </w:divBdr>
    </w:div>
    <w:div w:id="286084624">
      <w:bodyDiv w:val="1"/>
      <w:marLeft w:val="0"/>
      <w:marRight w:val="0"/>
      <w:marTop w:val="0"/>
      <w:marBottom w:val="0"/>
      <w:divBdr>
        <w:top w:val="none" w:sz="0" w:space="0" w:color="auto"/>
        <w:left w:val="none" w:sz="0" w:space="0" w:color="auto"/>
        <w:bottom w:val="none" w:sz="0" w:space="0" w:color="auto"/>
        <w:right w:val="none" w:sz="0" w:space="0" w:color="auto"/>
      </w:divBdr>
    </w:div>
    <w:div w:id="286276309">
      <w:bodyDiv w:val="1"/>
      <w:marLeft w:val="0"/>
      <w:marRight w:val="0"/>
      <w:marTop w:val="0"/>
      <w:marBottom w:val="0"/>
      <w:divBdr>
        <w:top w:val="none" w:sz="0" w:space="0" w:color="auto"/>
        <w:left w:val="none" w:sz="0" w:space="0" w:color="auto"/>
        <w:bottom w:val="none" w:sz="0" w:space="0" w:color="auto"/>
        <w:right w:val="none" w:sz="0" w:space="0" w:color="auto"/>
      </w:divBdr>
    </w:div>
    <w:div w:id="287202072">
      <w:bodyDiv w:val="1"/>
      <w:marLeft w:val="0"/>
      <w:marRight w:val="0"/>
      <w:marTop w:val="0"/>
      <w:marBottom w:val="0"/>
      <w:divBdr>
        <w:top w:val="none" w:sz="0" w:space="0" w:color="auto"/>
        <w:left w:val="none" w:sz="0" w:space="0" w:color="auto"/>
        <w:bottom w:val="none" w:sz="0" w:space="0" w:color="auto"/>
        <w:right w:val="none" w:sz="0" w:space="0" w:color="auto"/>
      </w:divBdr>
    </w:div>
    <w:div w:id="287786473">
      <w:bodyDiv w:val="1"/>
      <w:marLeft w:val="0"/>
      <w:marRight w:val="0"/>
      <w:marTop w:val="0"/>
      <w:marBottom w:val="0"/>
      <w:divBdr>
        <w:top w:val="none" w:sz="0" w:space="0" w:color="auto"/>
        <w:left w:val="none" w:sz="0" w:space="0" w:color="auto"/>
        <w:bottom w:val="none" w:sz="0" w:space="0" w:color="auto"/>
        <w:right w:val="none" w:sz="0" w:space="0" w:color="auto"/>
      </w:divBdr>
    </w:div>
    <w:div w:id="287973133">
      <w:bodyDiv w:val="1"/>
      <w:marLeft w:val="0"/>
      <w:marRight w:val="0"/>
      <w:marTop w:val="0"/>
      <w:marBottom w:val="0"/>
      <w:divBdr>
        <w:top w:val="none" w:sz="0" w:space="0" w:color="auto"/>
        <w:left w:val="none" w:sz="0" w:space="0" w:color="auto"/>
        <w:bottom w:val="none" w:sz="0" w:space="0" w:color="auto"/>
        <w:right w:val="none" w:sz="0" w:space="0" w:color="auto"/>
      </w:divBdr>
    </w:div>
    <w:div w:id="287981118">
      <w:bodyDiv w:val="1"/>
      <w:marLeft w:val="0"/>
      <w:marRight w:val="0"/>
      <w:marTop w:val="0"/>
      <w:marBottom w:val="0"/>
      <w:divBdr>
        <w:top w:val="none" w:sz="0" w:space="0" w:color="auto"/>
        <w:left w:val="none" w:sz="0" w:space="0" w:color="auto"/>
        <w:bottom w:val="none" w:sz="0" w:space="0" w:color="auto"/>
        <w:right w:val="none" w:sz="0" w:space="0" w:color="auto"/>
      </w:divBdr>
    </w:div>
    <w:div w:id="288123198">
      <w:bodyDiv w:val="1"/>
      <w:marLeft w:val="0"/>
      <w:marRight w:val="0"/>
      <w:marTop w:val="0"/>
      <w:marBottom w:val="0"/>
      <w:divBdr>
        <w:top w:val="none" w:sz="0" w:space="0" w:color="auto"/>
        <w:left w:val="none" w:sz="0" w:space="0" w:color="auto"/>
        <w:bottom w:val="none" w:sz="0" w:space="0" w:color="auto"/>
        <w:right w:val="none" w:sz="0" w:space="0" w:color="auto"/>
      </w:divBdr>
    </w:div>
    <w:div w:id="288172126">
      <w:bodyDiv w:val="1"/>
      <w:marLeft w:val="0"/>
      <w:marRight w:val="0"/>
      <w:marTop w:val="0"/>
      <w:marBottom w:val="0"/>
      <w:divBdr>
        <w:top w:val="none" w:sz="0" w:space="0" w:color="auto"/>
        <w:left w:val="none" w:sz="0" w:space="0" w:color="auto"/>
        <w:bottom w:val="none" w:sz="0" w:space="0" w:color="auto"/>
        <w:right w:val="none" w:sz="0" w:space="0" w:color="auto"/>
      </w:divBdr>
    </w:div>
    <w:div w:id="288512633">
      <w:bodyDiv w:val="1"/>
      <w:marLeft w:val="0"/>
      <w:marRight w:val="0"/>
      <w:marTop w:val="0"/>
      <w:marBottom w:val="0"/>
      <w:divBdr>
        <w:top w:val="none" w:sz="0" w:space="0" w:color="auto"/>
        <w:left w:val="none" w:sz="0" w:space="0" w:color="auto"/>
        <w:bottom w:val="none" w:sz="0" w:space="0" w:color="auto"/>
        <w:right w:val="none" w:sz="0" w:space="0" w:color="auto"/>
      </w:divBdr>
    </w:div>
    <w:div w:id="289822153">
      <w:bodyDiv w:val="1"/>
      <w:marLeft w:val="0"/>
      <w:marRight w:val="0"/>
      <w:marTop w:val="0"/>
      <w:marBottom w:val="0"/>
      <w:divBdr>
        <w:top w:val="none" w:sz="0" w:space="0" w:color="auto"/>
        <w:left w:val="none" w:sz="0" w:space="0" w:color="auto"/>
        <w:bottom w:val="none" w:sz="0" w:space="0" w:color="auto"/>
        <w:right w:val="none" w:sz="0" w:space="0" w:color="auto"/>
      </w:divBdr>
    </w:div>
    <w:div w:id="290207586">
      <w:bodyDiv w:val="1"/>
      <w:marLeft w:val="0"/>
      <w:marRight w:val="0"/>
      <w:marTop w:val="0"/>
      <w:marBottom w:val="0"/>
      <w:divBdr>
        <w:top w:val="none" w:sz="0" w:space="0" w:color="auto"/>
        <w:left w:val="none" w:sz="0" w:space="0" w:color="auto"/>
        <w:bottom w:val="none" w:sz="0" w:space="0" w:color="auto"/>
        <w:right w:val="none" w:sz="0" w:space="0" w:color="auto"/>
      </w:divBdr>
    </w:div>
    <w:div w:id="290286556">
      <w:bodyDiv w:val="1"/>
      <w:marLeft w:val="0"/>
      <w:marRight w:val="0"/>
      <w:marTop w:val="0"/>
      <w:marBottom w:val="0"/>
      <w:divBdr>
        <w:top w:val="none" w:sz="0" w:space="0" w:color="auto"/>
        <w:left w:val="none" w:sz="0" w:space="0" w:color="auto"/>
        <w:bottom w:val="none" w:sz="0" w:space="0" w:color="auto"/>
        <w:right w:val="none" w:sz="0" w:space="0" w:color="auto"/>
      </w:divBdr>
    </w:div>
    <w:div w:id="290287334">
      <w:bodyDiv w:val="1"/>
      <w:marLeft w:val="0"/>
      <w:marRight w:val="0"/>
      <w:marTop w:val="0"/>
      <w:marBottom w:val="0"/>
      <w:divBdr>
        <w:top w:val="none" w:sz="0" w:space="0" w:color="auto"/>
        <w:left w:val="none" w:sz="0" w:space="0" w:color="auto"/>
        <w:bottom w:val="none" w:sz="0" w:space="0" w:color="auto"/>
        <w:right w:val="none" w:sz="0" w:space="0" w:color="auto"/>
      </w:divBdr>
    </w:div>
    <w:div w:id="290403687">
      <w:bodyDiv w:val="1"/>
      <w:marLeft w:val="0"/>
      <w:marRight w:val="0"/>
      <w:marTop w:val="0"/>
      <w:marBottom w:val="0"/>
      <w:divBdr>
        <w:top w:val="none" w:sz="0" w:space="0" w:color="auto"/>
        <w:left w:val="none" w:sz="0" w:space="0" w:color="auto"/>
        <w:bottom w:val="none" w:sz="0" w:space="0" w:color="auto"/>
        <w:right w:val="none" w:sz="0" w:space="0" w:color="auto"/>
      </w:divBdr>
    </w:div>
    <w:div w:id="290788222">
      <w:bodyDiv w:val="1"/>
      <w:marLeft w:val="0"/>
      <w:marRight w:val="0"/>
      <w:marTop w:val="0"/>
      <w:marBottom w:val="0"/>
      <w:divBdr>
        <w:top w:val="none" w:sz="0" w:space="0" w:color="auto"/>
        <w:left w:val="none" w:sz="0" w:space="0" w:color="auto"/>
        <w:bottom w:val="none" w:sz="0" w:space="0" w:color="auto"/>
        <w:right w:val="none" w:sz="0" w:space="0" w:color="auto"/>
      </w:divBdr>
    </w:div>
    <w:div w:id="291178334">
      <w:bodyDiv w:val="1"/>
      <w:marLeft w:val="0"/>
      <w:marRight w:val="0"/>
      <w:marTop w:val="0"/>
      <w:marBottom w:val="0"/>
      <w:divBdr>
        <w:top w:val="none" w:sz="0" w:space="0" w:color="auto"/>
        <w:left w:val="none" w:sz="0" w:space="0" w:color="auto"/>
        <w:bottom w:val="none" w:sz="0" w:space="0" w:color="auto"/>
        <w:right w:val="none" w:sz="0" w:space="0" w:color="auto"/>
      </w:divBdr>
    </w:div>
    <w:div w:id="291403384">
      <w:bodyDiv w:val="1"/>
      <w:marLeft w:val="0"/>
      <w:marRight w:val="0"/>
      <w:marTop w:val="0"/>
      <w:marBottom w:val="0"/>
      <w:divBdr>
        <w:top w:val="none" w:sz="0" w:space="0" w:color="auto"/>
        <w:left w:val="none" w:sz="0" w:space="0" w:color="auto"/>
        <w:bottom w:val="none" w:sz="0" w:space="0" w:color="auto"/>
        <w:right w:val="none" w:sz="0" w:space="0" w:color="auto"/>
      </w:divBdr>
    </w:div>
    <w:div w:id="291518167">
      <w:bodyDiv w:val="1"/>
      <w:marLeft w:val="0"/>
      <w:marRight w:val="0"/>
      <w:marTop w:val="0"/>
      <w:marBottom w:val="0"/>
      <w:divBdr>
        <w:top w:val="none" w:sz="0" w:space="0" w:color="auto"/>
        <w:left w:val="none" w:sz="0" w:space="0" w:color="auto"/>
        <w:bottom w:val="none" w:sz="0" w:space="0" w:color="auto"/>
        <w:right w:val="none" w:sz="0" w:space="0" w:color="auto"/>
      </w:divBdr>
    </w:div>
    <w:div w:id="291789452">
      <w:bodyDiv w:val="1"/>
      <w:marLeft w:val="0"/>
      <w:marRight w:val="0"/>
      <w:marTop w:val="0"/>
      <w:marBottom w:val="0"/>
      <w:divBdr>
        <w:top w:val="none" w:sz="0" w:space="0" w:color="auto"/>
        <w:left w:val="none" w:sz="0" w:space="0" w:color="auto"/>
        <w:bottom w:val="none" w:sz="0" w:space="0" w:color="auto"/>
        <w:right w:val="none" w:sz="0" w:space="0" w:color="auto"/>
      </w:divBdr>
    </w:div>
    <w:div w:id="292254290">
      <w:bodyDiv w:val="1"/>
      <w:marLeft w:val="0"/>
      <w:marRight w:val="0"/>
      <w:marTop w:val="0"/>
      <w:marBottom w:val="0"/>
      <w:divBdr>
        <w:top w:val="none" w:sz="0" w:space="0" w:color="auto"/>
        <w:left w:val="none" w:sz="0" w:space="0" w:color="auto"/>
        <w:bottom w:val="none" w:sz="0" w:space="0" w:color="auto"/>
        <w:right w:val="none" w:sz="0" w:space="0" w:color="auto"/>
      </w:divBdr>
    </w:div>
    <w:div w:id="293096087">
      <w:bodyDiv w:val="1"/>
      <w:marLeft w:val="0"/>
      <w:marRight w:val="0"/>
      <w:marTop w:val="0"/>
      <w:marBottom w:val="0"/>
      <w:divBdr>
        <w:top w:val="none" w:sz="0" w:space="0" w:color="auto"/>
        <w:left w:val="none" w:sz="0" w:space="0" w:color="auto"/>
        <w:bottom w:val="none" w:sz="0" w:space="0" w:color="auto"/>
        <w:right w:val="none" w:sz="0" w:space="0" w:color="auto"/>
      </w:divBdr>
    </w:div>
    <w:div w:id="293875275">
      <w:bodyDiv w:val="1"/>
      <w:marLeft w:val="0"/>
      <w:marRight w:val="0"/>
      <w:marTop w:val="0"/>
      <w:marBottom w:val="0"/>
      <w:divBdr>
        <w:top w:val="none" w:sz="0" w:space="0" w:color="auto"/>
        <w:left w:val="none" w:sz="0" w:space="0" w:color="auto"/>
        <w:bottom w:val="none" w:sz="0" w:space="0" w:color="auto"/>
        <w:right w:val="none" w:sz="0" w:space="0" w:color="auto"/>
      </w:divBdr>
    </w:div>
    <w:div w:id="294065635">
      <w:bodyDiv w:val="1"/>
      <w:marLeft w:val="0"/>
      <w:marRight w:val="0"/>
      <w:marTop w:val="0"/>
      <w:marBottom w:val="0"/>
      <w:divBdr>
        <w:top w:val="none" w:sz="0" w:space="0" w:color="auto"/>
        <w:left w:val="none" w:sz="0" w:space="0" w:color="auto"/>
        <w:bottom w:val="none" w:sz="0" w:space="0" w:color="auto"/>
        <w:right w:val="none" w:sz="0" w:space="0" w:color="auto"/>
      </w:divBdr>
    </w:div>
    <w:div w:id="294332051">
      <w:bodyDiv w:val="1"/>
      <w:marLeft w:val="0"/>
      <w:marRight w:val="0"/>
      <w:marTop w:val="0"/>
      <w:marBottom w:val="0"/>
      <w:divBdr>
        <w:top w:val="none" w:sz="0" w:space="0" w:color="auto"/>
        <w:left w:val="none" w:sz="0" w:space="0" w:color="auto"/>
        <w:bottom w:val="none" w:sz="0" w:space="0" w:color="auto"/>
        <w:right w:val="none" w:sz="0" w:space="0" w:color="auto"/>
      </w:divBdr>
    </w:div>
    <w:div w:id="294412659">
      <w:bodyDiv w:val="1"/>
      <w:marLeft w:val="0"/>
      <w:marRight w:val="0"/>
      <w:marTop w:val="0"/>
      <w:marBottom w:val="0"/>
      <w:divBdr>
        <w:top w:val="none" w:sz="0" w:space="0" w:color="auto"/>
        <w:left w:val="none" w:sz="0" w:space="0" w:color="auto"/>
        <w:bottom w:val="none" w:sz="0" w:space="0" w:color="auto"/>
        <w:right w:val="none" w:sz="0" w:space="0" w:color="auto"/>
      </w:divBdr>
    </w:div>
    <w:div w:id="294527937">
      <w:bodyDiv w:val="1"/>
      <w:marLeft w:val="0"/>
      <w:marRight w:val="0"/>
      <w:marTop w:val="0"/>
      <w:marBottom w:val="0"/>
      <w:divBdr>
        <w:top w:val="none" w:sz="0" w:space="0" w:color="auto"/>
        <w:left w:val="none" w:sz="0" w:space="0" w:color="auto"/>
        <w:bottom w:val="none" w:sz="0" w:space="0" w:color="auto"/>
        <w:right w:val="none" w:sz="0" w:space="0" w:color="auto"/>
      </w:divBdr>
    </w:div>
    <w:div w:id="294995448">
      <w:bodyDiv w:val="1"/>
      <w:marLeft w:val="0"/>
      <w:marRight w:val="0"/>
      <w:marTop w:val="0"/>
      <w:marBottom w:val="0"/>
      <w:divBdr>
        <w:top w:val="none" w:sz="0" w:space="0" w:color="auto"/>
        <w:left w:val="none" w:sz="0" w:space="0" w:color="auto"/>
        <w:bottom w:val="none" w:sz="0" w:space="0" w:color="auto"/>
        <w:right w:val="none" w:sz="0" w:space="0" w:color="auto"/>
      </w:divBdr>
    </w:div>
    <w:div w:id="295112184">
      <w:bodyDiv w:val="1"/>
      <w:marLeft w:val="0"/>
      <w:marRight w:val="0"/>
      <w:marTop w:val="0"/>
      <w:marBottom w:val="0"/>
      <w:divBdr>
        <w:top w:val="none" w:sz="0" w:space="0" w:color="auto"/>
        <w:left w:val="none" w:sz="0" w:space="0" w:color="auto"/>
        <w:bottom w:val="none" w:sz="0" w:space="0" w:color="auto"/>
        <w:right w:val="none" w:sz="0" w:space="0" w:color="auto"/>
      </w:divBdr>
    </w:div>
    <w:div w:id="295716779">
      <w:bodyDiv w:val="1"/>
      <w:marLeft w:val="0"/>
      <w:marRight w:val="0"/>
      <w:marTop w:val="0"/>
      <w:marBottom w:val="0"/>
      <w:divBdr>
        <w:top w:val="none" w:sz="0" w:space="0" w:color="auto"/>
        <w:left w:val="none" w:sz="0" w:space="0" w:color="auto"/>
        <w:bottom w:val="none" w:sz="0" w:space="0" w:color="auto"/>
        <w:right w:val="none" w:sz="0" w:space="0" w:color="auto"/>
      </w:divBdr>
    </w:div>
    <w:div w:id="296566213">
      <w:bodyDiv w:val="1"/>
      <w:marLeft w:val="0"/>
      <w:marRight w:val="0"/>
      <w:marTop w:val="0"/>
      <w:marBottom w:val="0"/>
      <w:divBdr>
        <w:top w:val="none" w:sz="0" w:space="0" w:color="auto"/>
        <w:left w:val="none" w:sz="0" w:space="0" w:color="auto"/>
        <w:bottom w:val="none" w:sz="0" w:space="0" w:color="auto"/>
        <w:right w:val="none" w:sz="0" w:space="0" w:color="auto"/>
      </w:divBdr>
    </w:div>
    <w:div w:id="296568033">
      <w:bodyDiv w:val="1"/>
      <w:marLeft w:val="0"/>
      <w:marRight w:val="0"/>
      <w:marTop w:val="0"/>
      <w:marBottom w:val="0"/>
      <w:divBdr>
        <w:top w:val="none" w:sz="0" w:space="0" w:color="auto"/>
        <w:left w:val="none" w:sz="0" w:space="0" w:color="auto"/>
        <w:bottom w:val="none" w:sz="0" w:space="0" w:color="auto"/>
        <w:right w:val="none" w:sz="0" w:space="0" w:color="auto"/>
      </w:divBdr>
    </w:div>
    <w:div w:id="296958784">
      <w:bodyDiv w:val="1"/>
      <w:marLeft w:val="0"/>
      <w:marRight w:val="0"/>
      <w:marTop w:val="0"/>
      <w:marBottom w:val="0"/>
      <w:divBdr>
        <w:top w:val="none" w:sz="0" w:space="0" w:color="auto"/>
        <w:left w:val="none" w:sz="0" w:space="0" w:color="auto"/>
        <w:bottom w:val="none" w:sz="0" w:space="0" w:color="auto"/>
        <w:right w:val="none" w:sz="0" w:space="0" w:color="auto"/>
      </w:divBdr>
    </w:div>
    <w:div w:id="297146584">
      <w:bodyDiv w:val="1"/>
      <w:marLeft w:val="0"/>
      <w:marRight w:val="0"/>
      <w:marTop w:val="0"/>
      <w:marBottom w:val="0"/>
      <w:divBdr>
        <w:top w:val="none" w:sz="0" w:space="0" w:color="auto"/>
        <w:left w:val="none" w:sz="0" w:space="0" w:color="auto"/>
        <w:bottom w:val="none" w:sz="0" w:space="0" w:color="auto"/>
        <w:right w:val="none" w:sz="0" w:space="0" w:color="auto"/>
      </w:divBdr>
    </w:div>
    <w:div w:id="297761925">
      <w:bodyDiv w:val="1"/>
      <w:marLeft w:val="0"/>
      <w:marRight w:val="0"/>
      <w:marTop w:val="0"/>
      <w:marBottom w:val="0"/>
      <w:divBdr>
        <w:top w:val="none" w:sz="0" w:space="0" w:color="auto"/>
        <w:left w:val="none" w:sz="0" w:space="0" w:color="auto"/>
        <w:bottom w:val="none" w:sz="0" w:space="0" w:color="auto"/>
        <w:right w:val="none" w:sz="0" w:space="0" w:color="auto"/>
      </w:divBdr>
    </w:div>
    <w:div w:id="299725668">
      <w:bodyDiv w:val="1"/>
      <w:marLeft w:val="0"/>
      <w:marRight w:val="0"/>
      <w:marTop w:val="0"/>
      <w:marBottom w:val="0"/>
      <w:divBdr>
        <w:top w:val="none" w:sz="0" w:space="0" w:color="auto"/>
        <w:left w:val="none" w:sz="0" w:space="0" w:color="auto"/>
        <w:bottom w:val="none" w:sz="0" w:space="0" w:color="auto"/>
        <w:right w:val="none" w:sz="0" w:space="0" w:color="auto"/>
      </w:divBdr>
    </w:div>
    <w:div w:id="299965427">
      <w:bodyDiv w:val="1"/>
      <w:marLeft w:val="0"/>
      <w:marRight w:val="0"/>
      <w:marTop w:val="0"/>
      <w:marBottom w:val="0"/>
      <w:divBdr>
        <w:top w:val="none" w:sz="0" w:space="0" w:color="auto"/>
        <w:left w:val="none" w:sz="0" w:space="0" w:color="auto"/>
        <w:bottom w:val="none" w:sz="0" w:space="0" w:color="auto"/>
        <w:right w:val="none" w:sz="0" w:space="0" w:color="auto"/>
      </w:divBdr>
    </w:div>
    <w:div w:id="301620974">
      <w:bodyDiv w:val="1"/>
      <w:marLeft w:val="0"/>
      <w:marRight w:val="0"/>
      <w:marTop w:val="0"/>
      <w:marBottom w:val="0"/>
      <w:divBdr>
        <w:top w:val="none" w:sz="0" w:space="0" w:color="auto"/>
        <w:left w:val="none" w:sz="0" w:space="0" w:color="auto"/>
        <w:bottom w:val="none" w:sz="0" w:space="0" w:color="auto"/>
        <w:right w:val="none" w:sz="0" w:space="0" w:color="auto"/>
      </w:divBdr>
    </w:div>
    <w:div w:id="302319271">
      <w:bodyDiv w:val="1"/>
      <w:marLeft w:val="0"/>
      <w:marRight w:val="0"/>
      <w:marTop w:val="0"/>
      <w:marBottom w:val="0"/>
      <w:divBdr>
        <w:top w:val="none" w:sz="0" w:space="0" w:color="auto"/>
        <w:left w:val="none" w:sz="0" w:space="0" w:color="auto"/>
        <w:bottom w:val="none" w:sz="0" w:space="0" w:color="auto"/>
        <w:right w:val="none" w:sz="0" w:space="0" w:color="auto"/>
      </w:divBdr>
    </w:div>
    <w:div w:id="302928622">
      <w:bodyDiv w:val="1"/>
      <w:marLeft w:val="0"/>
      <w:marRight w:val="0"/>
      <w:marTop w:val="0"/>
      <w:marBottom w:val="0"/>
      <w:divBdr>
        <w:top w:val="none" w:sz="0" w:space="0" w:color="auto"/>
        <w:left w:val="none" w:sz="0" w:space="0" w:color="auto"/>
        <w:bottom w:val="none" w:sz="0" w:space="0" w:color="auto"/>
        <w:right w:val="none" w:sz="0" w:space="0" w:color="auto"/>
      </w:divBdr>
    </w:div>
    <w:div w:id="304551388">
      <w:bodyDiv w:val="1"/>
      <w:marLeft w:val="0"/>
      <w:marRight w:val="0"/>
      <w:marTop w:val="0"/>
      <w:marBottom w:val="0"/>
      <w:divBdr>
        <w:top w:val="none" w:sz="0" w:space="0" w:color="auto"/>
        <w:left w:val="none" w:sz="0" w:space="0" w:color="auto"/>
        <w:bottom w:val="none" w:sz="0" w:space="0" w:color="auto"/>
        <w:right w:val="none" w:sz="0" w:space="0" w:color="auto"/>
      </w:divBdr>
    </w:div>
    <w:div w:id="305014930">
      <w:bodyDiv w:val="1"/>
      <w:marLeft w:val="0"/>
      <w:marRight w:val="0"/>
      <w:marTop w:val="0"/>
      <w:marBottom w:val="0"/>
      <w:divBdr>
        <w:top w:val="none" w:sz="0" w:space="0" w:color="auto"/>
        <w:left w:val="none" w:sz="0" w:space="0" w:color="auto"/>
        <w:bottom w:val="none" w:sz="0" w:space="0" w:color="auto"/>
        <w:right w:val="none" w:sz="0" w:space="0" w:color="auto"/>
      </w:divBdr>
    </w:div>
    <w:div w:id="306403539">
      <w:bodyDiv w:val="1"/>
      <w:marLeft w:val="0"/>
      <w:marRight w:val="0"/>
      <w:marTop w:val="0"/>
      <w:marBottom w:val="0"/>
      <w:divBdr>
        <w:top w:val="none" w:sz="0" w:space="0" w:color="auto"/>
        <w:left w:val="none" w:sz="0" w:space="0" w:color="auto"/>
        <w:bottom w:val="none" w:sz="0" w:space="0" w:color="auto"/>
        <w:right w:val="none" w:sz="0" w:space="0" w:color="auto"/>
      </w:divBdr>
    </w:div>
    <w:div w:id="306594475">
      <w:bodyDiv w:val="1"/>
      <w:marLeft w:val="0"/>
      <w:marRight w:val="0"/>
      <w:marTop w:val="0"/>
      <w:marBottom w:val="0"/>
      <w:divBdr>
        <w:top w:val="none" w:sz="0" w:space="0" w:color="auto"/>
        <w:left w:val="none" w:sz="0" w:space="0" w:color="auto"/>
        <w:bottom w:val="none" w:sz="0" w:space="0" w:color="auto"/>
        <w:right w:val="none" w:sz="0" w:space="0" w:color="auto"/>
      </w:divBdr>
    </w:div>
    <w:div w:id="306857096">
      <w:bodyDiv w:val="1"/>
      <w:marLeft w:val="0"/>
      <w:marRight w:val="0"/>
      <w:marTop w:val="0"/>
      <w:marBottom w:val="0"/>
      <w:divBdr>
        <w:top w:val="none" w:sz="0" w:space="0" w:color="auto"/>
        <w:left w:val="none" w:sz="0" w:space="0" w:color="auto"/>
        <w:bottom w:val="none" w:sz="0" w:space="0" w:color="auto"/>
        <w:right w:val="none" w:sz="0" w:space="0" w:color="auto"/>
      </w:divBdr>
    </w:div>
    <w:div w:id="306982802">
      <w:bodyDiv w:val="1"/>
      <w:marLeft w:val="0"/>
      <w:marRight w:val="0"/>
      <w:marTop w:val="0"/>
      <w:marBottom w:val="0"/>
      <w:divBdr>
        <w:top w:val="none" w:sz="0" w:space="0" w:color="auto"/>
        <w:left w:val="none" w:sz="0" w:space="0" w:color="auto"/>
        <w:bottom w:val="none" w:sz="0" w:space="0" w:color="auto"/>
        <w:right w:val="none" w:sz="0" w:space="0" w:color="auto"/>
      </w:divBdr>
    </w:div>
    <w:div w:id="307589777">
      <w:bodyDiv w:val="1"/>
      <w:marLeft w:val="0"/>
      <w:marRight w:val="0"/>
      <w:marTop w:val="0"/>
      <w:marBottom w:val="0"/>
      <w:divBdr>
        <w:top w:val="none" w:sz="0" w:space="0" w:color="auto"/>
        <w:left w:val="none" w:sz="0" w:space="0" w:color="auto"/>
        <w:bottom w:val="none" w:sz="0" w:space="0" w:color="auto"/>
        <w:right w:val="none" w:sz="0" w:space="0" w:color="auto"/>
      </w:divBdr>
    </w:div>
    <w:div w:id="307638361">
      <w:bodyDiv w:val="1"/>
      <w:marLeft w:val="0"/>
      <w:marRight w:val="0"/>
      <w:marTop w:val="0"/>
      <w:marBottom w:val="0"/>
      <w:divBdr>
        <w:top w:val="none" w:sz="0" w:space="0" w:color="auto"/>
        <w:left w:val="none" w:sz="0" w:space="0" w:color="auto"/>
        <w:bottom w:val="none" w:sz="0" w:space="0" w:color="auto"/>
        <w:right w:val="none" w:sz="0" w:space="0" w:color="auto"/>
      </w:divBdr>
    </w:div>
    <w:div w:id="308174697">
      <w:bodyDiv w:val="1"/>
      <w:marLeft w:val="0"/>
      <w:marRight w:val="0"/>
      <w:marTop w:val="0"/>
      <w:marBottom w:val="0"/>
      <w:divBdr>
        <w:top w:val="none" w:sz="0" w:space="0" w:color="auto"/>
        <w:left w:val="none" w:sz="0" w:space="0" w:color="auto"/>
        <w:bottom w:val="none" w:sz="0" w:space="0" w:color="auto"/>
        <w:right w:val="none" w:sz="0" w:space="0" w:color="auto"/>
      </w:divBdr>
    </w:div>
    <w:div w:id="308291548">
      <w:bodyDiv w:val="1"/>
      <w:marLeft w:val="0"/>
      <w:marRight w:val="0"/>
      <w:marTop w:val="0"/>
      <w:marBottom w:val="0"/>
      <w:divBdr>
        <w:top w:val="none" w:sz="0" w:space="0" w:color="auto"/>
        <w:left w:val="none" w:sz="0" w:space="0" w:color="auto"/>
        <w:bottom w:val="none" w:sz="0" w:space="0" w:color="auto"/>
        <w:right w:val="none" w:sz="0" w:space="0" w:color="auto"/>
      </w:divBdr>
    </w:div>
    <w:div w:id="308630042">
      <w:bodyDiv w:val="1"/>
      <w:marLeft w:val="0"/>
      <w:marRight w:val="0"/>
      <w:marTop w:val="0"/>
      <w:marBottom w:val="0"/>
      <w:divBdr>
        <w:top w:val="none" w:sz="0" w:space="0" w:color="auto"/>
        <w:left w:val="none" w:sz="0" w:space="0" w:color="auto"/>
        <w:bottom w:val="none" w:sz="0" w:space="0" w:color="auto"/>
        <w:right w:val="none" w:sz="0" w:space="0" w:color="auto"/>
      </w:divBdr>
    </w:div>
    <w:div w:id="309554706">
      <w:bodyDiv w:val="1"/>
      <w:marLeft w:val="0"/>
      <w:marRight w:val="0"/>
      <w:marTop w:val="0"/>
      <w:marBottom w:val="0"/>
      <w:divBdr>
        <w:top w:val="none" w:sz="0" w:space="0" w:color="auto"/>
        <w:left w:val="none" w:sz="0" w:space="0" w:color="auto"/>
        <w:bottom w:val="none" w:sz="0" w:space="0" w:color="auto"/>
        <w:right w:val="none" w:sz="0" w:space="0" w:color="auto"/>
      </w:divBdr>
    </w:div>
    <w:div w:id="309797901">
      <w:bodyDiv w:val="1"/>
      <w:marLeft w:val="0"/>
      <w:marRight w:val="0"/>
      <w:marTop w:val="0"/>
      <w:marBottom w:val="0"/>
      <w:divBdr>
        <w:top w:val="none" w:sz="0" w:space="0" w:color="auto"/>
        <w:left w:val="none" w:sz="0" w:space="0" w:color="auto"/>
        <w:bottom w:val="none" w:sz="0" w:space="0" w:color="auto"/>
        <w:right w:val="none" w:sz="0" w:space="0" w:color="auto"/>
      </w:divBdr>
    </w:div>
    <w:div w:id="310138930">
      <w:bodyDiv w:val="1"/>
      <w:marLeft w:val="0"/>
      <w:marRight w:val="0"/>
      <w:marTop w:val="0"/>
      <w:marBottom w:val="0"/>
      <w:divBdr>
        <w:top w:val="none" w:sz="0" w:space="0" w:color="auto"/>
        <w:left w:val="none" w:sz="0" w:space="0" w:color="auto"/>
        <w:bottom w:val="none" w:sz="0" w:space="0" w:color="auto"/>
        <w:right w:val="none" w:sz="0" w:space="0" w:color="auto"/>
      </w:divBdr>
    </w:div>
    <w:div w:id="310213621">
      <w:bodyDiv w:val="1"/>
      <w:marLeft w:val="0"/>
      <w:marRight w:val="0"/>
      <w:marTop w:val="0"/>
      <w:marBottom w:val="0"/>
      <w:divBdr>
        <w:top w:val="none" w:sz="0" w:space="0" w:color="auto"/>
        <w:left w:val="none" w:sz="0" w:space="0" w:color="auto"/>
        <w:bottom w:val="none" w:sz="0" w:space="0" w:color="auto"/>
        <w:right w:val="none" w:sz="0" w:space="0" w:color="auto"/>
      </w:divBdr>
    </w:div>
    <w:div w:id="310326119">
      <w:bodyDiv w:val="1"/>
      <w:marLeft w:val="0"/>
      <w:marRight w:val="0"/>
      <w:marTop w:val="0"/>
      <w:marBottom w:val="0"/>
      <w:divBdr>
        <w:top w:val="none" w:sz="0" w:space="0" w:color="auto"/>
        <w:left w:val="none" w:sz="0" w:space="0" w:color="auto"/>
        <w:bottom w:val="none" w:sz="0" w:space="0" w:color="auto"/>
        <w:right w:val="none" w:sz="0" w:space="0" w:color="auto"/>
      </w:divBdr>
    </w:div>
    <w:div w:id="310450071">
      <w:bodyDiv w:val="1"/>
      <w:marLeft w:val="0"/>
      <w:marRight w:val="0"/>
      <w:marTop w:val="0"/>
      <w:marBottom w:val="0"/>
      <w:divBdr>
        <w:top w:val="none" w:sz="0" w:space="0" w:color="auto"/>
        <w:left w:val="none" w:sz="0" w:space="0" w:color="auto"/>
        <w:bottom w:val="none" w:sz="0" w:space="0" w:color="auto"/>
        <w:right w:val="none" w:sz="0" w:space="0" w:color="auto"/>
      </w:divBdr>
    </w:div>
    <w:div w:id="310715563">
      <w:bodyDiv w:val="1"/>
      <w:marLeft w:val="0"/>
      <w:marRight w:val="0"/>
      <w:marTop w:val="0"/>
      <w:marBottom w:val="0"/>
      <w:divBdr>
        <w:top w:val="none" w:sz="0" w:space="0" w:color="auto"/>
        <w:left w:val="none" w:sz="0" w:space="0" w:color="auto"/>
        <w:bottom w:val="none" w:sz="0" w:space="0" w:color="auto"/>
        <w:right w:val="none" w:sz="0" w:space="0" w:color="auto"/>
      </w:divBdr>
    </w:div>
    <w:div w:id="310795348">
      <w:bodyDiv w:val="1"/>
      <w:marLeft w:val="0"/>
      <w:marRight w:val="0"/>
      <w:marTop w:val="0"/>
      <w:marBottom w:val="0"/>
      <w:divBdr>
        <w:top w:val="none" w:sz="0" w:space="0" w:color="auto"/>
        <w:left w:val="none" w:sz="0" w:space="0" w:color="auto"/>
        <w:bottom w:val="none" w:sz="0" w:space="0" w:color="auto"/>
        <w:right w:val="none" w:sz="0" w:space="0" w:color="auto"/>
      </w:divBdr>
    </w:div>
    <w:div w:id="310795835">
      <w:bodyDiv w:val="1"/>
      <w:marLeft w:val="0"/>
      <w:marRight w:val="0"/>
      <w:marTop w:val="0"/>
      <w:marBottom w:val="0"/>
      <w:divBdr>
        <w:top w:val="none" w:sz="0" w:space="0" w:color="auto"/>
        <w:left w:val="none" w:sz="0" w:space="0" w:color="auto"/>
        <w:bottom w:val="none" w:sz="0" w:space="0" w:color="auto"/>
        <w:right w:val="none" w:sz="0" w:space="0" w:color="auto"/>
      </w:divBdr>
    </w:div>
    <w:div w:id="311061742">
      <w:bodyDiv w:val="1"/>
      <w:marLeft w:val="0"/>
      <w:marRight w:val="0"/>
      <w:marTop w:val="0"/>
      <w:marBottom w:val="0"/>
      <w:divBdr>
        <w:top w:val="none" w:sz="0" w:space="0" w:color="auto"/>
        <w:left w:val="none" w:sz="0" w:space="0" w:color="auto"/>
        <w:bottom w:val="none" w:sz="0" w:space="0" w:color="auto"/>
        <w:right w:val="none" w:sz="0" w:space="0" w:color="auto"/>
      </w:divBdr>
    </w:div>
    <w:div w:id="311443998">
      <w:bodyDiv w:val="1"/>
      <w:marLeft w:val="0"/>
      <w:marRight w:val="0"/>
      <w:marTop w:val="0"/>
      <w:marBottom w:val="0"/>
      <w:divBdr>
        <w:top w:val="none" w:sz="0" w:space="0" w:color="auto"/>
        <w:left w:val="none" w:sz="0" w:space="0" w:color="auto"/>
        <w:bottom w:val="none" w:sz="0" w:space="0" w:color="auto"/>
        <w:right w:val="none" w:sz="0" w:space="0" w:color="auto"/>
      </w:divBdr>
    </w:div>
    <w:div w:id="312298895">
      <w:bodyDiv w:val="1"/>
      <w:marLeft w:val="0"/>
      <w:marRight w:val="0"/>
      <w:marTop w:val="0"/>
      <w:marBottom w:val="0"/>
      <w:divBdr>
        <w:top w:val="none" w:sz="0" w:space="0" w:color="auto"/>
        <w:left w:val="none" w:sz="0" w:space="0" w:color="auto"/>
        <w:bottom w:val="none" w:sz="0" w:space="0" w:color="auto"/>
        <w:right w:val="none" w:sz="0" w:space="0" w:color="auto"/>
      </w:divBdr>
    </w:div>
    <w:div w:id="312494168">
      <w:bodyDiv w:val="1"/>
      <w:marLeft w:val="0"/>
      <w:marRight w:val="0"/>
      <w:marTop w:val="0"/>
      <w:marBottom w:val="0"/>
      <w:divBdr>
        <w:top w:val="none" w:sz="0" w:space="0" w:color="auto"/>
        <w:left w:val="none" w:sz="0" w:space="0" w:color="auto"/>
        <w:bottom w:val="none" w:sz="0" w:space="0" w:color="auto"/>
        <w:right w:val="none" w:sz="0" w:space="0" w:color="auto"/>
      </w:divBdr>
    </w:div>
    <w:div w:id="312757222">
      <w:bodyDiv w:val="1"/>
      <w:marLeft w:val="0"/>
      <w:marRight w:val="0"/>
      <w:marTop w:val="0"/>
      <w:marBottom w:val="0"/>
      <w:divBdr>
        <w:top w:val="none" w:sz="0" w:space="0" w:color="auto"/>
        <w:left w:val="none" w:sz="0" w:space="0" w:color="auto"/>
        <w:bottom w:val="none" w:sz="0" w:space="0" w:color="auto"/>
        <w:right w:val="none" w:sz="0" w:space="0" w:color="auto"/>
      </w:divBdr>
    </w:div>
    <w:div w:id="313337243">
      <w:bodyDiv w:val="1"/>
      <w:marLeft w:val="0"/>
      <w:marRight w:val="0"/>
      <w:marTop w:val="0"/>
      <w:marBottom w:val="0"/>
      <w:divBdr>
        <w:top w:val="none" w:sz="0" w:space="0" w:color="auto"/>
        <w:left w:val="none" w:sz="0" w:space="0" w:color="auto"/>
        <w:bottom w:val="none" w:sz="0" w:space="0" w:color="auto"/>
        <w:right w:val="none" w:sz="0" w:space="0" w:color="auto"/>
      </w:divBdr>
    </w:div>
    <w:div w:id="313871156">
      <w:bodyDiv w:val="1"/>
      <w:marLeft w:val="0"/>
      <w:marRight w:val="0"/>
      <w:marTop w:val="0"/>
      <w:marBottom w:val="0"/>
      <w:divBdr>
        <w:top w:val="none" w:sz="0" w:space="0" w:color="auto"/>
        <w:left w:val="none" w:sz="0" w:space="0" w:color="auto"/>
        <w:bottom w:val="none" w:sz="0" w:space="0" w:color="auto"/>
        <w:right w:val="none" w:sz="0" w:space="0" w:color="auto"/>
      </w:divBdr>
    </w:div>
    <w:div w:id="313989595">
      <w:bodyDiv w:val="1"/>
      <w:marLeft w:val="0"/>
      <w:marRight w:val="0"/>
      <w:marTop w:val="0"/>
      <w:marBottom w:val="0"/>
      <w:divBdr>
        <w:top w:val="none" w:sz="0" w:space="0" w:color="auto"/>
        <w:left w:val="none" w:sz="0" w:space="0" w:color="auto"/>
        <w:bottom w:val="none" w:sz="0" w:space="0" w:color="auto"/>
        <w:right w:val="none" w:sz="0" w:space="0" w:color="auto"/>
      </w:divBdr>
    </w:div>
    <w:div w:id="314260766">
      <w:bodyDiv w:val="1"/>
      <w:marLeft w:val="0"/>
      <w:marRight w:val="0"/>
      <w:marTop w:val="0"/>
      <w:marBottom w:val="0"/>
      <w:divBdr>
        <w:top w:val="none" w:sz="0" w:space="0" w:color="auto"/>
        <w:left w:val="none" w:sz="0" w:space="0" w:color="auto"/>
        <w:bottom w:val="none" w:sz="0" w:space="0" w:color="auto"/>
        <w:right w:val="none" w:sz="0" w:space="0" w:color="auto"/>
      </w:divBdr>
    </w:div>
    <w:div w:id="314377074">
      <w:bodyDiv w:val="1"/>
      <w:marLeft w:val="0"/>
      <w:marRight w:val="0"/>
      <w:marTop w:val="0"/>
      <w:marBottom w:val="0"/>
      <w:divBdr>
        <w:top w:val="none" w:sz="0" w:space="0" w:color="auto"/>
        <w:left w:val="none" w:sz="0" w:space="0" w:color="auto"/>
        <w:bottom w:val="none" w:sz="0" w:space="0" w:color="auto"/>
        <w:right w:val="none" w:sz="0" w:space="0" w:color="auto"/>
      </w:divBdr>
    </w:div>
    <w:div w:id="315107015">
      <w:bodyDiv w:val="1"/>
      <w:marLeft w:val="0"/>
      <w:marRight w:val="0"/>
      <w:marTop w:val="0"/>
      <w:marBottom w:val="0"/>
      <w:divBdr>
        <w:top w:val="none" w:sz="0" w:space="0" w:color="auto"/>
        <w:left w:val="none" w:sz="0" w:space="0" w:color="auto"/>
        <w:bottom w:val="none" w:sz="0" w:space="0" w:color="auto"/>
        <w:right w:val="none" w:sz="0" w:space="0" w:color="auto"/>
      </w:divBdr>
    </w:div>
    <w:div w:id="315189337">
      <w:bodyDiv w:val="1"/>
      <w:marLeft w:val="0"/>
      <w:marRight w:val="0"/>
      <w:marTop w:val="0"/>
      <w:marBottom w:val="0"/>
      <w:divBdr>
        <w:top w:val="none" w:sz="0" w:space="0" w:color="auto"/>
        <w:left w:val="none" w:sz="0" w:space="0" w:color="auto"/>
        <w:bottom w:val="none" w:sz="0" w:space="0" w:color="auto"/>
        <w:right w:val="none" w:sz="0" w:space="0" w:color="auto"/>
      </w:divBdr>
    </w:div>
    <w:div w:id="315379413">
      <w:bodyDiv w:val="1"/>
      <w:marLeft w:val="0"/>
      <w:marRight w:val="0"/>
      <w:marTop w:val="0"/>
      <w:marBottom w:val="0"/>
      <w:divBdr>
        <w:top w:val="none" w:sz="0" w:space="0" w:color="auto"/>
        <w:left w:val="none" w:sz="0" w:space="0" w:color="auto"/>
        <w:bottom w:val="none" w:sz="0" w:space="0" w:color="auto"/>
        <w:right w:val="none" w:sz="0" w:space="0" w:color="auto"/>
      </w:divBdr>
    </w:div>
    <w:div w:id="317392356">
      <w:bodyDiv w:val="1"/>
      <w:marLeft w:val="0"/>
      <w:marRight w:val="0"/>
      <w:marTop w:val="0"/>
      <w:marBottom w:val="0"/>
      <w:divBdr>
        <w:top w:val="none" w:sz="0" w:space="0" w:color="auto"/>
        <w:left w:val="none" w:sz="0" w:space="0" w:color="auto"/>
        <w:bottom w:val="none" w:sz="0" w:space="0" w:color="auto"/>
        <w:right w:val="none" w:sz="0" w:space="0" w:color="auto"/>
      </w:divBdr>
    </w:div>
    <w:div w:id="317727303">
      <w:bodyDiv w:val="1"/>
      <w:marLeft w:val="0"/>
      <w:marRight w:val="0"/>
      <w:marTop w:val="0"/>
      <w:marBottom w:val="0"/>
      <w:divBdr>
        <w:top w:val="none" w:sz="0" w:space="0" w:color="auto"/>
        <w:left w:val="none" w:sz="0" w:space="0" w:color="auto"/>
        <w:bottom w:val="none" w:sz="0" w:space="0" w:color="auto"/>
        <w:right w:val="none" w:sz="0" w:space="0" w:color="auto"/>
      </w:divBdr>
    </w:div>
    <w:div w:id="319045159">
      <w:bodyDiv w:val="1"/>
      <w:marLeft w:val="0"/>
      <w:marRight w:val="0"/>
      <w:marTop w:val="0"/>
      <w:marBottom w:val="0"/>
      <w:divBdr>
        <w:top w:val="none" w:sz="0" w:space="0" w:color="auto"/>
        <w:left w:val="none" w:sz="0" w:space="0" w:color="auto"/>
        <w:bottom w:val="none" w:sz="0" w:space="0" w:color="auto"/>
        <w:right w:val="none" w:sz="0" w:space="0" w:color="auto"/>
      </w:divBdr>
    </w:div>
    <w:div w:id="319239730">
      <w:bodyDiv w:val="1"/>
      <w:marLeft w:val="0"/>
      <w:marRight w:val="0"/>
      <w:marTop w:val="0"/>
      <w:marBottom w:val="0"/>
      <w:divBdr>
        <w:top w:val="none" w:sz="0" w:space="0" w:color="auto"/>
        <w:left w:val="none" w:sz="0" w:space="0" w:color="auto"/>
        <w:bottom w:val="none" w:sz="0" w:space="0" w:color="auto"/>
        <w:right w:val="none" w:sz="0" w:space="0" w:color="auto"/>
      </w:divBdr>
    </w:div>
    <w:div w:id="319388429">
      <w:bodyDiv w:val="1"/>
      <w:marLeft w:val="0"/>
      <w:marRight w:val="0"/>
      <w:marTop w:val="0"/>
      <w:marBottom w:val="0"/>
      <w:divBdr>
        <w:top w:val="none" w:sz="0" w:space="0" w:color="auto"/>
        <w:left w:val="none" w:sz="0" w:space="0" w:color="auto"/>
        <w:bottom w:val="none" w:sz="0" w:space="0" w:color="auto"/>
        <w:right w:val="none" w:sz="0" w:space="0" w:color="auto"/>
      </w:divBdr>
    </w:div>
    <w:div w:id="319583570">
      <w:bodyDiv w:val="1"/>
      <w:marLeft w:val="0"/>
      <w:marRight w:val="0"/>
      <w:marTop w:val="0"/>
      <w:marBottom w:val="0"/>
      <w:divBdr>
        <w:top w:val="none" w:sz="0" w:space="0" w:color="auto"/>
        <w:left w:val="none" w:sz="0" w:space="0" w:color="auto"/>
        <w:bottom w:val="none" w:sz="0" w:space="0" w:color="auto"/>
        <w:right w:val="none" w:sz="0" w:space="0" w:color="auto"/>
      </w:divBdr>
    </w:div>
    <w:div w:id="320280737">
      <w:bodyDiv w:val="1"/>
      <w:marLeft w:val="0"/>
      <w:marRight w:val="0"/>
      <w:marTop w:val="0"/>
      <w:marBottom w:val="0"/>
      <w:divBdr>
        <w:top w:val="none" w:sz="0" w:space="0" w:color="auto"/>
        <w:left w:val="none" w:sz="0" w:space="0" w:color="auto"/>
        <w:bottom w:val="none" w:sz="0" w:space="0" w:color="auto"/>
        <w:right w:val="none" w:sz="0" w:space="0" w:color="auto"/>
      </w:divBdr>
    </w:div>
    <w:div w:id="320430444">
      <w:bodyDiv w:val="1"/>
      <w:marLeft w:val="0"/>
      <w:marRight w:val="0"/>
      <w:marTop w:val="0"/>
      <w:marBottom w:val="0"/>
      <w:divBdr>
        <w:top w:val="none" w:sz="0" w:space="0" w:color="auto"/>
        <w:left w:val="none" w:sz="0" w:space="0" w:color="auto"/>
        <w:bottom w:val="none" w:sz="0" w:space="0" w:color="auto"/>
        <w:right w:val="none" w:sz="0" w:space="0" w:color="auto"/>
      </w:divBdr>
    </w:div>
    <w:div w:id="320962520">
      <w:bodyDiv w:val="1"/>
      <w:marLeft w:val="0"/>
      <w:marRight w:val="0"/>
      <w:marTop w:val="0"/>
      <w:marBottom w:val="0"/>
      <w:divBdr>
        <w:top w:val="none" w:sz="0" w:space="0" w:color="auto"/>
        <w:left w:val="none" w:sz="0" w:space="0" w:color="auto"/>
        <w:bottom w:val="none" w:sz="0" w:space="0" w:color="auto"/>
        <w:right w:val="none" w:sz="0" w:space="0" w:color="auto"/>
      </w:divBdr>
    </w:div>
    <w:div w:id="321011477">
      <w:bodyDiv w:val="1"/>
      <w:marLeft w:val="0"/>
      <w:marRight w:val="0"/>
      <w:marTop w:val="0"/>
      <w:marBottom w:val="0"/>
      <w:divBdr>
        <w:top w:val="none" w:sz="0" w:space="0" w:color="auto"/>
        <w:left w:val="none" w:sz="0" w:space="0" w:color="auto"/>
        <w:bottom w:val="none" w:sz="0" w:space="0" w:color="auto"/>
        <w:right w:val="none" w:sz="0" w:space="0" w:color="auto"/>
      </w:divBdr>
    </w:div>
    <w:div w:id="321129952">
      <w:bodyDiv w:val="1"/>
      <w:marLeft w:val="0"/>
      <w:marRight w:val="0"/>
      <w:marTop w:val="0"/>
      <w:marBottom w:val="0"/>
      <w:divBdr>
        <w:top w:val="none" w:sz="0" w:space="0" w:color="auto"/>
        <w:left w:val="none" w:sz="0" w:space="0" w:color="auto"/>
        <w:bottom w:val="none" w:sz="0" w:space="0" w:color="auto"/>
        <w:right w:val="none" w:sz="0" w:space="0" w:color="auto"/>
      </w:divBdr>
    </w:div>
    <w:div w:id="321273274">
      <w:bodyDiv w:val="1"/>
      <w:marLeft w:val="0"/>
      <w:marRight w:val="0"/>
      <w:marTop w:val="0"/>
      <w:marBottom w:val="0"/>
      <w:divBdr>
        <w:top w:val="none" w:sz="0" w:space="0" w:color="auto"/>
        <w:left w:val="none" w:sz="0" w:space="0" w:color="auto"/>
        <w:bottom w:val="none" w:sz="0" w:space="0" w:color="auto"/>
        <w:right w:val="none" w:sz="0" w:space="0" w:color="auto"/>
      </w:divBdr>
    </w:div>
    <w:div w:id="322009709">
      <w:bodyDiv w:val="1"/>
      <w:marLeft w:val="0"/>
      <w:marRight w:val="0"/>
      <w:marTop w:val="0"/>
      <w:marBottom w:val="0"/>
      <w:divBdr>
        <w:top w:val="none" w:sz="0" w:space="0" w:color="auto"/>
        <w:left w:val="none" w:sz="0" w:space="0" w:color="auto"/>
        <w:bottom w:val="none" w:sz="0" w:space="0" w:color="auto"/>
        <w:right w:val="none" w:sz="0" w:space="0" w:color="auto"/>
      </w:divBdr>
    </w:div>
    <w:div w:id="322010578">
      <w:bodyDiv w:val="1"/>
      <w:marLeft w:val="0"/>
      <w:marRight w:val="0"/>
      <w:marTop w:val="0"/>
      <w:marBottom w:val="0"/>
      <w:divBdr>
        <w:top w:val="none" w:sz="0" w:space="0" w:color="auto"/>
        <w:left w:val="none" w:sz="0" w:space="0" w:color="auto"/>
        <w:bottom w:val="none" w:sz="0" w:space="0" w:color="auto"/>
        <w:right w:val="none" w:sz="0" w:space="0" w:color="auto"/>
      </w:divBdr>
    </w:div>
    <w:div w:id="323508435">
      <w:bodyDiv w:val="1"/>
      <w:marLeft w:val="0"/>
      <w:marRight w:val="0"/>
      <w:marTop w:val="0"/>
      <w:marBottom w:val="0"/>
      <w:divBdr>
        <w:top w:val="none" w:sz="0" w:space="0" w:color="auto"/>
        <w:left w:val="none" w:sz="0" w:space="0" w:color="auto"/>
        <w:bottom w:val="none" w:sz="0" w:space="0" w:color="auto"/>
        <w:right w:val="none" w:sz="0" w:space="0" w:color="auto"/>
      </w:divBdr>
    </w:div>
    <w:div w:id="323822372">
      <w:bodyDiv w:val="1"/>
      <w:marLeft w:val="0"/>
      <w:marRight w:val="0"/>
      <w:marTop w:val="0"/>
      <w:marBottom w:val="0"/>
      <w:divBdr>
        <w:top w:val="none" w:sz="0" w:space="0" w:color="auto"/>
        <w:left w:val="none" w:sz="0" w:space="0" w:color="auto"/>
        <w:bottom w:val="none" w:sz="0" w:space="0" w:color="auto"/>
        <w:right w:val="none" w:sz="0" w:space="0" w:color="auto"/>
      </w:divBdr>
    </w:div>
    <w:div w:id="324167625">
      <w:bodyDiv w:val="1"/>
      <w:marLeft w:val="0"/>
      <w:marRight w:val="0"/>
      <w:marTop w:val="0"/>
      <w:marBottom w:val="0"/>
      <w:divBdr>
        <w:top w:val="none" w:sz="0" w:space="0" w:color="auto"/>
        <w:left w:val="none" w:sz="0" w:space="0" w:color="auto"/>
        <w:bottom w:val="none" w:sz="0" w:space="0" w:color="auto"/>
        <w:right w:val="none" w:sz="0" w:space="0" w:color="auto"/>
      </w:divBdr>
    </w:div>
    <w:div w:id="325208059">
      <w:bodyDiv w:val="1"/>
      <w:marLeft w:val="0"/>
      <w:marRight w:val="0"/>
      <w:marTop w:val="0"/>
      <w:marBottom w:val="0"/>
      <w:divBdr>
        <w:top w:val="none" w:sz="0" w:space="0" w:color="auto"/>
        <w:left w:val="none" w:sz="0" w:space="0" w:color="auto"/>
        <w:bottom w:val="none" w:sz="0" w:space="0" w:color="auto"/>
        <w:right w:val="none" w:sz="0" w:space="0" w:color="auto"/>
      </w:divBdr>
    </w:div>
    <w:div w:id="325715940">
      <w:bodyDiv w:val="1"/>
      <w:marLeft w:val="0"/>
      <w:marRight w:val="0"/>
      <w:marTop w:val="0"/>
      <w:marBottom w:val="0"/>
      <w:divBdr>
        <w:top w:val="none" w:sz="0" w:space="0" w:color="auto"/>
        <w:left w:val="none" w:sz="0" w:space="0" w:color="auto"/>
        <w:bottom w:val="none" w:sz="0" w:space="0" w:color="auto"/>
        <w:right w:val="none" w:sz="0" w:space="0" w:color="auto"/>
      </w:divBdr>
    </w:div>
    <w:div w:id="325868572">
      <w:bodyDiv w:val="1"/>
      <w:marLeft w:val="0"/>
      <w:marRight w:val="0"/>
      <w:marTop w:val="0"/>
      <w:marBottom w:val="0"/>
      <w:divBdr>
        <w:top w:val="none" w:sz="0" w:space="0" w:color="auto"/>
        <w:left w:val="none" w:sz="0" w:space="0" w:color="auto"/>
        <w:bottom w:val="none" w:sz="0" w:space="0" w:color="auto"/>
        <w:right w:val="none" w:sz="0" w:space="0" w:color="auto"/>
      </w:divBdr>
    </w:div>
    <w:div w:id="325978062">
      <w:bodyDiv w:val="1"/>
      <w:marLeft w:val="0"/>
      <w:marRight w:val="0"/>
      <w:marTop w:val="0"/>
      <w:marBottom w:val="0"/>
      <w:divBdr>
        <w:top w:val="none" w:sz="0" w:space="0" w:color="auto"/>
        <w:left w:val="none" w:sz="0" w:space="0" w:color="auto"/>
        <w:bottom w:val="none" w:sz="0" w:space="0" w:color="auto"/>
        <w:right w:val="none" w:sz="0" w:space="0" w:color="auto"/>
      </w:divBdr>
    </w:div>
    <w:div w:id="326371443">
      <w:bodyDiv w:val="1"/>
      <w:marLeft w:val="0"/>
      <w:marRight w:val="0"/>
      <w:marTop w:val="0"/>
      <w:marBottom w:val="0"/>
      <w:divBdr>
        <w:top w:val="none" w:sz="0" w:space="0" w:color="auto"/>
        <w:left w:val="none" w:sz="0" w:space="0" w:color="auto"/>
        <w:bottom w:val="none" w:sz="0" w:space="0" w:color="auto"/>
        <w:right w:val="none" w:sz="0" w:space="0" w:color="auto"/>
      </w:divBdr>
    </w:div>
    <w:div w:id="326372765">
      <w:bodyDiv w:val="1"/>
      <w:marLeft w:val="0"/>
      <w:marRight w:val="0"/>
      <w:marTop w:val="0"/>
      <w:marBottom w:val="0"/>
      <w:divBdr>
        <w:top w:val="none" w:sz="0" w:space="0" w:color="auto"/>
        <w:left w:val="none" w:sz="0" w:space="0" w:color="auto"/>
        <w:bottom w:val="none" w:sz="0" w:space="0" w:color="auto"/>
        <w:right w:val="none" w:sz="0" w:space="0" w:color="auto"/>
      </w:divBdr>
    </w:div>
    <w:div w:id="327251717">
      <w:bodyDiv w:val="1"/>
      <w:marLeft w:val="0"/>
      <w:marRight w:val="0"/>
      <w:marTop w:val="0"/>
      <w:marBottom w:val="0"/>
      <w:divBdr>
        <w:top w:val="none" w:sz="0" w:space="0" w:color="auto"/>
        <w:left w:val="none" w:sz="0" w:space="0" w:color="auto"/>
        <w:bottom w:val="none" w:sz="0" w:space="0" w:color="auto"/>
        <w:right w:val="none" w:sz="0" w:space="0" w:color="auto"/>
      </w:divBdr>
    </w:div>
    <w:div w:id="327369439">
      <w:bodyDiv w:val="1"/>
      <w:marLeft w:val="0"/>
      <w:marRight w:val="0"/>
      <w:marTop w:val="0"/>
      <w:marBottom w:val="0"/>
      <w:divBdr>
        <w:top w:val="none" w:sz="0" w:space="0" w:color="auto"/>
        <w:left w:val="none" w:sz="0" w:space="0" w:color="auto"/>
        <w:bottom w:val="none" w:sz="0" w:space="0" w:color="auto"/>
        <w:right w:val="none" w:sz="0" w:space="0" w:color="auto"/>
      </w:divBdr>
    </w:div>
    <w:div w:id="327825481">
      <w:bodyDiv w:val="1"/>
      <w:marLeft w:val="0"/>
      <w:marRight w:val="0"/>
      <w:marTop w:val="0"/>
      <w:marBottom w:val="0"/>
      <w:divBdr>
        <w:top w:val="none" w:sz="0" w:space="0" w:color="auto"/>
        <w:left w:val="none" w:sz="0" w:space="0" w:color="auto"/>
        <w:bottom w:val="none" w:sz="0" w:space="0" w:color="auto"/>
        <w:right w:val="none" w:sz="0" w:space="0" w:color="auto"/>
      </w:divBdr>
    </w:div>
    <w:div w:id="328337460">
      <w:bodyDiv w:val="1"/>
      <w:marLeft w:val="0"/>
      <w:marRight w:val="0"/>
      <w:marTop w:val="0"/>
      <w:marBottom w:val="0"/>
      <w:divBdr>
        <w:top w:val="none" w:sz="0" w:space="0" w:color="auto"/>
        <w:left w:val="none" w:sz="0" w:space="0" w:color="auto"/>
        <w:bottom w:val="none" w:sz="0" w:space="0" w:color="auto"/>
        <w:right w:val="none" w:sz="0" w:space="0" w:color="auto"/>
      </w:divBdr>
    </w:div>
    <w:div w:id="328489926">
      <w:bodyDiv w:val="1"/>
      <w:marLeft w:val="0"/>
      <w:marRight w:val="0"/>
      <w:marTop w:val="0"/>
      <w:marBottom w:val="0"/>
      <w:divBdr>
        <w:top w:val="none" w:sz="0" w:space="0" w:color="auto"/>
        <w:left w:val="none" w:sz="0" w:space="0" w:color="auto"/>
        <w:bottom w:val="none" w:sz="0" w:space="0" w:color="auto"/>
        <w:right w:val="none" w:sz="0" w:space="0" w:color="auto"/>
      </w:divBdr>
    </w:div>
    <w:div w:id="328755301">
      <w:bodyDiv w:val="1"/>
      <w:marLeft w:val="0"/>
      <w:marRight w:val="0"/>
      <w:marTop w:val="0"/>
      <w:marBottom w:val="0"/>
      <w:divBdr>
        <w:top w:val="none" w:sz="0" w:space="0" w:color="auto"/>
        <w:left w:val="none" w:sz="0" w:space="0" w:color="auto"/>
        <w:bottom w:val="none" w:sz="0" w:space="0" w:color="auto"/>
        <w:right w:val="none" w:sz="0" w:space="0" w:color="auto"/>
      </w:divBdr>
    </w:div>
    <w:div w:id="328796522">
      <w:bodyDiv w:val="1"/>
      <w:marLeft w:val="0"/>
      <w:marRight w:val="0"/>
      <w:marTop w:val="0"/>
      <w:marBottom w:val="0"/>
      <w:divBdr>
        <w:top w:val="none" w:sz="0" w:space="0" w:color="auto"/>
        <w:left w:val="none" w:sz="0" w:space="0" w:color="auto"/>
        <w:bottom w:val="none" w:sz="0" w:space="0" w:color="auto"/>
        <w:right w:val="none" w:sz="0" w:space="0" w:color="auto"/>
      </w:divBdr>
    </w:div>
    <w:div w:id="328943225">
      <w:bodyDiv w:val="1"/>
      <w:marLeft w:val="0"/>
      <w:marRight w:val="0"/>
      <w:marTop w:val="0"/>
      <w:marBottom w:val="0"/>
      <w:divBdr>
        <w:top w:val="none" w:sz="0" w:space="0" w:color="auto"/>
        <w:left w:val="none" w:sz="0" w:space="0" w:color="auto"/>
        <w:bottom w:val="none" w:sz="0" w:space="0" w:color="auto"/>
        <w:right w:val="none" w:sz="0" w:space="0" w:color="auto"/>
      </w:divBdr>
    </w:div>
    <w:div w:id="329454798">
      <w:bodyDiv w:val="1"/>
      <w:marLeft w:val="0"/>
      <w:marRight w:val="0"/>
      <w:marTop w:val="0"/>
      <w:marBottom w:val="0"/>
      <w:divBdr>
        <w:top w:val="none" w:sz="0" w:space="0" w:color="auto"/>
        <w:left w:val="none" w:sz="0" w:space="0" w:color="auto"/>
        <w:bottom w:val="none" w:sz="0" w:space="0" w:color="auto"/>
        <w:right w:val="none" w:sz="0" w:space="0" w:color="auto"/>
      </w:divBdr>
    </w:div>
    <w:div w:id="329842846">
      <w:bodyDiv w:val="1"/>
      <w:marLeft w:val="0"/>
      <w:marRight w:val="0"/>
      <w:marTop w:val="0"/>
      <w:marBottom w:val="0"/>
      <w:divBdr>
        <w:top w:val="none" w:sz="0" w:space="0" w:color="auto"/>
        <w:left w:val="none" w:sz="0" w:space="0" w:color="auto"/>
        <w:bottom w:val="none" w:sz="0" w:space="0" w:color="auto"/>
        <w:right w:val="none" w:sz="0" w:space="0" w:color="auto"/>
      </w:divBdr>
    </w:div>
    <w:div w:id="330064759">
      <w:bodyDiv w:val="1"/>
      <w:marLeft w:val="0"/>
      <w:marRight w:val="0"/>
      <w:marTop w:val="0"/>
      <w:marBottom w:val="0"/>
      <w:divBdr>
        <w:top w:val="none" w:sz="0" w:space="0" w:color="auto"/>
        <w:left w:val="none" w:sz="0" w:space="0" w:color="auto"/>
        <w:bottom w:val="none" w:sz="0" w:space="0" w:color="auto"/>
        <w:right w:val="none" w:sz="0" w:space="0" w:color="auto"/>
      </w:divBdr>
    </w:div>
    <w:div w:id="330718515">
      <w:bodyDiv w:val="1"/>
      <w:marLeft w:val="0"/>
      <w:marRight w:val="0"/>
      <w:marTop w:val="0"/>
      <w:marBottom w:val="0"/>
      <w:divBdr>
        <w:top w:val="none" w:sz="0" w:space="0" w:color="auto"/>
        <w:left w:val="none" w:sz="0" w:space="0" w:color="auto"/>
        <w:bottom w:val="none" w:sz="0" w:space="0" w:color="auto"/>
        <w:right w:val="none" w:sz="0" w:space="0" w:color="auto"/>
      </w:divBdr>
    </w:div>
    <w:div w:id="330764204">
      <w:bodyDiv w:val="1"/>
      <w:marLeft w:val="0"/>
      <w:marRight w:val="0"/>
      <w:marTop w:val="0"/>
      <w:marBottom w:val="0"/>
      <w:divBdr>
        <w:top w:val="none" w:sz="0" w:space="0" w:color="auto"/>
        <w:left w:val="none" w:sz="0" w:space="0" w:color="auto"/>
        <w:bottom w:val="none" w:sz="0" w:space="0" w:color="auto"/>
        <w:right w:val="none" w:sz="0" w:space="0" w:color="auto"/>
      </w:divBdr>
    </w:div>
    <w:div w:id="331494693">
      <w:bodyDiv w:val="1"/>
      <w:marLeft w:val="0"/>
      <w:marRight w:val="0"/>
      <w:marTop w:val="0"/>
      <w:marBottom w:val="0"/>
      <w:divBdr>
        <w:top w:val="none" w:sz="0" w:space="0" w:color="auto"/>
        <w:left w:val="none" w:sz="0" w:space="0" w:color="auto"/>
        <w:bottom w:val="none" w:sz="0" w:space="0" w:color="auto"/>
        <w:right w:val="none" w:sz="0" w:space="0" w:color="auto"/>
      </w:divBdr>
    </w:div>
    <w:div w:id="332345995">
      <w:bodyDiv w:val="1"/>
      <w:marLeft w:val="0"/>
      <w:marRight w:val="0"/>
      <w:marTop w:val="0"/>
      <w:marBottom w:val="0"/>
      <w:divBdr>
        <w:top w:val="none" w:sz="0" w:space="0" w:color="auto"/>
        <w:left w:val="none" w:sz="0" w:space="0" w:color="auto"/>
        <w:bottom w:val="none" w:sz="0" w:space="0" w:color="auto"/>
        <w:right w:val="none" w:sz="0" w:space="0" w:color="auto"/>
      </w:divBdr>
    </w:div>
    <w:div w:id="332758143">
      <w:bodyDiv w:val="1"/>
      <w:marLeft w:val="0"/>
      <w:marRight w:val="0"/>
      <w:marTop w:val="0"/>
      <w:marBottom w:val="0"/>
      <w:divBdr>
        <w:top w:val="none" w:sz="0" w:space="0" w:color="auto"/>
        <w:left w:val="none" w:sz="0" w:space="0" w:color="auto"/>
        <w:bottom w:val="none" w:sz="0" w:space="0" w:color="auto"/>
        <w:right w:val="none" w:sz="0" w:space="0" w:color="auto"/>
      </w:divBdr>
    </w:div>
    <w:div w:id="332952671">
      <w:bodyDiv w:val="1"/>
      <w:marLeft w:val="0"/>
      <w:marRight w:val="0"/>
      <w:marTop w:val="0"/>
      <w:marBottom w:val="0"/>
      <w:divBdr>
        <w:top w:val="none" w:sz="0" w:space="0" w:color="auto"/>
        <w:left w:val="none" w:sz="0" w:space="0" w:color="auto"/>
        <w:bottom w:val="none" w:sz="0" w:space="0" w:color="auto"/>
        <w:right w:val="none" w:sz="0" w:space="0" w:color="auto"/>
      </w:divBdr>
    </w:div>
    <w:div w:id="333804946">
      <w:bodyDiv w:val="1"/>
      <w:marLeft w:val="0"/>
      <w:marRight w:val="0"/>
      <w:marTop w:val="0"/>
      <w:marBottom w:val="0"/>
      <w:divBdr>
        <w:top w:val="none" w:sz="0" w:space="0" w:color="auto"/>
        <w:left w:val="none" w:sz="0" w:space="0" w:color="auto"/>
        <w:bottom w:val="none" w:sz="0" w:space="0" w:color="auto"/>
        <w:right w:val="none" w:sz="0" w:space="0" w:color="auto"/>
      </w:divBdr>
    </w:div>
    <w:div w:id="334576255">
      <w:bodyDiv w:val="1"/>
      <w:marLeft w:val="0"/>
      <w:marRight w:val="0"/>
      <w:marTop w:val="0"/>
      <w:marBottom w:val="0"/>
      <w:divBdr>
        <w:top w:val="none" w:sz="0" w:space="0" w:color="auto"/>
        <w:left w:val="none" w:sz="0" w:space="0" w:color="auto"/>
        <w:bottom w:val="none" w:sz="0" w:space="0" w:color="auto"/>
        <w:right w:val="none" w:sz="0" w:space="0" w:color="auto"/>
      </w:divBdr>
    </w:div>
    <w:div w:id="334767858">
      <w:bodyDiv w:val="1"/>
      <w:marLeft w:val="0"/>
      <w:marRight w:val="0"/>
      <w:marTop w:val="0"/>
      <w:marBottom w:val="0"/>
      <w:divBdr>
        <w:top w:val="none" w:sz="0" w:space="0" w:color="auto"/>
        <w:left w:val="none" w:sz="0" w:space="0" w:color="auto"/>
        <w:bottom w:val="none" w:sz="0" w:space="0" w:color="auto"/>
        <w:right w:val="none" w:sz="0" w:space="0" w:color="auto"/>
      </w:divBdr>
    </w:div>
    <w:div w:id="334961846">
      <w:bodyDiv w:val="1"/>
      <w:marLeft w:val="0"/>
      <w:marRight w:val="0"/>
      <w:marTop w:val="0"/>
      <w:marBottom w:val="0"/>
      <w:divBdr>
        <w:top w:val="none" w:sz="0" w:space="0" w:color="auto"/>
        <w:left w:val="none" w:sz="0" w:space="0" w:color="auto"/>
        <w:bottom w:val="none" w:sz="0" w:space="0" w:color="auto"/>
        <w:right w:val="none" w:sz="0" w:space="0" w:color="auto"/>
      </w:divBdr>
    </w:div>
    <w:div w:id="335227066">
      <w:bodyDiv w:val="1"/>
      <w:marLeft w:val="0"/>
      <w:marRight w:val="0"/>
      <w:marTop w:val="0"/>
      <w:marBottom w:val="0"/>
      <w:divBdr>
        <w:top w:val="none" w:sz="0" w:space="0" w:color="auto"/>
        <w:left w:val="none" w:sz="0" w:space="0" w:color="auto"/>
        <w:bottom w:val="none" w:sz="0" w:space="0" w:color="auto"/>
        <w:right w:val="none" w:sz="0" w:space="0" w:color="auto"/>
      </w:divBdr>
    </w:div>
    <w:div w:id="335228448">
      <w:bodyDiv w:val="1"/>
      <w:marLeft w:val="0"/>
      <w:marRight w:val="0"/>
      <w:marTop w:val="0"/>
      <w:marBottom w:val="0"/>
      <w:divBdr>
        <w:top w:val="none" w:sz="0" w:space="0" w:color="auto"/>
        <w:left w:val="none" w:sz="0" w:space="0" w:color="auto"/>
        <w:bottom w:val="none" w:sz="0" w:space="0" w:color="auto"/>
        <w:right w:val="none" w:sz="0" w:space="0" w:color="auto"/>
      </w:divBdr>
    </w:div>
    <w:div w:id="335501008">
      <w:bodyDiv w:val="1"/>
      <w:marLeft w:val="0"/>
      <w:marRight w:val="0"/>
      <w:marTop w:val="0"/>
      <w:marBottom w:val="0"/>
      <w:divBdr>
        <w:top w:val="none" w:sz="0" w:space="0" w:color="auto"/>
        <w:left w:val="none" w:sz="0" w:space="0" w:color="auto"/>
        <w:bottom w:val="none" w:sz="0" w:space="0" w:color="auto"/>
        <w:right w:val="none" w:sz="0" w:space="0" w:color="auto"/>
      </w:divBdr>
    </w:div>
    <w:div w:id="335616242">
      <w:bodyDiv w:val="1"/>
      <w:marLeft w:val="0"/>
      <w:marRight w:val="0"/>
      <w:marTop w:val="0"/>
      <w:marBottom w:val="0"/>
      <w:divBdr>
        <w:top w:val="none" w:sz="0" w:space="0" w:color="auto"/>
        <w:left w:val="none" w:sz="0" w:space="0" w:color="auto"/>
        <w:bottom w:val="none" w:sz="0" w:space="0" w:color="auto"/>
        <w:right w:val="none" w:sz="0" w:space="0" w:color="auto"/>
      </w:divBdr>
    </w:div>
    <w:div w:id="336998733">
      <w:bodyDiv w:val="1"/>
      <w:marLeft w:val="0"/>
      <w:marRight w:val="0"/>
      <w:marTop w:val="0"/>
      <w:marBottom w:val="0"/>
      <w:divBdr>
        <w:top w:val="none" w:sz="0" w:space="0" w:color="auto"/>
        <w:left w:val="none" w:sz="0" w:space="0" w:color="auto"/>
        <w:bottom w:val="none" w:sz="0" w:space="0" w:color="auto"/>
        <w:right w:val="none" w:sz="0" w:space="0" w:color="auto"/>
      </w:divBdr>
    </w:div>
    <w:div w:id="337272701">
      <w:bodyDiv w:val="1"/>
      <w:marLeft w:val="0"/>
      <w:marRight w:val="0"/>
      <w:marTop w:val="0"/>
      <w:marBottom w:val="0"/>
      <w:divBdr>
        <w:top w:val="none" w:sz="0" w:space="0" w:color="auto"/>
        <w:left w:val="none" w:sz="0" w:space="0" w:color="auto"/>
        <w:bottom w:val="none" w:sz="0" w:space="0" w:color="auto"/>
        <w:right w:val="none" w:sz="0" w:space="0" w:color="auto"/>
      </w:divBdr>
    </w:div>
    <w:div w:id="338046601">
      <w:bodyDiv w:val="1"/>
      <w:marLeft w:val="0"/>
      <w:marRight w:val="0"/>
      <w:marTop w:val="0"/>
      <w:marBottom w:val="0"/>
      <w:divBdr>
        <w:top w:val="none" w:sz="0" w:space="0" w:color="auto"/>
        <w:left w:val="none" w:sz="0" w:space="0" w:color="auto"/>
        <w:bottom w:val="none" w:sz="0" w:space="0" w:color="auto"/>
        <w:right w:val="none" w:sz="0" w:space="0" w:color="auto"/>
      </w:divBdr>
    </w:div>
    <w:div w:id="338117802">
      <w:bodyDiv w:val="1"/>
      <w:marLeft w:val="0"/>
      <w:marRight w:val="0"/>
      <w:marTop w:val="0"/>
      <w:marBottom w:val="0"/>
      <w:divBdr>
        <w:top w:val="none" w:sz="0" w:space="0" w:color="auto"/>
        <w:left w:val="none" w:sz="0" w:space="0" w:color="auto"/>
        <w:bottom w:val="none" w:sz="0" w:space="0" w:color="auto"/>
        <w:right w:val="none" w:sz="0" w:space="0" w:color="auto"/>
      </w:divBdr>
    </w:div>
    <w:div w:id="338821294">
      <w:bodyDiv w:val="1"/>
      <w:marLeft w:val="0"/>
      <w:marRight w:val="0"/>
      <w:marTop w:val="0"/>
      <w:marBottom w:val="0"/>
      <w:divBdr>
        <w:top w:val="none" w:sz="0" w:space="0" w:color="auto"/>
        <w:left w:val="none" w:sz="0" w:space="0" w:color="auto"/>
        <w:bottom w:val="none" w:sz="0" w:space="0" w:color="auto"/>
        <w:right w:val="none" w:sz="0" w:space="0" w:color="auto"/>
      </w:divBdr>
    </w:div>
    <w:div w:id="339084404">
      <w:bodyDiv w:val="1"/>
      <w:marLeft w:val="0"/>
      <w:marRight w:val="0"/>
      <w:marTop w:val="0"/>
      <w:marBottom w:val="0"/>
      <w:divBdr>
        <w:top w:val="none" w:sz="0" w:space="0" w:color="auto"/>
        <w:left w:val="none" w:sz="0" w:space="0" w:color="auto"/>
        <w:bottom w:val="none" w:sz="0" w:space="0" w:color="auto"/>
        <w:right w:val="none" w:sz="0" w:space="0" w:color="auto"/>
      </w:divBdr>
    </w:div>
    <w:div w:id="339817888">
      <w:bodyDiv w:val="1"/>
      <w:marLeft w:val="0"/>
      <w:marRight w:val="0"/>
      <w:marTop w:val="0"/>
      <w:marBottom w:val="0"/>
      <w:divBdr>
        <w:top w:val="none" w:sz="0" w:space="0" w:color="auto"/>
        <w:left w:val="none" w:sz="0" w:space="0" w:color="auto"/>
        <w:bottom w:val="none" w:sz="0" w:space="0" w:color="auto"/>
        <w:right w:val="none" w:sz="0" w:space="0" w:color="auto"/>
      </w:divBdr>
    </w:div>
    <w:div w:id="340132265">
      <w:bodyDiv w:val="1"/>
      <w:marLeft w:val="0"/>
      <w:marRight w:val="0"/>
      <w:marTop w:val="0"/>
      <w:marBottom w:val="0"/>
      <w:divBdr>
        <w:top w:val="none" w:sz="0" w:space="0" w:color="auto"/>
        <w:left w:val="none" w:sz="0" w:space="0" w:color="auto"/>
        <w:bottom w:val="none" w:sz="0" w:space="0" w:color="auto"/>
        <w:right w:val="none" w:sz="0" w:space="0" w:color="auto"/>
      </w:divBdr>
    </w:div>
    <w:div w:id="341904751">
      <w:bodyDiv w:val="1"/>
      <w:marLeft w:val="0"/>
      <w:marRight w:val="0"/>
      <w:marTop w:val="0"/>
      <w:marBottom w:val="0"/>
      <w:divBdr>
        <w:top w:val="none" w:sz="0" w:space="0" w:color="auto"/>
        <w:left w:val="none" w:sz="0" w:space="0" w:color="auto"/>
        <w:bottom w:val="none" w:sz="0" w:space="0" w:color="auto"/>
        <w:right w:val="none" w:sz="0" w:space="0" w:color="auto"/>
      </w:divBdr>
    </w:div>
    <w:div w:id="342515689">
      <w:bodyDiv w:val="1"/>
      <w:marLeft w:val="0"/>
      <w:marRight w:val="0"/>
      <w:marTop w:val="0"/>
      <w:marBottom w:val="0"/>
      <w:divBdr>
        <w:top w:val="none" w:sz="0" w:space="0" w:color="auto"/>
        <w:left w:val="none" w:sz="0" w:space="0" w:color="auto"/>
        <w:bottom w:val="none" w:sz="0" w:space="0" w:color="auto"/>
        <w:right w:val="none" w:sz="0" w:space="0" w:color="auto"/>
      </w:divBdr>
    </w:div>
    <w:div w:id="342824994">
      <w:bodyDiv w:val="1"/>
      <w:marLeft w:val="0"/>
      <w:marRight w:val="0"/>
      <w:marTop w:val="0"/>
      <w:marBottom w:val="0"/>
      <w:divBdr>
        <w:top w:val="none" w:sz="0" w:space="0" w:color="auto"/>
        <w:left w:val="none" w:sz="0" w:space="0" w:color="auto"/>
        <w:bottom w:val="none" w:sz="0" w:space="0" w:color="auto"/>
        <w:right w:val="none" w:sz="0" w:space="0" w:color="auto"/>
      </w:divBdr>
    </w:div>
    <w:div w:id="342974419">
      <w:bodyDiv w:val="1"/>
      <w:marLeft w:val="0"/>
      <w:marRight w:val="0"/>
      <w:marTop w:val="0"/>
      <w:marBottom w:val="0"/>
      <w:divBdr>
        <w:top w:val="none" w:sz="0" w:space="0" w:color="auto"/>
        <w:left w:val="none" w:sz="0" w:space="0" w:color="auto"/>
        <w:bottom w:val="none" w:sz="0" w:space="0" w:color="auto"/>
        <w:right w:val="none" w:sz="0" w:space="0" w:color="auto"/>
      </w:divBdr>
    </w:div>
    <w:div w:id="343169453">
      <w:bodyDiv w:val="1"/>
      <w:marLeft w:val="0"/>
      <w:marRight w:val="0"/>
      <w:marTop w:val="0"/>
      <w:marBottom w:val="0"/>
      <w:divBdr>
        <w:top w:val="none" w:sz="0" w:space="0" w:color="auto"/>
        <w:left w:val="none" w:sz="0" w:space="0" w:color="auto"/>
        <w:bottom w:val="none" w:sz="0" w:space="0" w:color="auto"/>
        <w:right w:val="none" w:sz="0" w:space="0" w:color="auto"/>
      </w:divBdr>
    </w:div>
    <w:div w:id="343434910">
      <w:bodyDiv w:val="1"/>
      <w:marLeft w:val="0"/>
      <w:marRight w:val="0"/>
      <w:marTop w:val="0"/>
      <w:marBottom w:val="0"/>
      <w:divBdr>
        <w:top w:val="none" w:sz="0" w:space="0" w:color="auto"/>
        <w:left w:val="none" w:sz="0" w:space="0" w:color="auto"/>
        <w:bottom w:val="none" w:sz="0" w:space="0" w:color="auto"/>
        <w:right w:val="none" w:sz="0" w:space="0" w:color="auto"/>
      </w:divBdr>
    </w:div>
    <w:div w:id="344594173">
      <w:bodyDiv w:val="1"/>
      <w:marLeft w:val="0"/>
      <w:marRight w:val="0"/>
      <w:marTop w:val="0"/>
      <w:marBottom w:val="0"/>
      <w:divBdr>
        <w:top w:val="none" w:sz="0" w:space="0" w:color="auto"/>
        <w:left w:val="none" w:sz="0" w:space="0" w:color="auto"/>
        <w:bottom w:val="none" w:sz="0" w:space="0" w:color="auto"/>
        <w:right w:val="none" w:sz="0" w:space="0" w:color="auto"/>
      </w:divBdr>
    </w:div>
    <w:div w:id="345601194">
      <w:bodyDiv w:val="1"/>
      <w:marLeft w:val="0"/>
      <w:marRight w:val="0"/>
      <w:marTop w:val="0"/>
      <w:marBottom w:val="0"/>
      <w:divBdr>
        <w:top w:val="none" w:sz="0" w:space="0" w:color="auto"/>
        <w:left w:val="none" w:sz="0" w:space="0" w:color="auto"/>
        <w:bottom w:val="none" w:sz="0" w:space="0" w:color="auto"/>
        <w:right w:val="none" w:sz="0" w:space="0" w:color="auto"/>
      </w:divBdr>
    </w:div>
    <w:div w:id="345795054">
      <w:bodyDiv w:val="1"/>
      <w:marLeft w:val="0"/>
      <w:marRight w:val="0"/>
      <w:marTop w:val="0"/>
      <w:marBottom w:val="0"/>
      <w:divBdr>
        <w:top w:val="none" w:sz="0" w:space="0" w:color="auto"/>
        <w:left w:val="none" w:sz="0" w:space="0" w:color="auto"/>
        <w:bottom w:val="none" w:sz="0" w:space="0" w:color="auto"/>
        <w:right w:val="none" w:sz="0" w:space="0" w:color="auto"/>
      </w:divBdr>
    </w:div>
    <w:div w:id="346179512">
      <w:bodyDiv w:val="1"/>
      <w:marLeft w:val="0"/>
      <w:marRight w:val="0"/>
      <w:marTop w:val="0"/>
      <w:marBottom w:val="0"/>
      <w:divBdr>
        <w:top w:val="none" w:sz="0" w:space="0" w:color="auto"/>
        <w:left w:val="none" w:sz="0" w:space="0" w:color="auto"/>
        <w:bottom w:val="none" w:sz="0" w:space="0" w:color="auto"/>
        <w:right w:val="none" w:sz="0" w:space="0" w:color="auto"/>
      </w:divBdr>
    </w:div>
    <w:div w:id="347145353">
      <w:bodyDiv w:val="1"/>
      <w:marLeft w:val="0"/>
      <w:marRight w:val="0"/>
      <w:marTop w:val="0"/>
      <w:marBottom w:val="0"/>
      <w:divBdr>
        <w:top w:val="none" w:sz="0" w:space="0" w:color="auto"/>
        <w:left w:val="none" w:sz="0" w:space="0" w:color="auto"/>
        <w:bottom w:val="none" w:sz="0" w:space="0" w:color="auto"/>
        <w:right w:val="none" w:sz="0" w:space="0" w:color="auto"/>
      </w:divBdr>
    </w:div>
    <w:div w:id="347559147">
      <w:bodyDiv w:val="1"/>
      <w:marLeft w:val="0"/>
      <w:marRight w:val="0"/>
      <w:marTop w:val="0"/>
      <w:marBottom w:val="0"/>
      <w:divBdr>
        <w:top w:val="none" w:sz="0" w:space="0" w:color="auto"/>
        <w:left w:val="none" w:sz="0" w:space="0" w:color="auto"/>
        <w:bottom w:val="none" w:sz="0" w:space="0" w:color="auto"/>
        <w:right w:val="none" w:sz="0" w:space="0" w:color="auto"/>
      </w:divBdr>
    </w:div>
    <w:div w:id="347754931">
      <w:bodyDiv w:val="1"/>
      <w:marLeft w:val="0"/>
      <w:marRight w:val="0"/>
      <w:marTop w:val="0"/>
      <w:marBottom w:val="0"/>
      <w:divBdr>
        <w:top w:val="none" w:sz="0" w:space="0" w:color="auto"/>
        <w:left w:val="none" w:sz="0" w:space="0" w:color="auto"/>
        <w:bottom w:val="none" w:sz="0" w:space="0" w:color="auto"/>
        <w:right w:val="none" w:sz="0" w:space="0" w:color="auto"/>
      </w:divBdr>
    </w:div>
    <w:div w:id="348022273">
      <w:bodyDiv w:val="1"/>
      <w:marLeft w:val="0"/>
      <w:marRight w:val="0"/>
      <w:marTop w:val="0"/>
      <w:marBottom w:val="0"/>
      <w:divBdr>
        <w:top w:val="none" w:sz="0" w:space="0" w:color="auto"/>
        <w:left w:val="none" w:sz="0" w:space="0" w:color="auto"/>
        <w:bottom w:val="none" w:sz="0" w:space="0" w:color="auto"/>
        <w:right w:val="none" w:sz="0" w:space="0" w:color="auto"/>
      </w:divBdr>
    </w:div>
    <w:div w:id="348339355">
      <w:bodyDiv w:val="1"/>
      <w:marLeft w:val="0"/>
      <w:marRight w:val="0"/>
      <w:marTop w:val="0"/>
      <w:marBottom w:val="0"/>
      <w:divBdr>
        <w:top w:val="none" w:sz="0" w:space="0" w:color="auto"/>
        <w:left w:val="none" w:sz="0" w:space="0" w:color="auto"/>
        <w:bottom w:val="none" w:sz="0" w:space="0" w:color="auto"/>
        <w:right w:val="none" w:sz="0" w:space="0" w:color="auto"/>
      </w:divBdr>
    </w:div>
    <w:div w:id="348485450">
      <w:bodyDiv w:val="1"/>
      <w:marLeft w:val="0"/>
      <w:marRight w:val="0"/>
      <w:marTop w:val="0"/>
      <w:marBottom w:val="0"/>
      <w:divBdr>
        <w:top w:val="none" w:sz="0" w:space="0" w:color="auto"/>
        <w:left w:val="none" w:sz="0" w:space="0" w:color="auto"/>
        <w:bottom w:val="none" w:sz="0" w:space="0" w:color="auto"/>
        <w:right w:val="none" w:sz="0" w:space="0" w:color="auto"/>
      </w:divBdr>
    </w:div>
    <w:div w:id="348799556">
      <w:bodyDiv w:val="1"/>
      <w:marLeft w:val="0"/>
      <w:marRight w:val="0"/>
      <w:marTop w:val="0"/>
      <w:marBottom w:val="0"/>
      <w:divBdr>
        <w:top w:val="none" w:sz="0" w:space="0" w:color="auto"/>
        <w:left w:val="none" w:sz="0" w:space="0" w:color="auto"/>
        <w:bottom w:val="none" w:sz="0" w:space="0" w:color="auto"/>
        <w:right w:val="none" w:sz="0" w:space="0" w:color="auto"/>
      </w:divBdr>
    </w:div>
    <w:div w:id="348914321">
      <w:bodyDiv w:val="1"/>
      <w:marLeft w:val="0"/>
      <w:marRight w:val="0"/>
      <w:marTop w:val="0"/>
      <w:marBottom w:val="0"/>
      <w:divBdr>
        <w:top w:val="none" w:sz="0" w:space="0" w:color="auto"/>
        <w:left w:val="none" w:sz="0" w:space="0" w:color="auto"/>
        <w:bottom w:val="none" w:sz="0" w:space="0" w:color="auto"/>
        <w:right w:val="none" w:sz="0" w:space="0" w:color="auto"/>
      </w:divBdr>
    </w:div>
    <w:div w:id="349795458">
      <w:bodyDiv w:val="1"/>
      <w:marLeft w:val="0"/>
      <w:marRight w:val="0"/>
      <w:marTop w:val="0"/>
      <w:marBottom w:val="0"/>
      <w:divBdr>
        <w:top w:val="none" w:sz="0" w:space="0" w:color="auto"/>
        <w:left w:val="none" w:sz="0" w:space="0" w:color="auto"/>
        <w:bottom w:val="none" w:sz="0" w:space="0" w:color="auto"/>
        <w:right w:val="none" w:sz="0" w:space="0" w:color="auto"/>
      </w:divBdr>
    </w:div>
    <w:div w:id="350382500">
      <w:bodyDiv w:val="1"/>
      <w:marLeft w:val="0"/>
      <w:marRight w:val="0"/>
      <w:marTop w:val="0"/>
      <w:marBottom w:val="0"/>
      <w:divBdr>
        <w:top w:val="none" w:sz="0" w:space="0" w:color="auto"/>
        <w:left w:val="none" w:sz="0" w:space="0" w:color="auto"/>
        <w:bottom w:val="none" w:sz="0" w:space="0" w:color="auto"/>
        <w:right w:val="none" w:sz="0" w:space="0" w:color="auto"/>
      </w:divBdr>
    </w:div>
    <w:div w:id="351346072">
      <w:bodyDiv w:val="1"/>
      <w:marLeft w:val="0"/>
      <w:marRight w:val="0"/>
      <w:marTop w:val="0"/>
      <w:marBottom w:val="0"/>
      <w:divBdr>
        <w:top w:val="none" w:sz="0" w:space="0" w:color="auto"/>
        <w:left w:val="none" w:sz="0" w:space="0" w:color="auto"/>
        <w:bottom w:val="none" w:sz="0" w:space="0" w:color="auto"/>
        <w:right w:val="none" w:sz="0" w:space="0" w:color="auto"/>
      </w:divBdr>
    </w:div>
    <w:div w:id="351801401">
      <w:bodyDiv w:val="1"/>
      <w:marLeft w:val="0"/>
      <w:marRight w:val="0"/>
      <w:marTop w:val="0"/>
      <w:marBottom w:val="0"/>
      <w:divBdr>
        <w:top w:val="none" w:sz="0" w:space="0" w:color="auto"/>
        <w:left w:val="none" w:sz="0" w:space="0" w:color="auto"/>
        <w:bottom w:val="none" w:sz="0" w:space="0" w:color="auto"/>
        <w:right w:val="none" w:sz="0" w:space="0" w:color="auto"/>
      </w:divBdr>
    </w:div>
    <w:div w:id="352073971">
      <w:bodyDiv w:val="1"/>
      <w:marLeft w:val="0"/>
      <w:marRight w:val="0"/>
      <w:marTop w:val="0"/>
      <w:marBottom w:val="0"/>
      <w:divBdr>
        <w:top w:val="none" w:sz="0" w:space="0" w:color="auto"/>
        <w:left w:val="none" w:sz="0" w:space="0" w:color="auto"/>
        <w:bottom w:val="none" w:sz="0" w:space="0" w:color="auto"/>
        <w:right w:val="none" w:sz="0" w:space="0" w:color="auto"/>
      </w:divBdr>
    </w:div>
    <w:div w:id="353728217">
      <w:bodyDiv w:val="1"/>
      <w:marLeft w:val="0"/>
      <w:marRight w:val="0"/>
      <w:marTop w:val="0"/>
      <w:marBottom w:val="0"/>
      <w:divBdr>
        <w:top w:val="none" w:sz="0" w:space="0" w:color="auto"/>
        <w:left w:val="none" w:sz="0" w:space="0" w:color="auto"/>
        <w:bottom w:val="none" w:sz="0" w:space="0" w:color="auto"/>
        <w:right w:val="none" w:sz="0" w:space="0" w:color="auto"/>
      </w:divBdr>
    </w:div>
    <w:div w:id="354577037">
      <w:bodyDiv w:val="1"/>
      <w:marLeft w:val="0"/>
      <w:marRight w:val="0"/>
      <w:marTop w:val="0"/>
      <w:marBottom w:val="0"/>
      <w:divBdr>
        <w:top w:val="none" w:sz="0" w:space="0" w:color="auto"/>
        <w:left w:val="none" w:sz="0" w:space="0" w:color="auto"/>
        <w:bottom w:val="none" w:sz="0" w:space="0" w:color="auto"/>
        <w:right w:val="none" w:sz="0" w:space="0" w:color="auto"/>
      </w:divBdr>
    </w:div>
    <w:div w:id="356739684">
      <w:bodyDiv w:val="1"/>
      <w:marLeft w:val="0"/>
      <w:marRight w:val="0"/>
      <w:marTop w:val="0"/>
      <w:marBottom w:val="0"/>
      <w:divBdr>
        <w:top w:val="none" w:sz="0" w:space="0" w:color="auto"/>
        <w:left w:val="none" w:sz="0" w:space="0" w:color="auto"/>
        <w:bottom w:val="none" w:sz="0" w:space="0" w:color="auto"/>
        <w:right w:val="none" w:sz="0" w:space="0" w:color="auto"/>
      </w:divBdr>
    </w:div>
    <w:div w:id="357388416">
      <w:bodyDiv w:val="1"/>
      <w:marLeft w:val="0"/>
      <w:marRight w:val="0"/>
      <w:marTop w:val="0"/>
      <w:marBottom w:val="0"/>
      <w:divBdr>
        <w:top w:val="none" w:sz="0" w:space="0" w:color="auto"/>
        <w:left w:val="none" w:sz="0" w:space="0" w:color="auto"/>
        <w:bottom w:val="none" w:sz="0" w:space="0" w:color="auto"/>
        <w:right w:val="none" w:sz="0" w:space="0" w:color="auto"/>
      </w:divBdr>
    </w:div>
    <w:div w:id="358121211">
      <w:bodyDiv w:val="1"/>
      <w:marLeft w:val="0"/>
      <w:marRight w:val="0"/>
      <w:marTop w:val="0"/>
      <w:marBottom w:val="0"/>
      <w:divBdr>
        <w:top w:val="none" w:sz="0" w:space="0" w:color="auto"/>
        <w:left w:val="none" w:sz="0" w:space="0" w:color="auto"/>
        <w:bottom w:val="none" w:sz="0" w:space="0" w:color="auto"/>
        <w:right w:val="none" w:sz="0" w:space="0" w:color="auto"/>
      </w:divBdr>
    </w:div>
    <w:div w:id="358702613">
      <w:bodyDiv w:val="1"/>
      <w:marLeft w:val="0"/>
      <w:marRight w:val="0"/>
      <w:marTop w:val="0"/>
      <w:marBottom w:val="0"/>
      <w:divBdr>
        <w:top w:val="none" w:sz="0" w:space="0" w:color="auto"/>
        <w:left w:val="none" w:sz="0" w:space="0" w:color="auto"/>
        <w:bottom w:val="none" w:sz="0" w:space="0" w:color="auto"/>
        <w:right w:val="none" w:sz="0" w:space="0" w:color="auto"/>
      </w:divBdr>
    </w:div>
    <w:div w:id="358894033">
      <w:bodyDiv w:val="1"/>
      <w:marLeft w:val="0"/>
      <w:marRight w:val="0"/>
      <w:marTop w:val="0"/>
      <w:marBottom w:val="0"/>
      <w:divBdr>
        <w:top w:val="none" w:sz="0" w:space="0" w:color="auto"/>
        <w:left w:val="none" w:sz="0" w:space="0" w:color="auto"/>
        <w:bottom w:val="none" w:sz="0" w:space="0" w:color="auto"/>
        <w:right w:val="none" w:sz="0" w:space="0" w:color="auto"/>
      </w:divBdr>
    </w:div>
    <w:div w:id="359281122">
      <w:bodyDiv w:val="1"/>
      <w:marLeft w:val="0"/>
      <w:marRight w:val="0"/>
      <w:marTop w:val="0"/>
      <w:marBottom w:val="0"/>
      <w:divBdr>
        <w:top w:val="none" w:sz="0" w:space="0" w:color="auto"/>
        <w:left w:val="none" w:sz="0" w:space="0" w:color="auto"/>
        <w:bottom w:val="none" w:sz="0" w:space="0" w:color="auto"/>
        <w:right w:val="none" w:sz="0" w:space="0" w:color="auto"/>
      </w:divBdr>
    </w:div>
    <w:div w:id="359624773">
      <w:bodyDiv w:val="1"/>
      <w:marLeft w:val="0"/>
      <w:marRight w:val="0"/>
      <w:marTop w:val="0"/>
      <w:marBottom w:val="0"/>
      <w:divBdr>
        <w:top w:val="none" w:sz="0" w:space="0" w:color="auto"/>
        <w:left w:val="none" w:sz="0" w:space="0" w:color="auto"/>
        <w:bottom w:val="none" w:sz="0" w:space="0" w:color="auto"/>
        <w:right w:val="none" w:sz="0" w:space="0" w:color="auto"/>
      </w:divBdr>
    </w:div>
    <w:div w:id="359739861">
      <w:bodyDiv w:val="1"/>
      <w:marLeft w:val="0"/>
      <w:marRight w:val="0"/>
      <w:marTop w:val="0"/>
      <w:marBottom w:val="0"/>
      <w:divBdr>
        <w:top w:val="none" w:sz="0" w:space="0" w:color="auto"/>
        <w:left w:val="none" w:sz="0" w:space="0" w:color="auto"/>
        <w:bottom w:val="none" w:sz="0" w:space="0" w:color="auto"/>
        <w:right w:val="none" w:sz="0" w:space="0" w:color="auto"/>
      </w:divBdr>
    </w:div>
    <w:div w:id="360517141">
      <w:bodyDiv w:val="1"/>
      <w:marLeft w:val="0"/>
      <w:marRight w:val="0"/>
      <w:marTop w:val="0"/>
      <w:marBottom w:val="0"/>
      <w:divBdr>
        <w:top w:val="none" w:sz="0" w:space="0" w:color="auto"/>
        <w:left w:val="none" w:sz="0" w:space="0" w:color="auto"/>
        <w:bottom w:val="none" w:sz="0" w:space="0" w:color="auto"/>
        <w:right w:val="none" w:sz="0" w:space="0" w:color="auto"/>
      </w:divBdr>
    </w:div>
    <w:div w:id="360784481">
      <w:bodyDiv w:val="1"/>
      <w:marLeft w:val="0"/>
      <w:marRight w:val="0"/>
      <w:marTop w:val="0"/>
      <w:marBottom w:val="0"/>
      <w:divBdr>
        <w:top w:val="none" w:sz="0" w:space="0" w:color="auto"/>
        <w:left w:val="none" w:sz="0" w:space="0" w:color="auto"/>
        <w:bottom w:val="none" w:sz="0" w:space="0" w:color="auto"/>
        <w:right w:val="none" w:sz="0" w:space="0" w:color="auto"/>
      </w:divBdr>
    </w:div>
    <w:div w:id="360933634">
      <w:bodyDiv w:val="1"/>
      <w:marLeft w:val="0"/>
      <w:marRight w:val="0"/>
      <w:marTop w:val="0"/>
      <w:marBottom w:val="0"/>
      <w:divBdr>
        <w:top w:val="none" w:sz="0" w:space="0" w:color="auto"/>
        <w:left w:val="none" w:sz="0" w:space="0" w:color="auto"/>
        <w:bottom w:val="none" w:sz="0" w:space="0" w:color="auto"/>
        <w:right w:val="none" w:sz="0" w:space="0" w:color="auto"/>
      </w:divBdr>
    </w:div>
    <w:div w:id="361710384">
      <w:bodyDiv w:val="1"/>
      <w:marLeft w:val="0"/>
      <w:marRight w:val="0"/>
      <w:marTop w:val="0"/>
      <w:marBottom w:val="0"/>
      <w:divBdr>
        <w:top w:val="none" w:sz="0" w:space="0" w:color="auto"/>
        <w:left w:val="none" w:sz="0" w:space="0" w:color="auto"/>
        <w:bottom w:val="none" w:sz="0" w:space="0" w:color="auto"/>
        <w:right w:val="none" w:sz="0" w:space="0" w:color="auto"/>
      </w:divBdr>
    </w:div>
    <w:div w:id="361831356">
      <w:bodyDiv w:val="1"/>
      <w:marLeft w:val="0"/>
      <w:marRight w:val="0"/>
      <w:marTop w:val="0"/>
      <w:marBottom w:val="0"/>
      <w:divBdr>
        <w:top w:val="none" w:sz="0" w:space="0" w:color="auto"/>
        <w:left w:val="none" w:sz="0" w:space="0" w:color="auto"/>
        <w:bottom w:val="none" w:sz="0" w:space="0" w:color="auto"/>
        <w:right w:val="none" w:sz="0" w:space="0" w:color="auto"/>
      </w:divBdr>
    </w:div>
    <w:div w:id="362288195">
      <w:bodyDiv w:val="1"/>
      <w:marLeft w:val="0"/>
      <w:marRight w:val="0"/>
      <w:marTop w:val="0"/>
      <w:marBottom w:val="0"/>
      <w:divBdr>
        <w:top w:val="none" w:sz="0" w:space="0" w:color="auto"/>
        <w:left w:val="none" w:sz="0" w:space="0" w:color="auto"/>
        <w:bottom w:val="none" w:sz="0" w:space="0" w:color="auto"/>
        <w:right w:val="none" w:sz="0" w:space="0" w:color="auto"/>
      </w:divBdr>
    </w:div>
    <w:div w:id="363135992">
      <w:bodyDiv w:val="1"/>
      <w:marLeft w:val="0"/>
      <w:marRight w:val="0"/>
      <w:marTop w:val="0"/>
      <w:marBottom w:val="0"/>
      <w:divBdr>
        <w:top w:val="none" w:sz="0" w:space="0" w:color="auto"/>
        <w:left w:val="none" w:sz="0" w:space="0" w:color="auto"/>
        <w:bottom w:val="none" w:sz="0" w:space="0" w:color="auto"/>
        <w:right w:val="none" w:sz="0" w:space="0" w:color="auto"/>
      </w:divBdr>
    </w:div>
    <w:div w:id="363138753">
      <w:bodyDiv w:val="1"/>
      <w:marLeft w:val="0"/>
      <w:marRight w:val="0"/>
      <w:marTop w:val="0"/>
      <w:marBottom w:val="0"/>
      <w:divBdr>
        <w:top w:val="none" w:sz="0" w:space="0" w:color="auto"/>
        <w:left w:val="none" w:sz="0" w:space="0" w:color="auto"/>
        <w:bottom w:val="none" w:sz="0" w:space="0" w:color="auto"/>
        <w:right w:val="none" w:sz="0" w:space="0" w:color="auto"/>
      </w:divBdr>
    </w:div>
    <w:div w:id="364713405">
      <w:bodyDiv w:val="1"/>
      <w:marLeft w:val="0"/>
      <w:marRight w:val="0"/>
      <w:marTop w:val="0"/>
      <w:marBottom w:val="0"/>
      <w:divBdr>
        <w:top w:val="none" w:sz="0" w:space="0" w:color="auto"/>
        <w:left w:val="none" w:sz="0" w:space="0" w:color="auto"/>
        <w:bottom w:val="none" w:sz="0" w:space="0" w:color="auto"/>
        <w:right w:val="none" w:sz="0" w:space="0" w:color="auto"/>
      </w:divBdr>
    </w:div>
    <w:div w:id="364718846">
      <w:bodyDiv w:val="1"/>
      <w:marLeft w:val="0"/>
      <w:marRight w:val="0"/>
      <w:marTop w:val="0"/>
      <w:marBottom w:val="0"/>
      <w:divBdr>
        <w:top w:val="none" w:sz="0" w:space="0" w:color="auto"/>
        <w:left w:val="none" w:sz="0" w:space="0" w:color="auto"/>
        <w:bottom w:val="none" w:sz="0" w:space="0" w:color="auto"/>
        <w:right w:val="none" w:sz="0" w:space="0" w:color="auto"/>
      </w:divBdr>
    </w:div>
    <w:div w:id="365298790">
      <w:bodyDiv w:val="1"/>
      <w:marLeft w:val="0"/>
      <w:marRight w:val="0"/>
      <w:marTop w:val="0"/>
      <w:marBottom w:val="0"/>
      <w:divBdr>
        <w:top w:val="none" w:sz="0" w:space="0" w:color="auto"/>
        <w:left w:val="none" w:sz="0" w:space="0" w:color="auto"/>
        <w:bottom w:val="none" w:sz="0" w:space="0" w:color="auto"/>
        <w:right w:val="none" w:sz="0" w:space="0" w:color="auto"/>
      </w:divBdr>
    </w:div>
    <w:div w:id="365640342">
      <w:bodyDiv w:val="1"/>
      <w:marLeft w:val="0"/>
      <w:marRight w:val="0"/>
      <w:marTop w:val="0"/>
      <w:marBottom w:val="0"/>
      <w:divBdr>
        <w:top w:val="none" w:sz="0" w:space="0" w:color="auto"/>
        <w:left w:val="none" w:sz="0" w:space="0" w:color="auto"/>
        <w:bottom w:val="none" w:sz="0" w:space="0" w:color="auto"/>
        <w:right w:val="none" w:sz="0" w:space="0" w:color="auto"/>
      </w:divBdr>
    </w:div>
    <w:div w:id="367419496">
      <w:bodyDiv w:val="1"/>
      <w:marLeft w:val="0"/>
      <w:marRight w:val="0"/>
      <w:marTop w:val="0"/>
      <w:marBottom w:val="0"/>
      <w:divBdr>
        <w:top w:val="none" w:sz="0" w:space="0" w:color="auto"/>
        <w:left w:val="none" w:sz="0" w:space="0" w:color="auto"/>
        <w:bottom w:val="none" w:sz="0" w:space="0" w:color="auto"/>
        <w:right w:val="none" w:sz="0" w:space="0" w:color="auto"/>
      </w:divBdr>
    </w:div>
    <w:div w:id="368341019">
      <w:bodyDiv w:val="1"/>
      <w:marLeft w:val="0"/>
      <w:marRight w:val="0"/>
      <w:marTop w:val="0"/>
      <w:marBottom w:val="0"/>
      <w:divBdr>
        <w:top w:val="none" w:sz="0" w:space="0" w:color="auto"/>
        <w:left w:val="none" w:sz="0" w:space="0" w:color="auto"/>
        <w:bottom w:val="none" w:sz="0" w:space="0" w:color="auto"/>
        <w:right w:val="none" w:sz="0" w:space="0" w:color="auto"/>
      </w:divBdr>
    </w:div>
    <w:div w:id="369187991">
      <w:bodyDiv w:val="1"/>
      <w:marLeft w:val="0"/>
      <w:marRight w:val="0"/>
      <w:marTop w:val="0"/>
      <w:marBottom w:val="0"/>
      <w:divBdr>
        <w:top w:val="none" w:sz="0" w:space="0" w:color="auto"/>
        <w:left w:val="none" w:sz="0" w:space="0" w:color="auto"/>
        <w:bottom w:val="none" w:sz="0" w:space="0" w:color="auto"/>
        <w:right w:val="none" w:sz="0" w:space="0" w:color="auto"/>
      </w:divBdr>
    </w:div>
    <w:div w:id="369262449">
      <w:bodyDiv w:val="1"/>
      <w:marLeft w:val="0"/>
      <w:marRight w:val="0"/>
      <w:marTop w:val="0"/>
      <w:marBottom w:val="0"/>
      <w:divBdr>
        <w:top w:val="none" w:sz="0" w:space="0" w:color="auto"/>
        <w:left w:val="none" w:sz="0" w:space="0" w:color="auto"/>
        <w:bottom w:val="none" w:sz="0" w:space="0" w:color="auto"/>
        <w:right w:val="none" w:sz="0" w:space="0" w:color="auto"/>
      </w:divBdr>
    </w:div>
    <w:div w:id="369378624">
      <w:bodyDiv w:val="1"/>
      <w:marLeft w:val="0"/>
      <w:marRight w:val="0"/>
      <w:marTop w:val="0"/>
      <w:marBottom w:val="0"/>
      <w:divBdr>
        <w:top w:val="none" w:sz="0" w:space="0" w:color="auto"/>
        <w:left w:val="none" w:sz="0" w:space="0" w:color="auto"/>
        <w:bottom w:val="none" w:sz="0" w:space="0" w:color="auto"/>
        <w:right w:val="none" w:sz="0" w:space="0" w:color="auto"/>
      </w:divBdr>
    </w:div>
    <w:div w:id="369958457">
      <w:bodyDiv w:val="1"/>
      <w:marLeft w:val="0"/>
      <w:marRight w:val="0"/>
      <w:marTop w:val="0"/>
      <w:marBottom w:val="0"/>
      <w:divBdr>
        <w:top w:val="none" w:sz="0" w:space="0" w:color="auto"/>
        <w:left w:val="none" w:sz="0" w:space="0" w:color="auto"/>
        <w:bottom w:val="none" w:sz="0" w:space="0" w:color="auto"/>
        <w:right w:val="none" w:sz="0" w:space="0" w:color="auto"/>
      </w:divBdr>
    </w:div>
    <w:div w:id="370302284">
      <w:bodyDiv w:val="1"/>
      <w:marLeft w:val="0"/>
      <w:marRight w:val="0"/>
      <w:marTop w:val="0"/>
      <w:marBottom w:val="0"/>
      <w:divBdr>
        <w:top w:val="none" w:sz="0" w:space="0" w:color="auto"/>
        <w:left w:val="none" w:sz="0" w:space="0" w:color="auto"/>
        <w:bottom w:val="none" w:sz="0" w:space="0" w:color="auto"/>
        <w:right w:val="none" w:sz="0" w:space="0" w:color="auto"/>
      </w:divBdr>
    </w:div>
    <w:div w:id="370494702">
      <w:bodyDiv w:val="1"/>
      <w:marLeft w:val="0"/>
      <w:marRight w:val="0"/>
      <w:marTop w:val="0"/>
      <w:marBottom w:val="0"/>
      <w:divBdr>
        <w:top w:val="none" w:sz="0" w:space="0" w:color="auto"/>
        <w:left w:val="none" w:sz="0" w:space="0" w:color="auto"/>
        <w:bottom w:val="none" w:sz="0" w:space="0" w:color="auto"/>
        <w:right w:val="none" w:sz="0" w:space="0" w:color="auto"/>
      </w:divBdr>
    </w:div>
    <w:div w:id="370737259">
      <w:bodyDiv w:val="1"/>
      <w:marLeft w:val="0"/>
      <w:marRight w:val="0"/>
      <w:marTop w:val="0"/>
      <w:marBottom w:val="0"/>
      <w:divBdr>
        <w:top w:val="none" w:sz="0" w:space="0" w:color="auto"/>
        <w:left w:val="none" w:sz="0" w:space="0" w:color="auto"/>
        <w:bottom w:val="none" w:sz="0" w:space="0" w:color="auto"/>
        <w:right w:val="none" w:sz="0" w:space="0" w:color="auto"/>
      </w:divBdr>
    </w:div>
    <w:div w:id="371080714">
      <w:bodyDiv w:val="1"/>
      <w:marLeft w:val="0"/>
      <w:marRight w:val="0"/>
      <w:marTop w:val="0"/>
      <w:marBottom w:val="0"/>
      <w:divBdr>
        <w:top w:val="none" w:sz="0" w:space="0" w:color="auto"/>
        <w:left w:val="none" w:sz="0" w:space="0" w:color="auto"/>
        <w:bottom w:val="none" w:sz="0" w:space="0" w:color="auto"/>
        <w:right w:val="none" w:sz="0" w:space="0" w:color="auto"/>
      </w:divBdr>
    </w:div>
    <w:div w:id="371419625">
      <w:bodyDiv w:val="1"/>
      <w:marLeft w:val="0"/>
      <w:marRight w:val="0"/>
      <w:marTop w:val="0"/>
      <w:marBottom w:val="0"/>
      <w:divBdr>
        <w:top w:val="none" w:sz="0" w:space="0" w:color="auto"/>
        <w:left w:val="none" w:sz="0" w:space="0" w:color="auto"/>
        <w:bottom w:val="none" w:sz="0" w:space="0" w:color="auto"/>
        <w:right w:val="none" w:sz="0" w:space="0" w:color="auto"/>
      </w:divBdr>
    </w:div>
    <w:div w:id="371421611">
      <w:bodyDiv w:val="1"/>
      <w:marLeft w:val="0"/>
      <w:marRight w:val="0"/>
      <w:marTop w:val="0"/>
      <w:marBottom w:val="0"/>
      <w:divBdr>
        <w:top w:val="none" w:sz="0" w:space="0" w:color="auto"/>
        <w:left w:val="none" w:sz="0" w:space="0" w:color="auto"/>
        <w:bottom w:val="none" w:sz="0" w:space="0" w:color="auto"/>
        <w:right w:val="none" w:sz="0" w:space="0" w:color="auto"/>
      </w:divBdr>
    </w:div>
    <w:div w:id="371611708">
      <w:bodyDiv w:val="1"/>
      <w:marLeft w:val="0"/>
      <w:marRight w:val="0"/>
      <w:marTop w:val="0"/>
      <w:marBottom w:val="0"/>
      <w:divBdr>
        <w:top w:val="none" w:sz="0" w:space="0" w:color="auto"/>
        <w:left w:val="none" w:sz="0" w:space="0" w:color="auto"/>
        <w:bottom w:val="none" w:sz="0" w:space="0" w:color="auto"/>
        <w:right w:val="none" w:sz="0" w:space="0" w:color="auto"/>
      </w:divBdr>
    </w:div>
    <w:div w:id="371614232">
      <w:bodyDiv w:val="1"/>
      <w:marLeft w:val="0"/>
      <w:marRight w:val="0"/>
      <w:marTop w:val="0"/>
      <w:marBottom w:val="0"/>
      <w:divBdr>
        <w:top w:val="none" w:sz="0" w:space="0" w:color="auto"/>
        <w:left w:val="none" w:sz="0" w:space="0" w:color="auto"/>
        <w:bottom w:val="none" w:sz="0" w:space="0" w:color="auto"/>
        <w:right w:val="none" w:sz="0" w:space="0" w:color="auto"/>
      </w:divBdr>
    </w:div>
    <w:div w:id="372000144">
      <w:bodyDiv w:val="1"/>
      <w:marLeft w:val="0"/>
      <w:marRight w:val="0"/>
      <w:marTop w:val="0"/>
      <w:marBottom w:val="0"/>
      <w:divBdr>
        <w:top w:val="none" w:sz="0" w:space="0" w:color="auto"/>
        <w:left w:val="none" w:sz="0" w:space="0" w:color="auto"/>
        <w:bottom w:val="none" w:sz="0" w:space="0" w:color="auto"/>
        <w:right w:val="none" w:sz="0" w:space="0" w:color="auto"/>
      </w:divBdr>
    </w:div>
    <w:div w:id="372195690">
      <w:bodyDiv w:val="1"/>
      <w:marLeft w:val="0"/>
      <w:marRight w:val="0"/>
      <w:marTop w:val="0"/>
      <w:marBottom w:val="0"/>
      <w:divBdr>
        <w:top w:val="none" w:sz="0" w:space="0" w:color="auto"/>
        <w:left w:val="none" w:sz="0" w:space="0" w:color="auto"/>
        <w:bottom w:val="none" w:sz="0" w:space="0" w:color="auto"/>
        <w:right w:val="none" w:sz="0" w:space="0" w:color="auto"/>
      </w:divBdr>
    </w:div>
    <w:div w:id="372468369">
      <w:bodyDiv w:val="1"/>
      <w:marLeft w:val="0"/>
      <w:marRight w:val="0"/>
      <w:marTop w:val="0"/>
      <w:marBottom w:val="0"/>
      <w:divBdr>
        <w:top w:val="none" w:sz="0" w:space="0" w:color="auto"/>
        <w:left w:val="none" w:sz="0" w:space="0" w:color="auto"/>
        <w:bottom w:val="none" w:sz="0" w:space="0" w:color="auto"/>
        <w:right w:val="none" w:sz="0" w:space="0" w:color="auto"/>
      </w:divBdr>
    </w:div>
    <w:div w:id="373115454">
      <w:bodyDiv w:val="1"/>
      <w:marLeft w:val="0"/>
      <w:marRight w:val="0"/>
      <w:marTop w:val="0"/>
      <w:marBottom w:val="0"/>
      <w:divBdr>
        <w:top w:val="none" w:sz="0" w:space="0" w:color="auto"/>
        <w:left w:val="none" w:sz="0" w:space="0" w:color="auto"/>
        <w:bottom w:val="none" w:sz="0" w:space="0" w:color="auto"/>
        <w:right w:val="none" w:sz="0" w:space="0" w:color="auto"/>
      </w:divBdr>
    </w:div>
    <w:div w:id="373165743">
      <w:bodyDiv w:val="1"/>
      <w:marLeft w:val="0"/>
      <w:marRight w:val="0"/>
      <w:marTop w:val="0"/>
      <w:marBottom w:val="0"/>
      <w:divBdr>
        <w:top w:val="none" w:sz="0" w:space="0" w:color="auto"/>
        <w:left w:val="none" w:sz="0" w:space="0" w:color="auto"/>
        <w:bottom w:val="none" w:sz="0" w:space="0" w:color="auto"/>
        <w:right w:val="none" w:sz="0" w:space="0" w:color="auto"/>
      </w:divBdr>
    </w:div>
    <w:div w:id="373968740">
      <w:bodyDiv w:val="1"/>
      <w:marLeft w:val="0"/>
      <w:marRight w:val="0"/>
      <w:marTop w:val="0"/>
      <w:marBottom w:val="0"/>
      <w:divBdr>
        <w:top w:val="none" w:sz="0" w:space="0" w:color="auto"/>
        <w:left w:val="none" w:sz="0" w:space="0" w:color="auto"/>
        <w:bottom w:val="none" w:sz="0" w:space="0" w:color="auto"/>
        <w:right w:val="none" w:sz="0" w:space="0" w:color="auto"/>
      </w:divBdr>
    </w:div>
    <w:div w:id="373971859">
      <w:bodyDiv w:val="1"/>
      <w:marLeft w:val="0"/>
      <w:marRight w:val="0"/>
      <w:marTop w:val="0"/>
      <w:marBottom w:val="0"/>
      <w:divBdr>
        <w:top w:val="none" w:sz="0" w:space="0" w:color="auto"/>
        <w:left w:val="none" w:sz="0" w:space="0" w:color="auto"/>
        <w:bottom w:val="none" w:sz="0" w:space="0" w:color="auto"/>
        <w:right w:val="none" w:sz="0" w:space="0" w:color="auto"/>
      </w:divBdr>
    </w:div>
    <w:div w:id="374621652">
      <w:bodyDiv w:val="1"/>
      <w:marLeft w:val="0"/>
      <w:marRight w:val="0"/>
      <w:marTop w:val="0"/>
      <w:marBottom w:val="0"/>
      <w:divBdr>
        <w:top w:val="none" w:sz="0" w:space="0" w:color="auto"/>
        <w:left w:val="none" w:sz="0" w:space="0" w:color="auto"/>
        <w:bottom w:val="none" w:sz="0" w:space="0" w:color="auto"/>
        <w:right w:val="none" w:sz="0" w:space="0" w:color="auto"/>
      </w:divBdr>
    </w:div>
    <w:div w:id="376273297">
      <w:bodyDiv w:val="1"/>
      <w:marLeft w:val="0"/>
      <w:marRight w:val="0"/>
      <w:marTop w:val="0"/>
      <w:marBottom w:val="0"/>
      <w:divBdr>
        <w:top w:val="none" w:sz="0" w:space="0" w:color="auto"/>
        <w:left w:val="none" w:sz="0" w:space="0" w:color="auto"/>
        <w:bottom w:val="none" w:sz="0" w:space="0" w:color="auto"/>
        <w:right w:val="none" w:sz="0" w:space="0" w:color="auto"/>
      </w:divBdr>
    </w:div>
    <w:div w:id="376855404">
      <w:bodyDiv w:val="1"/>
      <w:marLeft w:val="0"/>
      <w:marRight w:val="0"/>
      <w:marTop w:val="0"/>
      <w:marBottom w:val="0"/>
      <w:divBdr>
        <w:top w:val="none" w:sz="0" w:space="0" w:color="auto"/>
        <w:left w:val="none" w:sz="0" w:space="0" w:color="auto"/>
        <w:bottom w:val="none" w:sz="0" w:space="0" w:color="auto"/>
        <w:right w:val="none" w:sz="0" w:space="0" w:color="auto"/>
      </w:divBdr>
    </w:div>
    <w:div w:id="378479220">
      <w:bodyDiv w:val="1"/>
      <w:marLeft w:val="0"/>
      <w:marRight w:val="0"/>
      <w:marTop w:val="0"/>
      <w:marBottom w:val="0"/>
      <w:divBdr>
        <w:top w:val="none" w:sz="0" w:space="0" w:color="auto"/>
        <w:left w:val="none" w:sz="0" w:space="0" w:color="auto"/>
        <w:bottom w:val="none" w:sz="0" w:space="0" w:color="auto"/>
        <w:right w:val="none" w:sz="0" w:space="0" w:color="auto"/>
      </w:divBdr>
    </w:div>
    <w:div w:id="378868914">
      <w:bodyDiv w:val="1"/>
      <w:marLeft w:val="0"/>
      <w:marRight w:val="0"/>
      <w:marTop w:val="0"/>
      <w:marBottom w:val="0"/>
      <w:divBdr>
        <w:top w:val="none" w:sz="0" w:space="0" w:color="auto"/>
        <w:left w:val="none" w:sz="0" w:space="0" w:color="auto"/>
        <w:bottom w:val="none" w:sz="0" w:space="0" w:color="auto"/>
        <w:right w:val="none" w:sz="0" w:space="0" w:color="auto"/>
      </w:divBdr>
    </w:div>
    <w:div w:id="379716540">
      <w:bodyDiv w:val="1"/>
      <w:marLeft w:val="0"/>
      <w:marRight w:val="0"/>
      <w:marTop w:val="0"/>
      <w:marBottom w:val="0"/>
      <w:divBdr>
        <w:top w:val="none" w:sz="0" w:space="0" w:color="auto"/>
        <w:left w:val="none" w:sz="0" w:space="0" w:color="auto"/>
        <w:bottom w:val="none" w:sz="0" w:space="0" w:color="auto"/>
        <w:right w:val="none" w:sz="0" w:space="0" w:color="auto"/>
      </w:divBdr>
    </w:div>
    <w:div w:id="379939180">
      <w:bodyDiv w:val="1"/>
      <w:marLeft w:val="0"/>
      <w:marRight w:val="0"/>
      <w:marTop w:val="0"/>
      <w:marBottom w:val="0"/>
      <w:divBdr>
        <w:top w:val="none" w:sz="0" w:space="0" w:color="auto"/>
        <w:left w:val="none" w:sz="0" w:space="0" w:color="auto"/>
        <w:bottom w:val="none" w:sz="0" w:space="0" w:color="auto"/>
        <w:right w:val="none" w:sz="0" w:space="0" w:color="auto"/>
      </w:divBdr>
    </w:div>
    <w:div w:id="380131654">
      <w:bodyDiv w:val="1"/>
      <w:marLeft w:val="0"/>
      <w:marRight w:val="0"/>
      <w:marTop w:val="0"/>
      <w:marBottom w:val="0"/>
      <w:divBdr>
        <w:top w:val="none" w:sz="0" w:space="0" w:color="auto"/>
        <w:left w:val="none" w:sz="0" w:space="0" w:color="auto"/>
        <w:bottom w:val="none" w:sz="0" w:space="0" w:color="auto"/>
        <w:right w:val="none" w:sz="0" w:space="0" w:color="auto"/>
      </w:divBdr>
    </w:div>
    <w:div w:id="380715910">
      <w:bodyDiv w:val="1"/>
      <w:marLeft w:val="0"/>
      <w:marRight w:val="0"/>
      <w:marTop w:val="0"/>
      <w:marBottom w:val="0"/>
      <w:divBdr>
        <w:top w:val="none" w:sz="0" w:space="0" w:color="auto"/>
        <w:left w:val="none" w:sz="0" w:space="0" w:color="auto"/>
        <w:bottom w:val="none" w:sz="0" w:space="0" w:color="auto"/>
        <w:right w:val="none" w:sz="0" w:space="0" w:color="auto"/>
      </w:divBdr>
    </w:div>
    <w:div w:id="381174909">
      <w:bodyDiv w:val="1"/>
      <w:marLeft w:val="0"/>
      <w:marRight w:val="0"/>
      <w:marTop w:val="0"/>
      <w:marBottom w:val="0"/>
      <w:divBdr>
        <w:top w:val="none" w:sz="0" w:space="0" w:color="auto"/>
        <w:left w:val="none" w:sz="0" w:space="0" w:color="auto"/>
        <w:bottom w:val="none" w:sz="0" w:space="0" w:color="auto"/>
        <w:right w:val="none" w:sz="0" w:space="0" w:color="auto"/>
      </w:divBdr>
    </w:div>
    <w:div w:id="381364273">
      <w:bodyDiv w:val="1"/>
      <w:marLeft w:val="0"/>
      <w:marRight w:val="0"/>
      <w:marTop w:val="0"/>
      <w:marBottom w:val="0"/>
      <w:divBdr>
        <w:top w:val="none" w:sz="0" w:space="0" w:color="auto"/>
        <w:left w:val="none" w:sz="0" w:space="0" w:color="auto"/>
        <w:bottom w:val="none" w:sz="0" w:space="0" w:color="auto"/>
        <w:right w:val="none" w:sz="0" w:space="0" w:color="auto"/>
      </w:divBdr>
    </w:div>
    <w:div w:id="381369556">
      <w:bodyDiv w:val="1"/>
      <w:marLeft w:val="0"/>
      <w:marRight w:val="0"/>
      <w:marTop w:val="0"/>
      <w:marBottom w:val="0"/>
      <w:divBdr>
        <w:top w:val="none" w:sz="0" w:space="0" w:color="auto"/>
        <w:left w:val="none" w:sz="0" w:space="0" w:color="auto"/>
        <w:bottom w:val="none" w:sz="0" w:space="0" w:color="auto"/>
        <w:right w:val="none" w:sz="0" w:space="0" w:color="auto"/>
      </w:divBdr>
    </w:div>
    <w:div w:id="381560611">
      <w:bodyDiv w:val="1"/>
      <w:marLeft w:val="0"/>
      <w:marRight w:val="0"/>
      <w:marTop w:val="0"/>
      <w:marBottom w:val="0"/>
      <w:divBdr>
        <w:top w:val="none" w:sz="0" w:space="0" w:color="auto"/>
        <w:left w:val="none" w:sz="0" w:space="0" w:color="auto"/>
        <w:bottom w:val="none" w:sz="0" w:space="0" w:color="auto"/>
        <w:right w:val="none" w:sz="0" w:space="0" w:color="auto"/>
      </w:divBdr>
    </w:div>
    <w:div w:id="381903857">
      <w:bodyDiv w:val="1"/>
      <w:marLeft w:val="0"/>
      <w:marRight w:val="0"/>
      <w:marTop w:val="0"/>
      <w:marBottom w:val="0"/>
      <w:divBdr>
        <w:top w:val="none" w:sz="0" w:space="0" w:color="auto"/>
        <w:left w:val="none" w:sz="0" w:space="0" w:color="auto"/>
        <w:bottom w:val="none" w:sz="0" w:space="0" w:color="auto"/>
        <w:right w:val="none" w:sz="0" w:space="0" w:color="auto"/>
      </w:divBdr>
    </w:div>
    <w:div w:id="382950425">
      <w:bodyDiv w:val="1"/>
      <w:marLeft w:val="0"/>
      <w:marRight w:val="0"/>
      <w:marTop w:val="0"/>
      <w:marBottom w:val="0"/>
      <w:divBdr>
        <w:top w:val="none" w:sz="0" w:space="0" w:color="auto"/>
        <w:left w:val="none" w:sz="0" w:space="0" w:color="auto"/>
        <w:bottom w:val="none" w:sz="0" w:space="0" w:color="auto"/>
        <w:right w:val="none" w:sz="0" w:space="0" w:color="auto"/>
      </w:divBdr>
    </w:div>
    <w:div w:id="382993236">
      <w:bodyDiv w:val="1"/>
      <w:marLeft w:val="0"/>
      <w:marRight w:val="0"/>
      <w:marTop w:val="0"/>
      <w:marBottom w:val="0"/>
      <w:divBdr>
        <w:top w:val="none" w:sz="0" w:space="0" w:color="auto"/>
        <w:left w:val="none" w:sz="0" w:space="0" w:color="auto"/>
        <w:bottom w:val="none" w:sz="0" w:space="0" w:color="auto"/>
        <w:right w:val="none" w:sz="0" w:space="0" w:color="auto"/>
      </w:divBdr>
    </w:div>
    <w:div w:id="383259785">
      <w:bodyDiv w:val="1"/>
      <w:marLeft w:val="0"/>
      <w:marRight w:val="0"/>
      <w:marTop w:val="0"/>
      <w:marBottom w:val="0"/>
      <w:divBdr>
        <w:top w:val="none" w:sz="0" w:space="0" w:color="auto"/>
        <w:left w:val="none" w:sz="0" w:space="0" w:color="auto"/>
        <w:bottom w:val="none" w:sz="0" w:space="0" w:color="auto"/>
        <w:right w:val="none" w:sz="0" w:space="0" w:color="auto"/>
      </w:divBdr>
    </w:div>
    <w:div w:id="383793492">
      <w:bodyDiv w:val="1"/>
      <w:marLeft w:val="0"/>
      <w:marRight w:val="0"/>
      <w:marTop w:val="0"/>
      <w:marBottom w:val="0"/>
      <w:divBdr>
        <w:top w:val="none" w:sz="0" w:space="0" w:color="auto"/>
        <w:left w:val="none" w:sz="0" w:space="0" w:color="auto"/>
        <w:bottom w:val="none" w:sz="0" w:space="0" w:color="auto"/>
        <w:right w:val="none" w:sz="0" w:space="0" w:color="auto"/>
      </w:divBdr>
    </w:div>
    <w:div w:id="383918963">
      <w:bodyDiv w:val="1"/>
      <w:marLeft w:val="0"/>
      <w:marRight w:val="0"/>
      <w:marTop w:val="0"/>
      <w:marBottom w:val="0"/>
      <w:divBdr>
        <w:top w:val="none" w:sz="0" w:space="0" w:color="auto"/>
        <w:left w:val="none" w:sz="0" w:space="0" w:color="auto"/>
        <w:bottom w:val="none" w:sz="0" w:space="0" w:color="auto"/>
        <w:right w:val="none" w:sz="0" w:space="0" w:color="auto"/>
      </w:divBdr>
    </w:div>
    <w:div w:id="383988055">
      <w:bodyDiv w:val="1"/>
      <w:marLeft w:val="0"/>
      <w:marRight w:val="0"/>
      <w:marTop w:val="0"/>
      <w:marBottom w:val="0"/>
      <w:divBdr>
        <w:top w:val="none" w:sz="0" w:space="0" w:color="auto"/>
        <w:left w:val="none" w:sz="0" w:space="0" w:color="auto"/>
        <w:bottom w:val="none" w:sz="0" w:space="0" w:color="auto"/>
        <w:right w:val="none" w:sz="0" w:space="0" w:color="auto"/>
      </w:divBdr>
    </w:div>
    <w:div w:id="385185601">
      <w:bodyDiv w:val="1"/>
      <w:marLeft w:val="0"/>
      <w:marRight w:val="0"/>
      <w:marTop w:val="0"/>
      <w:marBottom w:val="0"/>
      <w:divBdr>
        <w:top w:val="none" w:sz="0" w:space="0" w:color="auto"/>
        <w:left w:val="none" w:sz="0" w:space="0" w:color="auto"/>
        <w:bottom w:val="none" w:sz="0" w:space="0" w:color="auto"/>
        <w:right w:val="none" w:sz="0" w:space="0" w:color="auto"/>
      </w:divBdr>
    </w:div>
    <w:div w:id="385957914">
      <w:bodyDiv w:val="1"/>
      <w:marLeft w:val="0"/>
      <w:marRight w:val="0"/>
      <w:marTop w:val="0"/>
      <w:marBottom w:val="0"/>
      <w:divBdr>
        <w:top w:val="none" w:sz="0" w:space="0" w:color="auto"/>
        <w:left w:val="none" w:sz="0" w:space="0" w:color="auto"/>
        <w:bottom w:val="none" w:sz="0" w:space="0" w:color="auto"/>
        <w:right w:val="none" w:sz="0" w:space="0" w:color="auto"/>
      </w:divBdr>
    </w:div>
    <w:div w:id="386077308">
      <w:bodyDiv w:val="1"/>
      <w:marLeft w:val="0"/>
      <w:marRight w:val="0"/>
      <w:marTop w:val="0"/>
      <w:marBottom w:val="0"/>
      <w:divBdr>
        <w:top w:val="none" w:sz="0" w:space="0" w:color="auto"/>
        <w:left w:val="none" w:sz="0" w:space="0" w:color="auto"/>
        <w:bottom w:val="none" w:sz="0" w:space="0" w:color="auto"/>
        <w:right w:val="none" w:sz="0" w:space="0" w:color="auto"/>
      </w:divBdr>
    </w:div>
    <w:div w:id="386145808">
      <w:bodyDiv w:val="1"/>
      <w:marLeft w:val="0"/>
      <w:marRight w:val="0"/>
      <w:marTop w:val="0"/>
      <w:marBottom w:val="0"/>
      <w:divBdr>
        <w:top w:val="none" w:sz="0" w:space="0" w:color="auto"/>
        <w:left w:val="none" w:sz="0" w:space="0" w:color="auto"/>
        <w:bottom w:val="none" w:sz="0" w:space="0" w:color="auto"/>
        <w:right w:val="none" w:sz="0" w:space="0" w:color="auto"/>
      </w:divBdr>
    </w:div>
    <w:div w:id="386994328">
      <w:bodyDiv w:val="1"/>
      <w:marLeft w:val="0"/>
      <w:marRight w:val="0"/>
      <w:marTop w:val="0"/>
      <w:marBottom w:val="0"/>
      <w:divBdr>
        <w:top w:val="none" w:sz="0" w:space="0" w:color="auto"/>
        <w:left w:val="none" w:sz="0" w:space="0" w:color="auto"/>
        <w:bottom w:val="none" w:sz="0" w:space="0" w:color="auto"/>
        <w:right w:val="none" w:sz="0" w:space="0" w:color="auto"/>
      </w:divBdr>
    </w:div>
    <w:div w:id="387535469">
      <w:bodyDiv w:val="1"/>
      <w:marLeft w:val="0"/>
      <w:marRight w:val="0"/>
      <w:marTop w:val="0"/>
      <w:marBottom w:val="0"/>
      <w:divBdr>
        <w:top w:val="none" w:sz="0" w:space="0" w:color="auto"/>
        <w:left w:val="none" w:sz="0" w:space="0" w:color="auto"/>
        <w:bottom w:val="none" w:sz="0" w:space="0" w:color="auto"/>
        <w:right w:val="none" w:sz="0" w:space="0" w:color="auto"/>
      </w:divBdr>
    </w:div>
    <w:div w:id="388188583">
      <w:bodyDiv w:val="1"/>
      <w:marLeft w:val="0"/>
      <w:marRight w:val="0"/>
      <w:marTop w:val="0"/>
      <w:marBottom w:val="0"/>
      <w:divBdr>
        <w:top w:val="none" w:sz="0" w:space="0" w:color="auto"/>
        <w:left w:val="none" w:sz="0" w:space="0" w:color="auto"/>
        <w:bottom w:val="none" w:sz="0" w:space="0" w:color="auto"/>
        <w:right w:val="none" w:sz="0" w:space="0" w:color="auto"/>
      </w:divBdr>
    </w:div>
    <w:div w:id="388459920">
      <w:bodyDiv w:val="1"/>
      <w:marLeft w:val="0"/>
      <w:marRight w:val="0"/>
      <w:marTop w:val="0"/>
      <w:marBottom w:val="0"/>
      <w:divBdr>
        <w:top w:val="none" w:sz="0" w:space="0" w:color="auto"/>
        <w:left w:val="none" w:sz="0" w:space="0" w:color="auto"/>
        <w:bottom w:val="none" w:sz="0" w:space="0" w:color="auto"/>
        <w:right w:val="none" w:sz="0" w:space="0" w:color="auto"/>
      </w:divBdr>
    </w:div>
    <w:div w:id="388965814">
      <w:bodyDiv w:val="1"/>
      <w:marLeft w:val="0"/>
      <w:marRight w:val="0"/>
      <w:marTop w:val="0"/>
      <w:marBottom w:val="0"/>
      <w:divBdr>
        <w:top w:val="none" w:sz="0" w:space="0" w:color="auto"/>
        <w:left w:val="none" w:sz="0" w:space="0" w:color="auto"/>
        <w:bottom w:val="none" w:sz="0" w:space="0" w:color="auto"/>
        <w:right w:val="none" w:sz="0" w:space="0" w:color="auto"/>
      </w:divBdr>
    </w:div>
    <w:div w:id="389117223">
      <w:bodyDiv w:val="1"/>
      <w:marLeft w:val="0"/>
      <w:marRight w:val="0"/>
      <w:marTop w:val="0"/>
      <w:marBottom w:val="0"/>
      <w:divBdr>
        <w:top w:val="none" w:sz="0" w:space="0" w:color="auto"/>
        <w:left w:val="none" w:sz="0" w:space="0" w:color="auto"/>
        <w:bottom w:val="none" w:sz="0" w:space="0" w:color="auto"/>
        <w:right w:val="none" w:sz="0" w:space="0" w:color="auto"/>
      </w:divBdr>
    </w:div>
    <w:div w:id="389816298">
      <w:bodyDiv w:val="1"/>
      <w:marLeft w:val="0"/>
      <w:marRight w:val="0"/>
      <w:marTop w:val="0"/>
      <w:marBottom w:val="0"/>
      <w:divBdr>
        <w:top w:val="none" w:sz="0" w:space="0" w:color="auto"/>
        <w:left w:val="none" w:sz="0" w:space="0" w:color="auto"/>
        <w:bottom w:val="none" w:sz="0" w:space="0" w:color="auto"/>
        <w:right w:val="none" w:sz="0" w:space="0" w:color="auto"/>
      </w:divBdr>
    </w:div>
    <w:div w:id="390006807">
      <w:bodyDiv w:val="1"/>
      <w:marLeft w:val="0"/>
      <w:marRight w:val="0"/>
      <w:marTop w:val="0"/>
      <w:marBottom w:val="0"/>
      <w:divBdr>
        <w:top w:val="none" w:sz="0" w:space="0" w:color="auto"/>
        <w:left w:val="none" w:sz="0" w:space="0" w:color="auto"/>
        <w:bottom w:val="none" w:sz="0" w:space="0" w:color="auto"/>
        <w:right w:val="none" w:sz="0" w:space="0" w:color="auto"/>
      </w:divBdr>
    </w:div>
    <w:div w:id="390464539">
      <w:bodyDiv w:val="1"/>
      <w:marLeft w:val="0"/>
      <w:marRight w:val="0"/>
      <w:marTop w:val="0"/>
      <w:marBottom w:val="0"/>
      <w:divBdr>
        <w:top w:val="none" w:sz="0" w:space="0" w:color="auto"/>
        <w:left w:val="none" w:sz="0" w:space="0" w:color="auto"/>
        <w:bottom w:val="none" w:sz="0" w:space="0" w:color="auto"/>
        <w:right w:val="none" w:sz="0" w:space="0" w:color="auto"/>
      </w:divBdr>
    </w:div>
    <w:div w:id="390689322">
      <w:bodyDiv w:val="1"/>
      <w:marLeft w:val="0"/>
      <w:marRight w:val="0"/>
      <w:marTop w:val="0"/>
      <w:marBottom w:val="0"/>
      <w:divBdr>
        <w:top w:val="none" w:sz="0" w:space="0" w:color="auto"/>
        <w:left w:val="none" w:sz="0" w:space="0" w:color="auto"/>
        <w:bottom w:val="none" w:sz="0" w:space="0" w:color="auto"/>
        <w:right w:val="none" w:sz="0" w:space="0" w:color="auto"/>
      </w:divBdr>
    </w:div>
    <w:div w:id="390927562">
      <w:bodyDiv w:val="1"/>
      <w:marLeft w:val="0"/>
      <w:marRight w:val="0"/>
      <w:marTop w:val="0"/>
      <w:marBottom w:val="0"/>
      <w:divBdr>
        <w:top w:val="none" w:sz="0" w:space="0" w:color="auto"/>
        <w:left w:val="none" w:sz="0" w:space="0" w:color="auto"/>
        <w:bottom w:val="none" w:sz="0" w:space="0" w:color="auto"/>
        <w:right w:val="none" w:sz="0" w:space="0" w:color="auto"/>
      </w:divBdr>
    </w:div>
    <w:div w:id="390928247">
      <w:bodyDiv w:val="1"/>
      <w:marLeft w:val="0"/>
      <w:marRight w:val="0"/>
      <w:marTop w:val="0"/>
      <w:marBottom w:val="0"/>
      <w:divBdr>
        <w:top w:val="none" w:sz="0" w:space="0" w:color="auto"/>
        <w:left w:val="none" w:sz="0" w:space="0" w:color="auto"/>
        <w:bottom w:val="none" w:sz="0" w:space="0" w:color="auto"/>
        <w:right w:val="none" w:sz="0" w:space="0" w:color="auto"/>
      </w:divBdr>
    </w:div>
    <w:div w:id="391269311">
      <w:bodyDiv w:val="1"/>
      <w:marLeft w:val="0"/>
      <w:marRight w:val="0"/>
      <w:marTop w:val="0"/>
      <w:marBottom w:val="0"/>
      <w:divBdr>
        <w:top w:val="none" w:sz="0" w:space="0" w:color="auto"/>
        <w:left w:val="none" w:sz="0" w:space="0" w:color="auto"/>
        <w:bottom w:val="none" w:sz="0" w:space="0" w:color="auto"/>
        <w:right w:val="none" w:sz="0" w:space="0" w:color="auto"/>
      </w:divBdr>
    </w:div>
    <w:div w:id="391588888">
      <w:bodyDiv w:val="1"/>
      <w:marLeft w:val="0"/>
      <w:marRight w:val="0"/>
      <w:marTop w:val="0"/>
      <w:marBottom w:val="0"/>
      <w:divBdr>
        <w:top w:val="none" w:sz="0" w:space="0" w:color="auto"/>
        <w:left w:val="none" w:sz="0" w:space="0" w:color="auto"/>
        <w:bottom w:val="none" w:sz="0" w:space="0" w:color="auto"/>
        <w:right w:val="none" w:sz="0" w:space="0" w:color="auto"/>
      </w:divBdr>
    </w:div>
    <w:div w:id="391924375">
      <w:bodyDiv w:val="1"/>
      <w:marLeft w:val="0"/>
      <w:marRight w:val="0"/>
      <w:marTop w:val="0"/>
      <w:marBottom w:val="0"/>
      <w:divBdr>
        <w:top w:val="none" w:sz="0" w:space="0" w:color="auto"/>
        <w:left w:val="none" w:sz="0" w:space="0" w:color="auto"/>
        <w:bottom w:val="none" w:sz="0" w:space="0" w:color="auto"/>
        <w:right w:val="none" w:sz="0" w:space="0" w:color="auto"/>
      </w:divBdr>
    </w:div>
    <w:div w:id="392041867">
      <w:bodyDiv w:val="1"/>
      <w:marLeft w:val="0"/>
      <w:marRight w:val="0"/>
      <w:marTop w:val="0"/>
      <w:marBottom w:val="0"/>
      <w:divBdr>
        <w:top w:val="none" w:sz="0" w:space="0" w:color="auto"/>
        <w:left w:val="none" w:sz="0" w:space="0" w:color="auto"/>
        <w:bottom w:val="none" w:sz="0" w:space="0" w:color="auto"/>
        <w:right w:val="none" w:sz="0" w:space="0" w:color="auto"/>
      </w:divBdr>
    </w:div>
    <w:div w:id="392511409">
      <w:bodyDiv w:val="1"/>
      <w:marLeft w:val="0"/>
      <w:marRight w:val="0"/>
      <w:marTop w:val="0"/>
      <w:marBottom w:val="0"/>
      <w:divBdr>
        <w:top w:val="none" w:sz="0" w:space="0" w:color="auto"/>
        <w:left w:val="none" w:sz="0" w:space="0" w:color="auto"/>
        <w:bottom w:val="none" w:sz="0" w:space="0" w:color="auto"/>
        <w:right w:val="none" w:sz="0" w:space="0" w:color="auto"/>
      </w:divBdr>
    </w:div>
    <w:div w:id="392890385">
      <w:bodyDiv w:val="1"/>
      <w:marLeft w:val="0"/>
      <w:marRight w:val="0"/>
      <w:marTop w:val="0"/>
      <w:marBottom w:val="0"/>
      <w:divBdr>
        <w:top w:val="none" w:sz="0" w:space="0" w:color="auto"/>
        <w:left w:val="none" w:sz="0" w:space="0" w:color="auto"/>
        <w:bottom w:val="none" w:sz="0" w:space="0" w:color="auto"/>
        <w:right w:val="none" w:sz="0" w:space="0" w:color="auto"/>
      </w:divBdr>
    </w:div>
    <w:div w:id="394012762">
      <w:bodyDiv w:val="1"/>
      <w:marLeft w:val="0"/>
      <w:marRight w:val="0"/>
      <w:marTop w:val="0"/>
      <w:marBottom w:val="0"/>
      <w:divBdr>
        <w:top w:val="none" w:sz="0" w:space="0" w:color="auto"/>
        <w:left w:val="none" w:sz="0" w:space="0" w:color="auto"/>
        <w:bottom w:val="none" w:sz="0" w:space="0" w:color="auto"/>
        <w:right w:val="none" w:sz="0" w:space="0" w:color="auto"/>
      </w:divBdr>
    </w:div>
    <w:div w:id="394285228">
      <w:bodyDiv w:val="1"/>
      <w:marLeft w:val="0"/>
      <w:marRight w:val="0"/>
      <w:marTop w:val="0"/>
      <w:marBottom w:val="0"/>
      <w:divBdr>
        <w:top w:val="none" w:sz="0" w:space="0" w:color="auto"/>
        <w:left w:val="none" w:sz="0" w:space="0" w:color="auto"/>
        <w:bottom w:val="none" w:sz="0" w:space="0" w:color="auto"/>
        <w:right w:val="none" w:sz="0" w:space="0" w:color="auto"/>
      </w:divBdr>
    </w:div>
    <w:div w:id="394738834">
      <w:bodyDiv w:val="1"/>
      <w:marLeft w:val="0"/>
      <w:marRight w:val="0"/>
      <w:marTop w:val="0"/>
      <w:marBottom w:val="0"/>
      <w:divBdr>
        <w:top w:val="none" w:sz="0" w:space="0" w:color="auto"/>
        <w:left w:val="none" w:sz="0" w:space="0" w:color="auto"/>
        <w:bottom w:val="none" w:sz="0" w:space="0" w:color="auto"/>
        <w:right w:val="none" w:sz="0" w:space="0" w:color="auto"/>
      </w:divBdr>
    </w:div>
    <w:div w:id="394932558">
      <w:bodyDiv w:val="1"/>
      <w:marLeft w:val="0"/>
      <w:marRight w:val="0"/>
      <w:marTop w:val="0"/>
      <w:marBottom w:val="0"/>
      <w:divBdr>
        <w:top w:val="none" w:sz="0" w:space="0" w:color="auto"/>
        <w:left w:val="none" w:sz="0" w:space="0" w:color="auto"/>
        <w:bottom w:val="none" w:sz="0" w:space="0" w:color="auto"/>
        <w:right w:val="none" w:sz="0" w:space="0" w:color="auto"/>
      </w:divBdr>
    </w:div>
    <w:div w:id="395472296">
      <w:bodyDiv w:val="1"/>
      <w:marLeft w:val="0"/>
      <w:marRight w:val="0"/>
      <w:marTop w:val="0"/>
      <w:marBottom w:val="0"/>
      <w:divBdr>
        <w:top w:val="none" w:sz="0" w:space="0" w:color="auto"/>
        <w:left w:val="none" w:sz="0" w:space="0" w:color="auto"/>
        <w:bottom w:val="none" w:sz="0" w:space="0" w:color="auto"/>
        <w:right w:val="none" w:sz="0" w:space="0" w:color="auto"/>
      </w:divBdr>
    </w:div>
    <w:div w:id="396980534">
      <w:bodyDiv w:val="1"/>
      <w:marLeft w:val="0"/>
      <w:marRight w:val="0"/>
      <w:marTop w:val="0"/>
      <w:marBottom w:val="0"/>
      <w:divBdr>
        <w:top w:val="none" w:sz="0" w:space="0" w:color="auto"/>
        <w:left w:val="none" w:sz="0" w:space="0" w:color="auto"/>
        <w:bottom w:val="none" w:sz="0" w:space="0" w:color="auto"/>
        <w:right w:val="none" w:sz="0" w:space="0" w:color="auto"/>
      </w:divBdr>
    </w:div>
    <w:div w:id="397361322">
      <w:bodyDiv w:val="1"/>
      <w:marLeft w:val="0"/>
      <w:marRight w:val="0"/>
      <w:marTop w:val="0"/>
      <w:marBottom w:val="0"/>
      <w:divBdr>
        <w:top w:val="none" w:sz="0" w:space="0" w:color="auto"/>
        <w:left w:val="none" w:sz="0" w:space="0" w:color="auto"/>
        <w:bottom w:val="none" w:sz="0" w:space="0" w:color="auto"/>
        <w:right w:val="none" w:sz="0" w:space="0" w:color="auto"/>
      </w:divBdr>
    </w:div>
    <w:div w:id="397901353">
      <w:bodyDiv w:val="1"/>
      <w:marLeft w:val="0"/>
      <w:marRight w:val="0"/>
      <w:marTop w:val="0"/>
      <w:marBottom w:val="0"/>
      <w:divBdr>
        <w:top w:val="none" w:sz="0" w:space="0" w:color="auto"/>
        <w:left w:val="none" w:sz="0" w:space="0" w:color="auto"/>
        <w:bottom w:val="none" w:sz="0" w:space="0" w:color="auto"/>
        <w:right w:val="none" w:sz="0" w:space="0" w:color="auto"/>
      </w:divBdr>
    </w:div>
    <w:div w:id="397947079">
      <w:bodyDiv w:val="1"/>
      <w:marLeft w:val="0"/>
      <w:marRight w:val="0"/>
      <w:marTop w:val="0"/>
      <w:marBottom w:val="0"/>
      <w:divBdr>
        <w:top w:val="none" w:sz="0" w:space="0" w:color="auto"/>
        <w:left w:val="none" w:sz="0" w:space="0" w:color="auto"/>
        <w:bottom w:val="none" w:sz="0" w:space="0" w:color="auto"/>
        <w:right w:val="none" w:sz="0" w:space="0" w:color="auto"/>
      </w:divBdr>
    </w:div>
    <w:div w:id="398137723">
      <w:bodyDiv w:val="1"/>
      <w:marLeft w:val="0"/>
      <w:marRight w:val="0"/>
      <w:marTop w:val="0"/>
      <w:marBottom w:val="0"/>
      <w:divBdr>
        <w:top w:val="none" w:sz="0" w:space="0" w:color="auto"/>
        <w:left w:val="none" w:sz="0" w:space="0" w:color="auto"/>
        <w:bottom w:val="none" w:sz="0" w:space="0" w:color="auto"/>
        <w:right w:val="none" w:sz="0" w:space="0" w:color="auto"/>
      </w:divBdr>
    </w:div>
    <w:div w:id="398553236">
      <w:bodyDiv w:val="1"/>
      <w:marLeft w:val="0"/>
      <w:marRight w:val="0"/>
      <w:marTop w:val="0"/>
      <w:marBottom w:val="0"/>
      <w:divBdr>
        <w:top w:val="none" w:sz="0" w:space="0" w:color="auto"/>
        <w:left w:val="none" w:sz="0" w:space="0" w:color="auto"/>
        <w:bottom w:val="none" w:sz="0" w:space="0" w:color="auto"/>
        <w:right w:val="none" w:sz="0" w:space="0" w:color="auto"/>
      </w:divBdr>
    </w:div>
    <w:div w:id="399059012">
      <w:bodyDiv w:val="1"/>
      <w:marLeft w:val="0"/>
      <w:marRight w:val="0"/>
      <w:marTop w:val="0"/>
      <w:marBottom w:val="0"/>
      <w:divBdr>
        <w:top w:val="none" w:sz="0" w:space="0" w:color="auto"/>
        <w:left w:val="none" w:sz="0" w:space="0" w:color="auto"/>
        <w:bottom w:val="none" w:sz="0" w:space="0" w:color="auto"/>
        <w:right w:val="none" w:sz="0" w:space="0" w:color="auto"/>
      </w:divBdr>
    </w:div>
    <w:div w:id="399408715">
      <w:bodyDiv w:val="1"/>
      <w:marLeft w:val="0"/>
      <w:marRight w:val="0"/>
      <w:marTop w:val="0"/>
      <w:marBottom w:val="0"/>
      <w:divBdr>
        <w:top w:val="none" w:sz="0" w:space="0" w:color="auto"/>
        <w:left w:val="none" w:sz="0" w:space="0" w:color="auto"/>
        <w:bottom w:val="none" w:sz="0" w:space="0" w:color="auto"/>
        <w:right w:val="none" w:sz="0" w:space="0" w:color="auto"/>
      </w:divBdr>
    </w:div>
    <w:div w:id="399862649">
      <w:bodyDiv w:val="1"/>
      <w:marLeft w:val="0"/>
      <w:marRight w:val="0"/>
      <w:marTop w:val="0"/>
      <w:marBottom w:val="0"/>
      <w:divBdr>
        <w:top w:val="none" w:sz="0" w:space="0" w:color="auto"/>
        <w:left w:val="none" w:sz="0" w:space="0" w:color="auto"/>
        <w:bottom w:val="none" w:sz="0" w:space="0" w:color="auto"/>
        <w:right w:val="none" w:sz="0" w:space="0" w:color="auto"/>
      </w:divBdr>
    </w:div>
    <w:div w:id="400063001">
      <w:bodyDiv w:val="1"/>
      <w:marLeft w:val="0"/>
      <w:marRight w:val="0"/>
      <w:marTop w:val="0"/>
      <w:marBottom w:val="0"/>
      <w:divBdr>
        <w:top w:val="none" w:sz="0" w:space="0" w:color="auto"/>
        <w:left w:val="none" w:sz="0" w:space="0" w:color="auto"/>
        <w:bottom w:val="none" w:sz="0" w:space="0" w:color="auto"/>
        <w:right w:val="none" w:sz="0" w:space="0" w:color="auto"/>
      </w:divBdr>
    </w:div>
    <w:div w:id="400298974">
      <w:bodyDiv w:val="1"/>
      <w:marLeft w:val="0"/>
      <w:marRight w:val="0"/>
      <w:marTop w:val="0"/>
      <w:marBottom w:val="0"/>
      <w:divBdr>
        <w:top w:val="none" w:sz="0" w:space="0" w:color="auto"/>
        <w:left w:val="none" w:sz="0" w:space="0" w:color="auto"/>
        <w:bottom w:val="none" w:sz="0" w:space="0" w:color="auto"/>
        <w:right w:val="none" w:sz="0" w:space="0" w:color="auto"/>
      </w:divBdr>
    </w:div>
    <w:div w:id="401829710">
      <w:bodyDiv w:val="1"/>
      <w:marLeft w:val="0"/>
      <w:marRight w:val="0"/>
      <w:marTop w:val="0"/>
      <w:marBottom w:val="0"/>
      <w:divBdr>
        <w:top w:val="none" w:sz="0" w:space="0" w:color="auto"/>
        <w:left w:val="none" w:sz="0" w:space="0" w:color="auto"/>
        <w:bottom w:val="none" w:sz="0" w:space="0" w:color="auto"/>
        <w:right w:val="none" w:sz="0" w:space="0" w:color="auto"/>
      </w:divBdr>
    </w:div>
    <w:div w:id="402290550">
      <w:bodyDiv w:val="1"/>
      <w:marLeft w:val="0"/>
      <w:marRight w:val="0"/>
      <w:marTop w:val="0"/>
      <w:marBottom w:val="0"/>
      <w:divBdr>
        <w:top w:val="none" w:sz="0" w:space="0" w:color="auto"/>
        <w:left w:val="none" w:sz="0" w:space="0" w:color="auto"/>
        <w:bottom w:val="none" w:sz="0" w:space="0" w:color="auto"/>
        <w:right w:val="none" w:sz="0" w:space="0" w:color="auto"/>
      </w:divBdr>
    </w:div>
    <w:div w:id="402918184">
      <w:bodyDiv w:val="1"/>
      <w:marLeft w:val="0"/>
      <w:marRight w:val="0"/>
      <w:marTop w:val="0"/>
      <w:marBottom w:val="0"/>
      <w:divBdr>
        <w:top w:val="none" w:sz="0" w:space="0" w:color="auto"/>
        <w:left w:val="none" w:sz="0" w:space="0" w:color="auto"/>
        <w:bottom w:val="none" w:sz="0" w:space="0" w:color="auto"/>
        <w:right w:val="none" w:sz="0" w:space="0" w:color="auto"/>
      </w:divBdr>
    </w:div>
    <w:div w:id="403189262">
      <w:bodyDiv w:val="1"/>
      <w:marLeft w:val="0"/>
      <w:marRight w:val="0"/>
      <w:marTop w:val="0"/>
      <w:marBottom w:val="0"/>
      <w:divBdr>
        <w:top w:val="none" w:sz="0" w:space="0" w:color="auto"/>
        <w:left w:val="none" w:sz="0" w:space="0" w:color="auto"/>
        <w:bottom w:val="none" w:sz="0" w:space="0" w:color="auto"/>
        <w:right w:val="none" w:sz="0" w:space="0" w:color="auto"/>
      </w:divBdr>
    </w:div>
    <w:div w:id="404032054">
      <w:bodyDiv w:val="1"/>
      <w:marLeft w:val="0"/>
      <w:marRight w:val="0"/>
      <w:marTop w:val="0"/>
      <w:marBottom w:val="0"/>
      <w:divBdr>
        <w:top w:val="none" w:sz="0" w:space="0" w:color="auto"/>
        <w:left w:val="none" w:sz="0" w:space="0" w:color="auto"/>
        <w:bottom w:val="none" w:sz="0" w:space="0" w:color="auto"/>
        <w:right w:val="none" w:sz="0" w:space="0" w:color="auto"/>
      </w:divBdr>
    </w:div>
    <w:div w:id="404107296">
      <w:bodyDiv w:val="1"/>
      <w:marLeft w:val="0"/>
      <w:marRight w:val="0"/>
      <w:marTop w:val="0"/>
      <w:marBottom w:val="0"/>
      <w:divBdr>
        <w:top w:val="none" w:sz="0" w:space="0" w:color="auto"/>
        <w:left w:val="none" w:sz="0" w:space="0" w:color="auto"/>
        <w:bottom w:val="none" w:sz="0" w:space="0" w:color="auto"/>
        <w:right w:val="none" w:sz="0" w:space="0" w:color="auto"/>
      </w:divBdr>
    </w:div>
    <w:div w:id="404453168">
      <w:bodyDiv w:val="1"/>
      <w:marLeft w:val="0"/>
      <w:marRight w:val="0"/>
      <w:marTop w:val="0"/>
      <w:marBottom w:val="0"/>
      <w:divBdr>
        <w:top w:val="none" w:sz="0" w:space="0" w:color="auto"/>
        <w:left w:val="none" w:sz="0" w:space="0" w:color="auto"/>
        <w:bottom w:val="none" w:sz="0" w:space="0" w:color="auto"/>
        <w:right w:val="none" w:sz="0" w:space="0" w:color="auto"/>
      </w:divBdr>
    </w:div>
    <w:div w:id="404643907">
      <w:bodyDiv w:val="1"/>
      <w:marLeft w:val="0"/>
      <w:marRight w:val="0"/>
      <w:marTop w:val="0"/>
      <w:marBottom w:val="0"/>
      <w:divBdr>
        <w:top w:val="none" w:sz="0" w:space="0" w:color="auto"/>
        <w:left w:val="none" w:sz="0" w:space="0" w:color="auto"/>
        <w:bottom w:val="none" w:sz="0" w:space="0" w:color="auto"/>
        <w:right w:val="none" w:sz="0" w:space="0" w:color="auto"/>
      </w:divBdr>
    </w:div>
    <w:div w:id="406004231">
      <w:bodyDiv w:val="1"/>
      <w:marLeft w:val="0"/>
      <w:marRight w:val="0"/>
      <w:marTop w:val="0"/>
      <w:marBottom w:val="0"/>
      <w:divBdr>
        <w:top w:val="none" w:sz="0" w:space="0" w:color="auto"/>
        <w:left w:val="none" w:sz="0" w:space="0" w:color="auto"/>
        <w:bottom w:val="none" w:sz="0" w:space="0" w:color="auto"/>
        <w:right w:val="none" w:sz="0" w:space="0" w:color="auto"/>
      </w:divBdr>
    </w:div>
    <w:div w:id="406611870">
      <w:bodyDiv w:val="1"/>
      <w:marLeft w:val="0"/>
      <w:marRight w:val="0"/>
      <w:marTop w:val="0"/>
      <w:marBottom w:val="0"/>
      <w:divBdr>
        <w:top w:val="none" w:sz="0" w:space="0" w:color="auto"/>
        <w:left w:val="none" w:sz="0" w:space="0" w:color="auto"/>
        <w:bottom w:val="none" w:sz="0" w:space="0" w:color="auto"/>
        <w:right w:val="none" w:sz="0" w:space="0" w:color="auto"/>
      </w:divBdr>
    </w:div>
    <w:div w:id="406877613">
      <w:bodyDiv w:val="1"/>
      <w:marLeft w:val="0"/>
      <w:marRight w:val="0"/>
      <w:marTop w:val="0"/>
      <w:marBottom w:val="0"/>
      <w:divBdr>
        <w:top w:val="none" w:sz="0" w:space="0" w:color="auto"/>
        <w:left w:val="none" w:sz="0" w:space="0" w:color="auto"/>
        <w:bottom w:val="none" w:sz="0" w:space="0" w:color="auto"/>
        <w:right w:val="none" w:sz="0" w:space="0" w:color="auto"/>
      </w:divBdr>
    </w:div>
    <w:div w:id="407310533">
      <w:bodyDiv w:val="1"/>
      <w:marLeft w:val="0"/>
      <w:marRight w:val="0"/>
      <w:marTop w:val="0"/>
      <w:marBottom w:val="0"/>
      <w:divBdr>
        <w:top w:val="none" w:sz="0" w:space="0" w:color="auto"/>
        <w:left w:val="none" w:sz="0" w:space="0" w:color="auto"/>
        <w:bottom w:val="none" w:sz="0" w:space="0" w:color="auto"/>
        <w:right w:val="none" w:sz="0" w:space="0" w:color="auto"/>
      </w:divBdr>
    </w:div>
    <w:div w:id="409081482">
      <w:bodyDiv w:val="1"/>
      <w:marLeft w:val="0"/>
      <w:marRight w:val="0"/>
      <w:marTop w:val="0"/>
      <w:marBottom w:val="0"/>
      <w:divBdr>
        <w:top w:val="none" w:sz="0" w:space="0" w:color="auto"/>
        <w:left w:val="none" w:sz="0" w:space="0" w:color="auto"/>
        <w:bottom w:val="none" w:sz="0" w:space="0" w:color="auto"/>
        <w:right w:val="none" w:sz="0" w:space="0" w:color="auto"/>
      </w:divBdr>
    </w:div>
    <w:div w:id="409540406">
      <w:bodyDiv w:val="1"/>
      <w:marLeft w:val="0"/>
      <w:marRight w:val="0"/>
      <w:marTop w:val="0"/>
      <w:marBottom w:val="0"/>
      <w:divBdr>
        <w:top w:val="none" w:sz="0" w:space="0" w:color="auto"/>
        <w:left w:val="none" w:sz="0" w:space="0" w:color="auto"/>
        <w:bottom w:val="none" w:sz="0" w:space="0" w:color="auto"/>
        <w:right w:val="none" w:sz="0" w:space="0" w:color="auto"/>
      </w:divBdr>
    </w:div>
    <w:div w:id="409694580">
      <w:bodyDiv w:val="1"/>
      <w:marLeft w:val="0"/>
      <w:marRight w:val="0"/>
      <w:marTop w:val="0"/>
      <w:marBottom w:val="0"/>
      <w:divBdr>
        <w:top w:val="none" w:sz="0" w:space="0" w:color="auto"/>
        <w:left w:val="none" w:sz="0" w:space="0" w:color="auto"/>
        <w:bottom w:val="none" w:sz="0" w:space="0" w:color="auto"/>
        <w:right w:val="none" w:sz="0" w:space="0" w:color="auto"/>
      </w:divBdr>
    </w:div>
    <w:div w:id="409694947">
      <w:bodyDiv w:val="1"/>
      <w:marLeft w:val="0"/>
      <w:marRight w:val="0"/>
      <w:marTop w:val="0"/>
      <w:marBottom w:val="0"/>
      <w:divBdr>
        <w:top w:val="none" w:sz="0" w:space="0" w:color="auto"/>
        <w:left w:val="none" w:sz="0" w:space="0" w:color="auto"/>
        <w:bottom w:val="none" w:sz="0" w:space="0" w:color="auto"/>
        <w:right w:val="none" w:sz="0" w:space="0" w:color="auto"/>
      </w:divBdr>
    </w:div>
    <w:div w:id="410002758">
      <w:bodyDiv w:val="1"/>
      <w:marLeft w:val="0"/>
      <w:marRight w:val="0"/>
      <w:marTop w:val="0"/>
      <w:marBottom w:val="0"/>
      <w:divBdr>
        <w:top w:val="none" w:sz="0" w:space="0" w:color="auto"/>
        <w:left w:val="none" w:sz="0" w:space="0" w:color="auto"/>
        <w:bottom w:val="none" w:sz="0" w:space="0" w:color="auto"/>
        <w:right w:val="none" w:sz="0" w:space="0" w:color="auto"/>
      </w:divBdr>
    </w:div>
    <w:div w:id="410350944">
      <w:bodyDiv w:val="1"/>
      <w:marLeft w:val="0"/>
      <w:marRight w:val="0"/>
      <w:marTop w:val="0"/>
      <w:marBottom w:val="0"/>
      <w:divBdr>
        <w:top w:val="none" w:sz="0" w:space="0" w:color="auto"/>
        <w:left w:val="none" w:sz="0" w:space="0" w:color="auto"/>
        <w:bottom w:val="none" w:sz="0" w:space="0" w:color="auto"/>
        <w:right w:val="none" w:sz="0" w:space="0" w:color="auto"/>
      </w:divBdr>
    </w:div>
    <w:div w:id="410389029">
      <w:bodyDiv w:val="1"/>
      <w:marLeft w:val="0"/>
      <w:marRight w:val="0"/>
      <w:marTop w:val="0"/>
      <w:marBottom w:val="0"/>
      <w:divBdr>
        <w:top w:val="none" w:sz="0" w:space="0" w:color="auto"/>
        <w:left w:val="none" w:sz="0" w:space="0" w:color="auto"/>
        <w:bottom w:val="none" w:sz="0" w:space="0" w:color="auto"/>
        <w:right w:val="none" w:sz="0" w:space="0" w:color="auto"/>
      </w:divBdr>
    </w:div>
    <w:div w:id="411590570">
      <w:bodyDiv w:val="1"/>
      <w:marLeft w:val="0"/>
      <w:marRight w:val="0"/>
      <w:marTop w:val="0"/>
      <w:marBottom w:val="0"/>
      <w:divBdr>
        <w:top w:val="none" w:sz="0" w:space="0" w:color="auto"/>
        <w:left w:val="none" w:sz="0" w:space="0" w:color="auto"/>
        <w:bottom w:val="none" w:sz="0" w:space="0" w:color="auto"/>
        <w:right w:val="none" w:sz="0" w:space="0" w:color="auto"/>
      </w:divBdr>
    </w:div>
    <w:div w:id="412164373">
      <w:bodyDiv w:val="1"/>
      <w:marLeft w:val="0"/>
      <w:marRight w:val="0"/>
      <w:marTop w:val="0"/>
      <w:marBottom w:val="0"/>
      <w:divBdr>
        <w:top w:val="none" w:sz="0" w:space="0" w:color="auto"/>
        <w:left w:val="none" w:sz="0" w:space="0" w:color="auto"/>
        <w:bottom w:val="none" w:sz="0" w:space="0" w:color="auto"/>
        <w:right w:val="none" w:sz="0" w:space="0" w:color="auto"/>
      </w:divBdr>
    </w:div>
    <w:div w:id="412430921">
      <w:bodyDiv w:val="1"/>
      <w:marLeft w:val="0"/>
      <w:marRight w:val="0"/>
      <w:marTop w:val="0"/>
      <w:marBottom w:val="0"/>
      <w:divBdr>
        <w:top w:val="none" w:sz="0" w:space="0" w:color="auto"/>
        <w:left w:val="none" w:sz="0" w:space="0" w:color="auto"/>
        <w:bottom w:val="none" w:sz="0" w:space="0" w:color="auto"/>
        <w:right w:val="none" w:sz="0" w:space="0" w:color="auto"/>
      </w:divBdr>
    </w:div>
    <w:div w:id="413433833">
      <w:bodyDiv w:val="1"/>
      <w:marLeft w:val="0"/>
      <w:marRight w:val="0"/>
      <w:marTop w:val="0"/>
      <w:marBottom w:val="0"/>
      <w:divBdr>
        <w:top w:val="none" w:sz="0" w:space="0" w:color="auto"/>
        <w:left w:val="none" w:sz="0" w:space="0" w:color="auto"/>
        <w:bottom w:val="none" w:sz="0" w:space="0" w:color="auto"/>
        <w:right w:val="none" w:sz="0" w:space="0" w:color="auto"/>
      </w:divBdr>
    </w:div>
    <w:div w:id="414211560">
      <w:bodyDiv w:val="1"/>
      <w:marLeft w:val="0"/>
      <w:marRight w:val="0"/>
      <w:marTop w:val="0"/>
      <w:marBottom w:val="0"/>
      <w:divBdr>
        <w:top w:val="none" w:sz="0" w:space="0" w:color="auto"/>
        <w:left w:val="none" w:sz="0" w:space="0" w:color="auto"/>
        <w:bottom w:val="none" w:sz="0" w:space="0" w:color="auto"/>
        <w:right w:val="none" w:sz="0" w:space="0" w:color="auto"/>
      </w:divBdr>
    </w:div>
    <w:div w:id="414471362">
      <w:bodyDiv w:val="1"/>
      <w:marLeft w:val="0"/>
      <w:marRight w:val="0"/>
      <w:marTop w:val="0"/>
      <w:marBottom w:val="0"/>
      <w:divBdr>
        <w:top w:val="none" w:sz="0" w:space="0" w:color="auto"/>
        <w:left w:val="none" w:sz="0" w:space="0" w:color="auto"/>
        <w:bottom w:val="none" w:sz="0" w:space="0" w:color="auto"/>
        <w:right w:val="none" w:sz="0" w:space="0" w:color="auto"/>
      </w:divBdr>
    </w:div>
    <w:div w:id="415051727">
      <w:bodyDiv w:val="1"/>
      <w:marLeft w:val="0"/>
      <w:marRight w:val="0"/>
      <w:marTop w:val="0"/>
      <w:marBottom w:val="0"/>
      <w:divBdr>
        <w:top w:val="none" w:sz="0" w:space="0" w:color="auto"/>
        <w:left w:val="none" w:sz="0" w:space="0" w:color="auto"/>
        <w:bottom w:val="none" w:sz="0" w:space="0" w:color="auto"/>
        <w:right w:val="none" w:sz="0" w:space="0" w:color="auto"/>
      </w:divBdr>
    </w:div>
    <w:div w:id="415634554">
      <w:bodyDiv w:val="1"/>
      <w:marLeft w:val="0"/>
      <w:marRight w:val="0"/>
      <w:marTop w:val="0"/>
      <w:marBottom w:val="0"/>
      <w:divBdr>
        <w:top w:val="none" w:sz="0" w:space="0" w:color="auto"/>
        <w:left w:val="none" w:sz="0" w:space="0" w:color="auto"/>
        <w:bottom w:val="none" w:sz="0" w:space="0" w:color="auto"/>
        <w:right w:val="none" w:sz="0" w:space="0" w:color="auto"/>
      </w:divBdr>
    </w:div>
    <w:div w:id="416556580">
      <w:bodyDiv w:val="1"/>
      <w:marLeft w:val="0"/>
      <w:marRight w:val="0"/>
      <w:marTop w:val="0"/>
      <w:marBottom w:val="0"/>
      <w:divBdr>
        <w:top w:val="none" w:sz="0" w:space="0" w:color="auto"/>
        <w:left w:val="none" w:sz="0" w:space="0" w:color="auto"/>
        <w:bottom w:val="none" w:sz="0" w:space="0" w:color="auto"/>
        <w:right w:val="none" w:sz="0" w:space="0" w:color="auto"/>
      </w:divBdr>
    </w:div>
    <w:div w:id="417286630">
      <w:bodyDiv w:val="1"/>
      <w:marLeft w:val="0"/>
      <w:marRight w:val="0"/>
      <w:marTop w:val="0"/>
      <w:marBottom w:val="0"/>
      <w:divBdr>
        <w:top w:val="none" w:sz="0" w:space="0" w:color="auto"/>
        <w:left w:val="none" w:sz="0" w:space="0" w:color="auto"/>
        <w:bottom w:val="none" w:sz="0" w:space="0" w:color="auto"/>
        <w:right w:val="none" w:sz="0" w:space="0" w:color="auto"/>
      </w:divBdr>
    </w:div>
    <w:div w:id="417792201">
      <w:bodyDiv w:val="1"/>
      <w:marLeft w:val="0"/>
      <w:marRight w:val="0"/>
      <w:marTop w:val="0"/>
      <w:marBottom w:val="0"/>
      <w:divBdr>
        <w:top w:val="none" w:sz="0" w:space="0" w:color="auto"/>
        <w:left w:val="none" w:sz="0" w:space="0" w:color="auto"/>
        <w:bottom w:val="none" w:sz="0" w:space="0" w:color="auto"/>
        <w:right w:val="none" w:sz="0" w:space="0" w:color="auto"/>
      </w:divBdr>
    </w:div>
    <w:div w:id="418211240">
      <w:bodyDiv w:val="1"/>
      <w:marLeft w:val="0"/>
      <w:marRight w:val="0"/>
      <w:marTop w:val="0"/>
      <w:marBottom w:val="0"/>
      <w:divBdr>
        <w:top w:val="none" w:sz="0" w:space="0" w:color="auto"/>
        <w:left w:val="none" w:sz="0" w:space="0" w:color="auto"/>
        <w:bottom w:val="none" w:sz="0" w:space="0" w:color="auto"/>
        <w:right w:val="none" w:sz="0" w:space="0" w:color="auto"/>
      </w:divBdr>
    </w:div>
    <w:div w:id="418714281">
      <w:bodyDiv w:val="1"/>
      <w:marLeft w:val="0"/>
      <w:marRight w:val="0"/>
      <w:marTop w:val="0"/>
      <w:marBottom w:val="0"/>
      <w:divBdr>
        <w:top w:val="none" w:sz="0" w:space="0" w:color="auto"/>
        <w:left w:val="none" w:sz="0" w:space="0" w:color="auto"/>
        <w:bottom w:val="none" w:sz="0" w:space="0" w:color="auto"/>
        <w:right w:val="none" w:sz="0" w:space="0" w:color="auto"/>
      </w:divBdr>
    </w:div>
    <w:div w:id="419176071">
      <w:bodyDiv w:val="1"/>
      <w:marLeft w:val="0"/>
      <w:marRight w:val="0"/>
      <w:marTop w:val="0"/>
      <w:marBottom w:val="0"/>
      <w:divBdr>
        <w:top w:val="none" w:sz="0" w:space="0" w:color="auto"/>
        <w:left w:val="none" w:sz="0" w:space="0" w:color="auto"/>
        <w:bottom w:val="none" w:sz="0" w:space="0" w:color="auto"/>
        <w:right w:val="none" w:sz="0" w:space="0" w:color="auto"/>
      </w:divBdr>
    </w:div>
    <w:div w:id="419641105">
      <w:bodyDiv w:val="1"/>
      <w:marLeft w:val="0"/>
      <w:marRight w:val="0"/>
      <w:marTop w:val="0"/>
      <w:marBottom w:val="0"/>
      <w:divBdr>
        <w:top w:val="none" w:sz="0" w:space="0" w:color="auto"/>
        <w:left w:val="none" w:sz="0" w:space="0" w:color="auto"/>
        <w:bottom w:val="none" w:sz="0" w:space="0" w:color="auto"/>
        <w:right w:val="none" w:sz="0" w:space="0" w:color="auto"/>
      </w:divBdr>
    </w:div>
    <w:div w:id="420569415">
      <w:bodyDiv w:val="1"/>
      <w:marLeft w:val="0"/>
      <w:marRight w:val="0"/>
      <w:marTop w:val="0"/>
      <w:marBottom w:val="0"/>
      <w:divBdr>
        <w:top w:val="none" w:sz="0" w:space="0" w:color="auto"/>
        <w:left w:val="none" w:sz="0" w:space="0" w:color="auto"/>
        <w:bottom w:val="none" w:sz="0" w:space="0" w:color="auto"/>
        <w:right w:val="none" w:sz="0" w:space="0" w:color="auto"/>
      </w:divBdr>
    </w:div>
    <w:div w:id="421531374">
      <w:bodyDiv w:val="1"/>
      <w:marLeft w:val="0"/>
      <w:marRight w:val="0"/>
      <w:marTop w:val="0"/>
      <w:marBottom w:val="0"/>
      <w:divBdr>
        <w:top w:val="none" w:sz="0" w:space="0" w:color="auto"/>
        <w:left w:val="none" w:sz="0" w:space="0" w:color="auto"/>
        <w:bottom w:val="none" w:sz="0" w:space="0" w:color="auto"/>
        <w:right w:val="none" w:sz="0" w:space="0" w:color="auto"/>
      </w:divBdr>
    </w:div>
    <w:div w:id="421726750">
      <w:bodyDiv w:val="1"/>
      <w:marLeft w:val="0"/>
      <w:marRight w:val="0"/>
      <w:marTop w:val="0"/>
      <w:marBottom w:val="0"/>
      <w:divBdr>
        <w:top w:val="none" w:sz="0" w:space="0" w:color="auto"/>
        <w:left w:val="none" w:sz="0" w:space="0" w:color="auto"/>
        <w:bottom w:val="none" w:sz="0" w:space="0" w:color="auto"/>
        <w:right w:val="none" w:sz="0" w:space="0" w:color="auto"/>
      </w:divBdr>
    </w:div>
    <w:div w:id="423065023">
      <w:bodyDiv w:val="1"/>
      <w:marLeft w:val="0"/>
      <w:marRight w:val="0"/>
      <w:marTop w:val="0"/>
      <w:marBottom w:val="0"/>
      <w:divBdr>
        <w:top w:val="none" w:sz="0" w:space="0" w:color="auto"/>
        <w:left w:val="none" w:sz="0" w:space="0" w:color="auto"/>
        <w:bottom w:val="none" w:sz="0" w:space="0" w:color="auto"/>
        <w:right w:val="none" w:sz="0" w:space="0" w:color="auto"/>
      </w:divBdr>
    </w:div>
    <w:div w:id="424375933">
      <w:bodyDiv w:val="1"/>
      <w:marLeft w:val="0"/>
      <w:marRight w:val="0"/>
      <w:marTop w:val="0"/>
      <w:marBottom w:val="0"/>
      <w:divBdr>
        <w:top w:val="none" w:sz="0" w:space="0" w:color="auto"/>
        <w:left w:val="none" w:sz="0" w:space="0" w:color="auto"/>
        <w:bottom w:val="none" w:sz="0" w:space="0" w:color="auto"/>
        <w:right w:val="none" w:sz="0" w:space="0" w:color="auto"/>
      </w:divBdr>
    </w:div>
    <w:div w:id="424421108">
      <w:bodyDiv w:val="1"/>
      <w:marLeft w:val="0"/>
      <w:marRight w:val="0"/>
      <w:marTop w:val="0"/>
      <w:marBottom w:val="0"/>
      <w:divBdr>
        <w:top w:val="none" w:sz="0" w:space="0" w:color="auto"/>
        <w:left w:val="none" w:sz="0" w:space="0" w:color="auto"/>
        <w:bottom w:val="none" w:sz="0" w:space="0" w:color="auto"/>
        <w:right w:val="none" w:sz="0" w:space="0" w:color="auto"/>
      </w:divBdr>
    </w:div>
    <w:div w:id="424545246">
      <w:bodyDiv w:val="1"/>
      <w:marLeft w:val="0"/>
      <w:marRight w:val="0"/>
      <w:marTop w:val="0"/>
      <w:marBottom w:val="0"/>
      <w:divBdr>
        <w:top w:val="none" w:sz="0" w:space="0" w:color="auto"/>
        <w:left w:val="none" w:sz="0" w:space="0" w:color="auto"/>
        <w:bottom w:val="none" w:sz="0" w:space="0" w:color="auto"/>
        <w:right w:val="none" w:sz="0" w:space="0" w:color="auto"/>
      </w:divBdr>
    </w:div>
    <w:div w:id="424882149">
      <w:bodyDiv w:val="1"/>
      <w:marLeft w:val="0"/>
      <w:marRight w:val="0"/>
      <w:marTop w:val="0"/>
      <w:marBottom w:val="0"/>
      <w:divBdr>
        <w:top w:val="none" w:sz="0" w:space="0" w:color="auto"/>
        <w:left w:val="none" w:sz="0" w:space="0" w:color="auto"/>
        <w:bottom w:val="none" w:sz="0" w:space="0" w:color="auto"/>
        <w:right w:val="none" w:sz="0" w:space="0" w:color="auto"/>
      </w:divBdr>
    </w:div>
    <w:div w:id="424958591">
      <w:bodyDiv w:val="1"/>
      <w:marLeft w:val="0"/>
      <w:marRight w:val="0"/>
      <w:marTop w:val="0"/>
      <w:marBottom w:val="0"/>
      <w:divBdr>
        <w:top w:val="none" w:sz="0" w:space="0" w:color="auto"/>
        <w:left w:val="none" w:sz="0" w:space="0" w:color="auto"/>
        <w:bottom w:val="none" w:sz="0" w:space="0" w:color="auto"/>
        <w:right w:val="none" w:sz="0" w:space="0" w:color="auto"/>
      </w:divBdr>
    </w:div>
    <w:div w:id="425200314">
      <w:bodyDiv w:val="1"/>
      <w:marLeft w:val="0"/>
      <w:marRight w:val="0"/>
      <w:marTop w:val="0"/>
      <w:marBottom w:val="0"/>
      <w:divBdr>
        <w:top w:val="none" w:sz="0" w:space="0" w:color="auto"/>
        <w:left w:val="none" w:sz="0" w:space="0" w:color="auto"/>
        <w:bottom w:val="none" w:sz="0" w:space="0" w:color="auto"/>
        <w:right w:val="none" w:sz="0" w:space="0" w:color="auto"/>
      </w:divBdr>
    </w:div>
    <w:div w:id="425229898">
      <w:bodyDiv w:val="1"/>
      <w:marLeft w:val="0"/>
      <w:marRight w:val="0"/>
      <w:marTop w:val="0"/>
      <w:marBottom w:val="0"/>
      <w:divBdr>
        <w:top w:val="none" w:sz="0" w:space="0" w:color="auto"/>
        <w:left w:val="none" w:sz="0" w:space="0" w:color="auto"/>
        <w:bottom w:val="none" w:sz="0" w:space="0" w:color="auto"/>
        <w:right w:val="none" w:sz="0" w:space="0" w:color="auto"/>
      </w:divBdr>
    </w:div>
    <w:div w:id="425536001">
      <w:bodyDiv w:val="1"/>
      <w:marLeft w:val="0"/>
      <w:marRight w:val="0"/>
      <w:marTop w:val="0"/>
      <w:marBottom w:val="0"/>
      <w:divBdr>
        <w:top w:val="none" w:sz="0" w:space="0" w:color="auto"/>
        <w:left w:val="none" w:sz="0" w:space="0" w:color="auto"/>
        <w:bottom w:val="none" w:sz="0" w:space="0" w:color="auto"/>
        <w:right w:val="none" w:sz="0" w:space="0" w:color="auto"/>
      </w:divBdr>
    </w:div>
    <w:div w:id="425543606">
      <w:bodyDiv w:val="1"/>
      <w:marLeft w:val="0"/>
      <w:marRight w:val="0"/>
      <w:marTop w:val="0"/>
      <w:marBottom w:val="0"/>
      <w:divBdr>
        <w:top w:val="none" w:sz="0" w:space="0" w:color="auto"/>
        <w:left w:val="none" w:sz="0" w:space="0" w:color="auto"/>
        <w:bottom w:val="none" w:sz="0" w:space="0" w:color="auto"/>
        <w:right w:val="none" w:sz="0" w:space="0" w:color="auto"/>
      </w:divBdr>
    </w:div>
    <w:div w:id="426534631">
      <w:bodyDiv w:val="1"/>
      <w:marLeft w:val="0"/>
      <w:marRight w:val="0"/>
      <w:marTop w:val="0"/>
      <w:marBottom w:val="0"/>
      <w:divBdr>
        <w:top w:val="none" w:sz="0" w:space="0" w:color="auto"/>
        <w:left w:val="none" w:sz="0" w:space="0" w:color="auto"/>
        <w:bottom w:val="none" w:sz="0" w:space="0" w:color="auto"/>
        <w:right w:val="none" w:sz="0" w:space="0" w:color="auto"/>
      </w:divBdr>
    </w:div>
    <w:div w:id="427384376">
      <w:bodyDiv w:val="1"/>
      <w:marLeft w:val="0"/>
      <w:marRight w:val="0"/>
      <w:marTop w:val="0"/>
      <w:marBottom w:val="0"/>
      <w:divBdr>
        <w:top w:val="none" w:sz="0" w:space="0" w:color="auto"/>
        <w:left w:val="none" w:sz="0" w:space="0" w:color="auto"/>
        <w:bottom w:val="none" w:sz="0" w:space="0" w:color="auto"/>
        <w:right w:val="none" w:sz="0" w:space="0" w:color="auto"/>
      </w:divBdr>
    </w:div>
    <w:div w:id="427429787">
      <w:bodyDiv w:val="1"/>
      <w:marLeft w:val="0"/>
      <w:marRight w:val="0"/>
      <w:marTop w:val="0"/>
      <w:marBottom w:val="0"/>
      <w:divBdr>
        <w:top w:val="none" w:sz="0" w:space="0" w:color="auto"/>
        <w:left w:val="none" w:sz="0" w:space="0" w:color="auto"/>
        <w:bottom w:val="none" w:sz="0" w:space="0" w:color="auto"/>
        <w:right w:val="none" w:sz="0" w:space="0" w:color="auto"/>
      </w:divBdr>
    </w:div>
    <w:div w:id="427435362">
      <w:bodyDiv w:val="1"/>
      <w:marLeft w:val="0"/>
      <w:marRight w:val="0"/>
      <w:marTop w:val="0"/>
      <w:marBottom w:val="0"/>
      <w:divBdr>
        <w:top w:val="none" w:sz="0" w:space="0" w:color="auto"/>
        <w:left w:val="none" w:sz="0" w:space="0" w:color="auto"/>
        <w:bottom w:val="none" w:sz="0" w:space="0" w:color="auto"/>
        <w:right w:val="none" w:sz="0" w:space="0" w:color="auto"/>
      </w:divBdr>
    </w:div>
    <w:div w:id="427967617">
      <w:bodyDiv w:val="1"/>
      <w:marLeft w:val="0"/>
      <w:marRight w:val="0"/>
      <w:marTop w:val="0"/>
      <w:marBottom w:val="0"/>
      <w:divBdr>
        <w:top w:val="none" w:sz="0" w:space="0" w:color="auto"/>
        <w:left w:val="none" w:sz="0" w:space="0" w:color="auto"/>
        <w:bottom w:val="none" w:sz="0" w:space="0" w:color="auto"/>
        <w:right w:val="none" w:sz="0" w:space="0" w:color="auto"/>
      </w:divBdr>
    </w:div>
    <w:div w:id="428231983">
      <w:bodyDiv w:val="1"/>
      <w:marLeft w:val="0"/>
      <w:marRight w:val="0"/>
      <w:marTop w:val="0"/>
      <w:marBottom w:val="0"/>
      <w:divBdr>
        <w:top w:val="none" w:sz="0" w:space="0" w:color="auto"/>
        <w:left w:val="none" w:sz="0" w:space="0" w:color="auto"/>
        <w:bottom w:val="none" w:sz="0" w:space="0" w:color="auto"/>
        <w:right w:val="none" w:sz="0" w:space="0" w:color="auto"/>
      </w:divBdr>
    </w:div>
    <w:div w:id="428626112">
      <w:bodyDiv w:val="1"/>
      <w:marLeft w:val="0"/>
      <w:marRight w:val="0"/>
      <w:marTop w:val="0"/>
      <w:marBottom w:val="0"/>
      <w:divBdr>
        <w:top w:val="none" w:sz="0" w:space="0" w:color="auto"/>
        <w:left w:val="none" w:sz="0" w:space="0" w:color="auto"/>
        <w:bottom w:val="none" w:sz="0" w:space="0" w:color="auto"/>
        <w:right w:val="none" w:sz="0" w:space="0" w:color="auto"/>
      </w:divBdr>
    </w:div>
    <w:div w:id="429006651">
      <w:bodyDiv w:val="1"/>
      <w:marLeft w:val="0"/>
      <w:marRight w:val="0"/>
      <w:marTop w:val="0"/>
      <w:marBottom w:val="0"/>
      <w:divBdr>
        <w:top w:val="none" w:sz="0" w:space="0" w:color="auto"/>
        <w:left w:val="none" w:sz="0" w:space="0" w:color="auto"/>
        <w:bottom w:val="none" w:sz="0" w:space="0" w:color="auto"/>
        <w:right w:val="none" w:sz="0" w:space="0" w:color="auto"/>
      </w:divBdr>
    </w:div>
    <w:div w:id="429930230">
      <w:bodyDiv w:val="1"/>
      <w:marLeft w:val="0"/>
      <w:marRight w:val="0"/>
      <w:marTop w:val="0"/>
      <w:marBottom w:val="0"/>
      <w:divBdr>
        <w:top w:val="none" w:sz="0" w:space="0" w:color="auto"/>
        <w:left w:val="none" w:sz="0" w:space="0" w:color="auto"/>
        <w:bottom w:val="none" w:sz="0" w:space="0" w:color="auto"/>
        <w:right w:val="none" w:sz="0" w:space="0" w:color="auto"/>
      </w:divBdr>
    </w:div>
    <w:div w:id="430005026">
      <w:bodyDiv w:val="1"/>
      <w:marLeft w:val="0"/>
      <w:marRight w:val="0"/>
      <w:marTop w:val="0"/>
      <w:marBottom w:val="0"/>
      <w:divBdr>
        <w:top w:val="none" w:sz="0" w:space="0" w:color="auto"/>
        <w:left w:val="none" w:sz="0" w:space="0" w:color="auto"/>
        <w:bottom w:val="none" w:sz="0" w:space="0" w:color="auto"/>
        <w:right w:val="none" w:sz="0" w:space="0" w:color="auto"/>
      </w:divBdr>
    </w:div>
    <w:div w:id="430400501">
      <w:bodyDiv w:val="1"/>
      <w:marLeft w:val="0"/>
      <w:marRight w:val="0"/>
      <w:marTop w:val="0"/>
      <w:marBottom w:val="0"/>
      <w:divBdr>
        <w:top w:val="none" w:sz="0" w:space="0" w:color="auto"/>
        <w:left w:val="none" w:sz="0" w:space="0" w:color="auto"/>
        <w:bottom w:val="none" w:sz="0" w:space="0" w:color="auto"/>
        <w:right w:val="none" w:sz="0" w:space="0" w:color="auto"/>
      </w:divBdr>
    </w:div>
    <w:div w:id="430509617">
      <w:bodyDiv w:val="1"/>
      <w:marLeft w:val="0"/>
      <w:marRight w:val="0"/>
      <w:marTop w:val="0"/>
      <w:marBottom w:val="0"/>
      <w:divBdr>
        <w:top w:val="none" w:sz="0" w:space="0" w:color="auto"/>
        <w:left w:val="none" w:sz="0" w:space="0" w:color="auto"/>
        <w:bottom w:val="none" w:sz="0" w:space="0" w:color="auto"/>
        <w:right w:val="none" w:sz="0" w:space="0" w:color="auto"/>
      </w:divBdr>
    </w:div>
    <w:div w:id="431123650">
      <w:bodyDiv w:val="1"/>
      <w:marLeft w:val="0"/>
      <w:marRight w:val="0"/>
      <w:marTop w:val="0"/>
      <w:marBottom w:val="0"/>
      <w:divBdr>
        <w:top w:val="none" w:sz="0" w:space="0" w:color="auto"/>
        <w:left w:val="none" w:sz="0" w:space="0" w:color="auto"/>
        <w:bottom w:val="none" w:sz="0" w:space="0" w:color="auto"/>
        <w:right w:val="none" w:sz="0" w:space="0" w:color="auto"/>
      </w:divBdr>
    </w:div>
    <w:div w:id="431126417">
      <w:bodyDiv w:val="1"/>
      <w:marLeft w:val="0"/>
      <w:marRight w:val="0"/>
      <w:marTop w:val="0"/>
      <w:marBottom w:val="0"/>
      <w:divBdr>
        <w:top w:val="none" w:sz="0" w:space="0" w:color="auto"/>
        <w:left w:val="none" w:sz="0" w:space="0" w:color="auto"/>
        <w:bottom w:val="none" w:sz="0" w:space="0" w:color="auto"/>
        <w:right w:val="none" w:sz="0" w:space="0" w:color="auto"/>
      </w:divBdr>
    </w:div>
    <w:div w:id="431323559">
      <w:bodyDiv w:val="1"/>
      <w:marLeft w:val="0"/>
      <w:marRight w:val="0"/>
      <w:marTop w:val="0"/>
      <w:marBottom w:val="0"/>
      <w:divBdr>
        <w:top w:val="none" w:sz="0" w:space="0" w:color="auto"/>
        <w:left w:val="none" w:sz="0" w:space="0" w:color="auto"/>
        <w:bottom w:val="none" w:sz="0" w:space="0" w:color="auto"/>
        <w:right w:val="none" w:sz="0" w:space="0" w:color="auto"/>
      </w:divBdr>
    </w:div>
    <w:div w:id="432169997">
      <w:bodyDiv w:val="1"/>
      <w:marLeft w:val="0"/>
      <w:marRight w:val="0"/>
      <w:marTop w:val="0"/>
      <w:marBottom w:val="0"/>
      <w:divBdr>
        <w:top w:val="none" w:sz="0" w:space="0" w:color="auto"/>
        <w:left w:val="none" w:sz="0" w:space="0" w:color="auto"/>
        <w:bottom w:val="none" w:sz="0" w:space="0" w:color="auto"/>
        <w:right w:val="none" w:sz="0" w:space="0" w:color="auto"/>
      </w:divBdr>
    </w:div>
    <w:div w:id="432553155">
      <w:bodyDiv w:val="1"/>
      <w:marLeft w:val="0"/>
      <w:marRight w:val="0"/>
      <w:marTop w:val="0"/>
      <w:marBottom w:val="0"/>
      <w:divBdr>
        <w:top w:val="none" w:sz="0" w:space="0" w:color="auto"/>
        <w:left w:val="none" w:sz="0" w:space="0" w:color="auto"/>
        <w:bottom w:val="none" w:sz="0" w:space="0" w:color="auto"/>
        <w:right w:val="none" w:sz="0" w:space="0" w:color="auto"/>
      </w:divBdr>
    </w:div>
    <w:div w:id="432939823">
      <w:bodyDiv w:val="1"/>
      <w:marLeft w:val="0"/>
      <w:marRight w:val="0"/>
      <w:marTop w:val="0"/>
      <w:marBottom w:val="0"/>
      <w:divBdr>
        <w:top w:val="none" w:sz="0" w:space="0" w:color="auto"/>
        <w:left w:val="none" w:sz="0" w:space="0" w:color="auto"/>
        <w:bottom w:val="none" w:sz="0" w:space="0" w:color="auto"/>
        <w:right w:val="none" w:sz="0" w:space="0" w:color="auto"/>
      </w:divBdr>
    </w:div>
    <w:div w:id="433209574">
      <w:bodyDiv w:val="1"/>
      <w:marLeft w:val="0"/>
      <w:marRight w:val="0"/>
      <w:marTop w:val="0"/>
      <w:marBottom w:val="0"/>
      <w:divBdr>
        <w:top w:val="none" w:sz="0" w:space="0" w:color="auto"/>
        <w:left w:val="none" w:sz="0" w:space="0" w:color="auto"/>
        <w:bottom w:val="none" w:sz="0" w:space="0" w:color="auto"/>
        <w:right w:val="none" w:sz="0" w:space="0" w:color="auto"/>
      </w:divBdr>
    </w:div>
    <w:div w:id="433550648">
      <w:bodyDiv w:val="1"/>
      <w:marLeft w:val="0"/>
      <w:marRight w:val="0"/>
      <w:marTop w:val="0"/>
      <w:marBottom w:val="0"/>
      <w:divBdr>
        <w:top w:val="none" w:sz="0" w:space="0" w:color="auto"/>
        <w:left w:val="none" w:sz="0" w:space="0" w:color="auto"/>
        <w:bottom w:val="none" w:sz="0" w:space="0" w:color="auto"/>
        <w:right w:val="none" w:sz="0" w:space="0" w:color="auto"/>
      </w:divBdr>
    </w:div>
    <w:div w:id="433674428">
      <w:bodyDiv w:val="1"/>
      <w:marLeft w:val="0"/>
      <w:marRight w:val="0"/>
      <w:marTop w:val="0"/>
      <w:marBottom w:val="0"/>
      <w:divBdr>
        <w:top w:val="none" w:sz="0" w:space="0" w:color="auto"/>
        <w:left w:val="none" w:sz="0" w:space="0" w:color="auto"/>
        <w:bottom w:val="none" w:sz="0" w:space="0" w:color="auto"/>
        <w:right w:val="none" w:sz="0" w:space="0" w:color="auto"/>
      </w:divBdr>
    </w:div>
    <w:div w:id="433793576">
      <w:bodyDiv w:val="1"/>
      <w:marLeft w:val="0"/>
      <w:marRight w:val="0"/>
      <w:marTop w:val="0"/>
      <w:marBottom w:val="0"/>
      <w:divBdr>
        <w:top w:val="none" w:sz="0" w:space="0" w:color="auto"/>
        <w:left w:val="none" w:sz="0" w:space="0" w:color="auto"/>
        <w:bottom w:val="none" w:sz="0" w:space="0" w:color="auto"/>
        <w:right w:val="none" w:sz="0" w:space="0" w:color="auto"/>
      </w:divBdr>
    </w:div>
    <w:div w:id="434132673">
      <w:bodyDiv w:val="1"/>
      <w:marLeft w:val="0"/>
      <w:marRight w:val="0"/>
      <w:marTop w:val="0"/>
      <w:marBottom w:val="0"/>
      <w:divBdr>
        <w:top w:val="none" w:sz="0" w:space="0" w:color="auto"/>
        <w:left w:val="none" w:sz="0" w:space="0" w:color="auto"/>
        <w:bottom w:val="none" w:sz="0" w:space="0" w:color="auto"/>
        <w:right w:val="none" w:sz="0" w:space="0" w:color="auto"/>
      </w:divBdr>
    </w:div>
    <w:div w:id="434985421">
      <w:bodyDiv w:val="1"/>
      <w:marLeft w:val="0"/>
      <w:marRight w:val="0"/>
      <w:marTop w:val="0"/>
      <w:marBottom w:val="0"/>
      <w:divBdr>
        <w:top w:val="none" w:sz="0" w:space="0" w:color="auto"/>
        <w:left w:val="none" w:sz="0" w:space="0" w:color="auto"/>
        <w:bottom w:val="none" w:sz="0" w:space="0" w:color="auto"/>
        <w:right w:val="none" w:sz="0" w:space="0" w:color="auto"/>
      </w:divBdr>
    </w:div>
    <w:div w:id="435054450">
      <w:bodyDiv w:val="1"/>
      <w:marLeft w:val="0"/>
      <w:marRight w:val="0"/>
      <w:marTop w:val="0"/>
      <w:marBottom w:val="0"/>
      <w:divBdr>
        <w:top w:val="none" w:sz="0" w:space="0" w:color="auto"/>
        <w:left w:val="none" w:sz="0" w:space="0" w:color="auto"/>
        <w:bottom w:val="none" w:sz="0" w:space="0" w:color="auto"/>
        <w:right w:val="none" w:sz="0" w:space="0" w:color="auto"/>
      </w:divBdr>
    </w:div>
    <w:div w:id="435294829">
      <w:bodyDiv w:val="1"/>
      <w:marLeft w:val="0"/>
      <w:marRight w:val="0"/>
      <w:marTop w:val="0"/>
      <w:marBottom w:val="0"/>
      <w:divBdr>
        <w:top w:val="none" w:sz="0" w:space="0" w:color="auto"/>
        <w:left w:val="none" w:sz="0" w:space="0" w:color="auto"/>
        <w:bottom w:val="none" w:sz="0" w:space="0" w:color="auto"/>
        <w:right w:val="none" w:sz="0" w:space="0" w:color="auto"/>
      </w:divBdr>
    </w:div>
    <w:div w:id="436407172">
      <w:bodyDiv w:val="1"/>
      <w:marLeft w:val="0"/>
      <w:marRight w:val="0"/>
      <w:marTop w:val="0"/>
      <w:marBottom w:val="0"/>
      <w:divBdr>
        <w:top w:val="none" w:sz="0" w:space="0" w:color="auto"/>
        <w:left w:val="none" w:sz="0" w:space="0" w:color="auto"/>
        <w:bottom w:val="none" w:sz="0" w:space="0" w:color="auto"/>
        <w:right w:val="none" w:sz="0" w:space="0" w:color="auto"/>
      </w:divBdr>
    </w:div>
    <w:div w:id="436601854">
      <w:bodyDiv w:val="1"/>
      <w:marLeft w:val="0"/>
      <w:marRight w:val="0"/>
      <w:marTop w:val="0"/>
      <w:marBottom w:val="0"/>
      <w:divBdr>
        <w:top w:val="none" w:sz="0" w:space="0" w:color="auto"/>
        <w:left w:val="none" w:sz="0" w:space="0" w:color="auto"/>
        <w:bottom w:val="none" w:sz="0" w:space="0" w:color="auto"/>
        <w:right w:val="none" w:sz="0" w:space="0" w:color="auto"/>
      </w:divBdr>
    </w:div>
    <w:div w:id="436754892">
      <w:bodyDiv w:val="1"/>
      <w:marLeft w:val="0"/>
      <w:marRight w:val="0"/>
      <w:marTop w:val="0"/>
      <w:marBottom w:val="0"/>
      <w:divBdr>
        <w:top w:val="none" w:sz="0" w:space="0" w:color="auto"/>
        <w:left w:val="none" w:sz="0" w:space="0" w:color="auto"/>
        <w:bottom w:val="none" w:sz="0" w:space="0" w:color="auto"/>
        <w:right w:val="none" w:sz="0" w:space="0" w:color="auto"/>
      </w:divBdr>
    </w:div>
    <w:div w:id="437336854">
      <w:bodyDiv w:val="1"/>
      <w:marLeft w:val="0"/>
      <w:marRight w:val="0"/>
      <w:marTop w:val="0"/>
      <w:marBottom w:val="0"/>
      <w:divBdr>
        <w:top w:val="none" w:sz="0" w:space="0" w:color="auto"/>
        <w:left w:val="none" w:sz="0" w:space="0" w:color="auto"/>
        <w:bottom w:val="none" w:sz="0" w:space="0" w:color="auto"/>
        <w:right w:val="none" w:sz="0" w:space="0" w:color="auto"/>
      </w:divBdr>
    </w:div>
    <w:div w:id="437599144">
      <w:bodyDiv w:val="1"/>
      <w:marLeft w:val="0"/>
      <w:marRight w:val="0"/>
      <w:marTop w:val="0"/>
      <w:marBottom w:val="0"/>
      <w:divBdr>
        <w:top w:val="none" w:sz="0" w:space="0" w:color="auto"/>
        <w:left w:val="none" w:sz="0" w:space="0" w:color="auto"/>
        <w:bottom w:val="none" w:sz="0" w:space="0" w:color="auto"/>
        <w:right w:val="none" w:sz="0" w:space="0" w:color="auto"/>
      </w:divBdr>
    </w:div>
    <w:div w:id="437874432">
      <w:bodyDiv w:val="1"/>
      <w:marLeft w:val="0"/>
      <w:marRight w:val="0"/>
      <w:marTop w:val="0"/>
      <w:marBottom w:val="0"/>
      <w:divBdr>
        <w:top w:val="none" w:sz="0" w:space="0" w:color="auto"/>
        <w:left w:val="none" w:sz="0" w:space="0" w:color="auto"/>
        <w:bottom w:val="none" w:sz="0" w:space="0" w:color="auto"/>
        <w:right w:val="none" w:sz="0" w:space="0" w:color="auto"/>
      </w:divBdr>
    </w:div>
    <w:div w:id="438259247">
      <w:bodyDiv w:val="1"/>
      <w:marLeft w:val="0"/>
      <w:marRight w:val="0"/>
      <w:marTop w:val="0"/>
      <w:marBottom w:val="0"/>
      <w:divBdr>
        <w:top w:val="none" w:sz="0" w:space="0" w:color="auto"/>
        <w:left w:val="none" w:sz="0" w:space="0" w:color="auto"/>
        <w:bottom w:val="none" w:sz="0" w:space="0" w:color="auto"/>
        <w:right w:val="none" w:sz="0" w:space="0" w:color="auto"/>
      </w:divBdr>
    </w:div>
    <w:div w:id="438376468">
      <w:bodyDiv w:val="1"/>
      <w:marLeft w:val="0"/>
      <w:marRight w:val="0"/>
      <w:marTop w:val="0"/>
      <w:marBottom w:val="0"/>
      <w:divBdr>
        <w:top w:val="none" w:sz="0" w:space="0" w:color="auto"/>
        <w:left w:val="none" w:sz="0" w:space="0" w:color="auto"/>
        <w:bottom w:val="none" w:sz="0" w:space="0" w:color="auto"/>
        <w:right w:val="none" w:sz="0" w:space="0" w:color="auto"/>
      </w:divBdr>
    </w:div>
    <w:div w:id="438569767">
      <w:bodyDiv w:val="1"/>
      <w:marLeft w:val="0"/>
      <w:marRight w:val="0"/>
      <w:marTop w:val="0"/>
      <w:marBottom w:val="0"/>
      <w:divBdr>
        <w:top w:val="none" w:sz="0" w:space="0" w:color="auto"/>
        <w:left w:val="none" w:sz="0" w:space="0" w:color="auto"/>
        <w:bottom w:val="none" w:sz="0" w:space="0" w:color="auto"/>
        <w:right w:val="none" w:sz="0" w:space="0" w:color="auto"/>
      </w:divBdr>
    </w:div>
    <w:div w:id="438843637">
      <w:bodyDiv w:val="1"/>
      <w:marLeft w:val="0"/>
      <w:marRight w:val="0"/>
      <w:marTop w:val="0"/>
      <w:marBottom w:val="0"/>
      <w:divBdr>
        <w:top w:val="none" w:sz="0" w:space="0" w:color="auto"/>
        <w:left w:val="none" w:sz="0" w:space="0" w:color="auto"/>
        <w:bottom w:val="none" w:sz="0" w:space="0" w:color="auto"/>
        <w:right w:val="none" w:sz="0" w:space="0" w:color="auto"/>
      </w:divBdr>
    </w:div>
    <w:div w:id="439030100">
      <w:bodyDiv w:val="1"/>
      <w:marLeft w:val="0"/>
      <w:marRight w:val="0"/>
      <w:marTop w:val="0"/>
      <w:marBottom w:val="0"/>
      <w:divBdr>
        <w:top w:val="none" w:sz="0" w:space="0" w:color="auto"/>
        <w:left w:val="none" w:sz="0" w:space="0" w:color="auto"/>
        <w:bottom w:val="none" w:sz="0" w:space="0" w:color="auto"/>
        <w:right w:val="none" w:sz="0" w:space="0" w:color="auto"/>
      </w:divBdr>
    </w:div>
    <w:div w:id="439373747">
      <w:bodyDiv w:val="1"/>
      <w:marLeft w:val="0"/>
      <w:marRight w:val="0"/>
      <w:marTop w:val="0"/>
      <w:marBottom w:val="0"/>
      <w:divBdr>
        <w:top w:val="none" w:sz="0" w:space="0" w:color="auto"/>
        <w:left w:val="none" w:sz="0" w:space="0" w:color="auto"/>
        <w:bottom w:val="none" w:sz="0" w:space="0" w:color="auto"/>
        <w:right w:val="none" w:sz="0" w:space="0" w:color="auto"/>
      </w:divBdr>
    </w:div>
    <w:div w:id="439837218">
      <w:bodyDiv w:val="1"/>
      <w:marLeft w:val="0"/>
      <w:marRight w:val="0"/>
      <w:marTop w:val="0"/>
      <w:marBottom w:val="0"/>
      <w:divBdr>
        <w:top w:val="none" w:sz="0" w:space="0" w:color="auto"/>
        <w:left w:val="none" w:sz="0" w:space="0" w:color="auto"/>
        <w:bottom w:val="none" w:sz="0" w:space="0" w:color="auto"/>
        <w:right w:val="none" w:sz="0" w:space="0" w:color="auto"/>
      </w:divBdr>
    </w:div>
    <w:div w:id="440075741">
      <w:bodyDiv w:val="1"/>
      <w:marLeft w:val="0"/>
      <w:marRight w:val="0"/>
      <w:marTop w:val="0"/>
      <w:marBottom w:val="0"/>
      <w:divBdr>
        <w:top w:val="none" w:sz="0" w:space="0" w:color="auto"/>
        <w:left w:val="none" w:sz="0" w:space="0" w:color="auto"/>
        <w:bottom w:val="none" w:sz="0" w:space="0" w:color="auto"/>
        <w:right w:val="none" w:sz="0" w:space="0" w:color="auto"/>
      </w:divBdr>
    </w:div>
    <w:div w:id="440611112">
      <w:bodyDiv w:val="1"/>
      <w:marLeft w:val="0"/>
      <w:marRight w:val="0"/>
      <w:marTop w:val="0"/>
      <w:marBottom w:val="0"/>
      <w:divBdr>
        <w:top w:val="none" w:sz="0" w:space="0" w:color="auto"/>
        <w:left w:val="none" w:sz="0" w:space="0" w:color="auto"/>
        <w:bottom w:val="none" w:sz="0" w:space="0" w:color="auto"/>
        <w:right w:val="none" w:sz="0" w:space="0" w:color="auto"/>
      </w:divBdr>
    </w:div>
    <w:div w:id="441068725">
      <w:bodyDiv w:val="1"/>
      <w:marLeft w:val="0"/>
      <w:marRight w:val="0"/>
      <w:marTop w:val="0"/>
      <w:marBottom w:val="0"/>
      <w:divBdr>
        <w:top w:val="none" w:sz="0" w:space="0" w:color="auto"/>
        <w:left w:val="none" w:sz="0" w:space="0" w:color="auto"/>
        <w:bottom w:val="none" w:sz="0" w:space="0" w:color="auto"/>
        <w:right w:val="none" w:sz="0" w:space="0" w:color="auto"/>
      </w:divBdr>
    </w:div>
    <w:div w:id="441271417">
      <w:bodyDiv w:val="1"/>
      <w:marLeft w:val="0"/>
      <w:marRight w:val="0"/>
      <w:marTop w:val="0"/>
      <w:marBottom w:val="0"/>
      <w:divBdr>
        <w:top w:val="none" w:sz="0" w:space="0" w:color="auto"/>
        <w:left w:val="none" w:sz="0" w:space="0" w:color="auto"/>
        <w:bottom w:val="none" w:sz="0" w:space="0" w:color="auto"/>
        <w:right w:val="none" w:sz="0" w:space="0" w:color="auto"/>
      </w:divBdr>
    </w:div>
    <w:div w:id="441341669">
      <w:bodyDiv w:val="1"/>
      <w:marLeft w:val="0"/>
      <w:marRight w:val="0"/>
      <w:marTop w:val="0"/>
      <w:marBottom w:val="0"/>
      <w:divBdr>
        <w:top w:val="none" w:sz="0" w:space="0" w:color="auto"/>
        <w:left w:val="none" w:sz="0" w:space="0" w:color="auto"/>
        <w:bottom w:val="none" w:sz="0" w:space="0" w:color="auto"/>
        <w:right w:val="none" w:sz="0" w:space="0" w:color="auto"/>
      </w:divBdr>
    </w:div>
    <w:div w:id="441455628">
      <w:bodyDiv w:val="1"/>
      <w:marLeft w:val="0"/>
      <w:marRight w:val="0"/>
      <w:marTop w:val="0"/>
      <w:marBottom w:val="0"/>
      <w:divBdr>
        <w:top w:val="none" w:sz="0" w:space="0" w:color="auto"/>
        <w:left w:val="none" w:sz="0" w:space="0" w:color="auto"/>
        <w:bottom w:val="none" w:sz="0" w:space="0" w:color="auto"/>
        <w:right w:val="none" w:sz="0" w:space="0" w:color="auto"/>
      </w:divBdr>
    </w:div>
    <w:div w:id="442774636">
      <w:bodyDiv w:val="1"/>
      <w:marLeft w:val="0"/>
      <w:marRight w:val="0"/>
      <w:marTop w:val="0"/>
      <w:marBottom w:val="0"/>
      <w:divBdr>
        <w:top w:val="none" w:sz="0" w:space="0" w:color="auto"/>
        <w:left w:val="none" w:sz="0" w:space="0" w:color="auto"/>
        <w:bottom w:val="none" w:sz="0" w:space="0" w:color="auto"/>
        <w:right w:val="none" w:sz="0" w:space="0" w:color="auto"/>
      </w:divBdr>
    </w:div>
    <w:div w:id="443574284">
      <w:bodyDiv w:val="1"/>
      <w:marLeft w:val="0"/>
      <w:marRight w:val="0"/>
      <w:marTop w:val="0"/>
      <w:marBottom w:val="0"/>
      <w:divBdr>
        <w:top w:val="none" w:sz="0" w:space="0" w:color="auto"/>
        <w:left w:val="none" w:sz="0" w:space="0" w:color="auto"/>
        <w:bottom w:val="none" w:sz="0" w:space="0" w:color="auto"/>
        <w:right w:val="none" w:sz="0" w:space="0" w:color="auto"/>
      </w:divBdr>
    </w:div>
    <w:div w:id="444154097">
      <w:bodyDiv w:val="1"/>
      <w:marLeft w:val="0"/>
      <w:marRight w:val="0"/>
      <w:marTop w:val="0"/>
      <w:marBottom w:val="0"/>
      <w:divBdr>
        <w:top w:val="none" w:sz="0" w:space="0" w:color="auto"/>
        <w:left w:val="none" w:sz="0" w:space="0" w:color="auto"/>
        <w:bottom w:val="none" w:sz="0" w:space="0" w:color="auto"/>
        <w:right w:val="none" w:sz="0" w:space="0" w:color="auto"/>
      </w:divBdr>
    </w:div>
    <w:div w:id="444231941">
      <w:bodyDiv w:val="1"/>
      <w:marLeft w:val="0"/>
      <w:marRight w:val="0"/>
      <w:marTop w:val="0"/>
      <w:marBottom w:val="0"/>
      <w:divBdr>
        <w:top w:val="none" w:sz="0" w:space="0" w:color="auto"/>
        <w:left w:val="none" w:sz="0" w:space="0" w:color="auto"/>
        <w:bottom w:val="none" w:sz="0" w:space="0" w:color="auto"/>
        <w:right w:val="none" w:sz="0" w:space="0" w:color="auto"/>
      </w:divBdr>
    </w:div>
    <w:div w:id="445151907">
      <w:bodyDiv w:val="1"/>
      <w:marLeft w:val="0"/>
      <w:marRight w:val="0"/>
      <w:marTop w:val="0"/>
      <w:marBottom w:val="0"/>
      <w:divBdr>
        <w:top w:val="none" w:sz="0" w:space="0" w:color="auto"/>
        <w:left w:val="none" w:sz="0" w:space="0" w:color="auto"/>
        <w:bottom w:val="none" w:sz="0" w:space="0" w:color="auto"/>
        <w:right w:val="none" w:sz="0" w:space="0" w:color="auto"/>
      </w:divBdr>
    </w:div>
    <w:div w:id="445269538">
      <w:bodyDiv w:val="1"/>
      <w:marLeft w:val="0"/>
      <w:marRight w:val="0"/>
      <w:marTop w:val="0"/>
      <w:marBottom w:val="0"/>
      <w:divBdr>
        <w:top w:val="none" w:sz="0" w:space="0" w:color="auto"/>
        <w:left w:val="none" w:sz="0" w:space="0" w:color="auto"/>
        <w:bottom w:val="none" w:sz="0" w:space="0" w:color="auto"/>
        <w:right w:val="none" w:sz="0" w:space="0" w:color="auto"/>
      </w:divBdr>
    </w:div>
    <w:div w:id="445272030">
      <w:bodyDiv w:val="1"/>
      <w:marLeft w:val="0"/>
      <w:marRight w:val="0"/>
      <w:marTop w:val="0"/>
      <w:marBottom w:val="0"/>
      <w:divBdr>
        <w:top w:val="none" w:sz="0" w:space="0" w:color="auto"/>
        <w:left w:val="none" w:sz="0" w:space="0" w:color="auto"/>
        <w:bottom w:val="none" w:sz="0" w:space="0" w:color="auto"/>
        <w:right w:val="none" w:sz="0" w:space="0" w:color="auto"/>
      </w:divBdr>
    </w:div>
    <w:div w:id="445928511">
      <w:bodyDiv w:val="1"/>
      <w:marLeft w:val="0"/>
      <w:marRight w:val="0"/>
      <w:marTop w:val="0"/>
      <w:marBottom w:val="0"/>
      <w:divBdr>
        <w:top w:val="none" w:sz="0" w:space="0" w:color="auto"/>
        <w:left w:val="none" w:sz="0" w:space="0" w:color="auto"/>
        <w:bottom w:val="none" w:sz="0" w:space="0" w:color="auto"/>
        <w:right w:val="none" w:sz="0" w:space="0" w:color="auto"/>
      </w:divBdr>
    </w:div>
    <w:div w:id="446315574">
      <w:bodyDiv w:val="1"/>
      <w:marLeft w:val="0"/>
      <w:marRight w:val="0"/>
      <w:marTop w:val="0"/>
      <w:marBottom w:val="0"/>
      <w:divBdr>
        <w:top w:val="none" w:sz="0" w:space="0" w:color="auto"/>
        <w:left w:val="none" w:sz="0" w:space="0" w:color="auto"/>
        <w:bottom w:val="none" w:sz="0" w:space="0" w:color="auto"/>
        <w:right w:val="none" w:sz="0" w:space="0" w:color="auto"/>
      </w:divBdr>
    </w:div>
    <w:div w:id="446386629">
      <w:bodyDiv w:val="1"/>
      <w:marLeft w:val="0"/>
      <w:marRight w:val="0"/>
      <w:marTop w:val="0"/>
      <w:marBottom w:val="0"/>
      <w:divBdr>
        <w:top w:val="none" w:sz="0" w:space="0" w:color="auto"/>
        <w:left w:val="none" w:sz="0" w:space="0" w:color="auto"/>
        <w:bottom w:val="none" w:sz="0" w:space="0" w:color="auto"/>
        <w:right w:val="none" w:sz="0" w:space="0" w:color="auto"/>
      </w:divBdr>
    </w:div>
    <w:div w:id="446509489">
      <w:bodyDiv w:val="1"/>
      <w:marLeft w:val="0"/>
      <w:marRight w:val="0"/>
      <w:marTop w:val="0"/>
      <w:marBottom w:val="0"/>
      <w:divBdr>
        <w:top w:val="none" w:sz="0" w:space="0" w:color="auto"/>
        <w:left w:val="none" w:sz="0" w:space="0" w:color="auto"/>
        <w:bottom w:val="none" w:sz="0" w:space="0" w:color="auto"/>
        <w:right w:val="none" w:sz="0" w:space="0" w:color="auto"/>
      </w:divBdr>
    </w:div>
    <w:div w:id="447430538">
      <w:bodyDiv w:val="1"/>
      <w:marLeft w:val="0"/>
      <w:marRight w:val="0"/>
      <w:marTop w:val="0"/>
      <w:marBottom w:val="0"/>
      <w:divBdr>
        <w:top w:val="none" w:sz="0" w:space="0" w:color="auto"/>
        <w:left w:val="none" w:sz="0" w:space="0" w:color="auto"/>
        <w:bottom w:val="none" w:sz="0" w:space="0" w:color="auto"/>
        <w:right w:val="none" w:sz="0" w:space="0" w:color="auto"/>
      </w:divBdr>
    </w:div>
    <w:div w:id="447741963">
      <w:bodyDiv w:val="1"/>
      <w:marLeft w:val="0"/>
      <w:marRight w:val="0"/>
      <w:marTop w:val="0"/>
      <w:marBottom w:val="0"/>
      <w:divBdr>
        <w:top w:val="none" w:sz="0" w:space="0" w:color="auto"/>
        <w:left w:val="none" w:sz="0" w:space="0" w:color="auto"/>
        <w:bottom w:val="none" w:sz="0" w:space="0" w:color="auto"/>
        <w:right w:val="none" w:sz="0" w:space="0" w:color="auto"/>
      </w:divBdr>
    </w:div>
    <w:div w:id="447939646">
      <w:bodyDiv w:val="1"/>
      <w:marLeft w:val="0"/>
      <w:marRight w:val="0"/>
      <w:marTop w:val="0"/>
      <w:marBottom w:val="0"/>
      <w:divBdr>
        <w:top w:val="none" w:sz="0" w:space="0" w:color="auto"/>
        <w:left w:val="none" w:sz="0" w:space="0" w:color="auto"/>
        <w:bottom w:val="none" w:sz="0" w:space="0" w:color="auto"/>
        <w:right w:val="none" w:sz="0" w:space="0" w:color="auto"/>
      </w:divBdr>
    </w:div>
    <w:div w:id="448167392">
      <w:bodyDiv w:val="1"/>
      <w:marLeft w:val="0"/>
      <w:marRight w:val="0"/>
      <w:marTop w:val="0"/>
      <w:marBottom w:val="0"/>
      <w:divBdr>
        <w:top w:val="none" w:sz="0" w:space="0" w:color="auto"/>
        <w:left w:val="none" w:sz="0" w:space="0" w:color="auto"/>
        <w:bottom w:val="none" w:sz="0" w:space="0" w:color="auto"/>
        <w:right w:val="none" w:sz="0" w:space="0" w:color="auto"/>
      </w:divBdr>
    </w:div>
    <w:div w:id="448596657">
      <w:bodyDiv w:val="1"/>
      <w:marLeft w:val="0"/>
      <w:marRight w:val="0"/>
      <w:marTop w:val="0"/>
      <w:marBottom w:val="0"/>
      <w:divBdr>
        <w:top w:val="none" w:sz="0" w:space="0" w:color="auto"/>
        <w:left w:val="none" w:sz="0" w:space="0" w:color="auto"/>
        <w:bottom w:val="none" w:sz="0" w:space="0" w:color="auto"/>
        <w:right w:val="none" w:sz="0" w:space="0" w:color="auto"/>
      </w:divBdr>
    </w:div>
    <w:div w:id="449012890">
      <w:bodyDiv w:val="1"/>
      <w:marLeft w:val="0"/>
      <w:marRight w:val="0"/>
      <w:marTop w:val="0"/>
      <w:marBottom w:val="0"/>
      <w:divBdr>
        <w:top w:val="none" w:sz="0" w:space="0" w:color="auto"/>
        <w:left w:val="none" w:sz="0" w:space="0" w:color="auto"/>
        <w:bottom w:val="none" w:sz="0" w:space="0" w:color="auto"/>
        <w:right w:val="none" w:sz="0" w:space="0" w:color="auto"/>
      </w:divBdr>
    </w:div>
    <w:div w:id="449208504">
      <w:bodyDiv w:val="1"/>
      <w:marLeft w:val="0"/>
      <w:marRight w:val="0"/>
      <w:marTop w:val="0"/>
      <w:marBottom w:val="0"/>
      <w:divBdr>
        <w:top w:val="none" w:sz="0" w:space="0" w:color="auto"/>
        <w:left w:val="none" w:sz="0" w:space="0" w:color="auto"/>
        <w:bottom w:val="none" w:sz="0" w:space="0" w:color="auto"/>
        <w:right w:val="none" w:sz="0" w:space="0" w:color="auto"/>
      </w:divBdr>
    </w:div>
    <w:div w:id="449669432">
      <w:bodyDiv w:val="1"/>
      <w:marLeft w:val="0"/>
      <w:marRight w:val="0"/>
      <w:marTop w:val="0"/>
      <w:marBottom w:val="0"/>
      <w:divBdr>
        <w:top w:val="none" w:sz="0" w:space="0" w:color="auto"/>
        <w:left w:val="none" w:sz="0" w:space="0" w:color="auto"/>
        <w:bottom w:val="none" w:sz="0" w:space="0" w:color="auto"/>
        <w:right w:val="none" w:sz="0" w:space="0" w:color="auto"/>
      </w:divBdr>
    </w:div>
    <w:div w:id="449934985">
      <w:bodyDiv w:val="1"/>
      <w:marLeft w:val="0"/>
      <w:marRight w:val="0"/>
      <w:marTop w:val="0"/>
      <w:marBottom w:val="0"/>
      <w:divBdr>
        <w:top w:val="none" w:sz="0" w:space="0" w:color="auto"/>
        <w:left w:val="none" w:sz="0" w:space="0" w:color="auto"/>
        <w:bottom w:val="none" w:sz="0" w:space="0" w:color="auto"/>
        <w:right w:val="none" w:sz="0" w:space="0" w:color="auto"/>
      </w:divBdr>
    </w:div>
    <w:div w:id="450247748">
      <w:bodyDiv w:val="1"/>
      <w:marLeft w:val="0"/>
      <w:marRight w:val="0"/>
      <w:marTop w:val="0"/>
      <w:marBottom w:val="0"/>
      <w:divBdr>
        <w:top w:val="none" w:sz="0" w:space="0" w:color="auto"/>
        <w:left w:val="none" w:sz="0" w:space="0" w:color="auto"/>
        <w:bottom w:val="none" w:sz="0" w:space="0" w:color="auto"/>
        <w:right w:val="none" w:sz="0" w:space="0" w:color="auto"/>
      </w:divBdr>
    </w:div>
    <w:div w:id="450588075">
      <w:bodyDiv w:val="1"/>
      <w:marLeft w:val="0"/>
      <w:marRight w:val="0"/>
      <w:marTop w:val="0"/>
      <w:marBottom w:val="0"/>
      <w:divBdr>
        <w:top w:val="none" w:sz="0" w:space="0" w:color="auto"/>
        <w:left w:val="none" w:sz="0" w:space="0" w:color="auto"/>
        <w:bottom w:val="none" w:sz="0" w:space="0" w:color="auto"/>
        <w:right w:val="none" w:sz="0" w:space="0" w:color="auto"/>
      </w:divBdr>
    </w:div>
    <w:div w:id="451098167">
      <w:bodyDiv w:val="1"/>
      <w:marLeft w:val="0"/>
      <w:marRight w:val="0"/>
      <w:marTop w:val="0"/>
      <w:marBottom w:val="0"/>
      <w:divBdr>
        <w:top w:val="none" w:sz="0" w:space="0" w:color="auto"/>
        <w:left w:val="none" w:sz="0" w:space="0" w:color="auto"/>
        <w:bottom w:val="none" w:sz="0" w:space="0" w:color="auto"/>
        <w:right w:val="none" w:sz="0" w:space="0" w:color="auto"/>
      </w:divBdr>
    </w:div>
    <w:div w:id="451746140">
      <w:bodyDiv w:val="1"/>
      <w:marLeft w:val="0"/>
      <w:marRight w:val="0"/>
      <w:marTop w:val="0"/>
      <w:marBottom w:val="0"/>
      <w:divBdr>
        <w:top w:val="none" w:sz="0" w:space="0" w:color="auto"/>
        <w:left w:val="none" w:sz="0" w:space="0" w:color="auto"/>
        <w:bottom w:val="none" w:sz="0" w:space="0" w:color="auto"/>
        <w:right w:val="none" w:sz="0" w:space="0" w:color="auto"/>
      </w:divBdr>
    </w:div>
    <w:div w:id="451830338">
      <w:bodyDiv w:val="1"/>
      <w:marLeft w:val="0"/>
      <w:marRight w:val="0"/>
      <w:marTop w:val="0"/>
      <w:marBottom w:val="0"/>
      <w:divBdr>
        <w:top w:val="none" w:sz="0" w:space="0" w:color="auto"/>
        <w:left w:val="none" w:sz="0" w:space="0" w:color="auto"/>
        <w:bottom w:val="none" w:sz="0" w:space="0" w:color="auto"/>
        <w:right w:val="none" w:sz="0" w:space="0" w:color="auto"/>
      </w:divBdr>
    </w:div>
    <w:div w:id="452401928">
      <w:bodyDiv w:val="1"/>
      <w:marLeft w:val="0"/>
      <w:marRight w:val="0"/>
      <w:marTop w:val="0"/>
      <w:marBottom w:val="0"/>
      <w:divBdr>
        <w:top w:val="none" w:sz="0" w:space="0" w:color="auto"/>
        <w:left w:val="none" w:sz="0" w:space="0" w:color="auto"/>
        <w:bottom w:val="none" w:sz="0" w:space="0" w:color="auto"/>
        <w:right w:val="none" w:sz="0" w:space="0" w:color="auto"/>
      </w:divBdr>
    </w:div>
    <w:div w:id="452947431">
      <w:bodyDiv w:val="1"/>
      <w:marLeft w:val="0"/>
      <w:marRight w:val="0"/>
      <w:marTop w:val="0"/>
      <w:marBottom w:val="0"/>
      <w:divBdr>
        <w:top w:val="none" w:sz="0" w:space="0" w:color="auto"/>
        <w:left w:val="none" w:sz="0" w:space="0" w:color="auto"/>
        <w:bottom w:val="none" w:sz="0" w:space="0" w:color="auto"/>
        <w:right w:val="none" w:sz="0" w:space="0" w:color="auto"/>
      </w:divBdr>
    </w:div>
    <w:div w:id="453063958">
      <w:bodyDiv w:val="1"/>
      <w:marLeft w:val="0"/>
      <w:marRight w:val="0"/>
      <w:marTop w:val="0"/>
      <w:marBottom w:val="0"/>
      <w:divBdr>
        <w:top w:val="none" w:sz="0" w:space="0" w:color="auto"/>
        <w:left w:val="none" w:sz="0" w:space="0" w:color="auto"/>
        <w:bottom w:val="none" w:sz="0" w:space="0" w:color="auto"/>
        <w:right w:val="none" w:sz="0" w:space="0" w:color="auto"/>
      </w:divBdr>
    </w:div>
    <w:div w:id="453522603">
      <w:bodyDiv w:val="1"/>
      <w:marLeft w:val="0"/>
      <w:marRight w:val="0"/>
      <w:marTop w:val="0"/>
      <w:marBottom w:val="0"/>
      <w:divBdr>
        <w:top w:val="none" w:sz="0" w:space="0" w:color="auto"/>
        <w:left w:val="none" w:sz="0" w:space="0" w:color="auto"/>
        <w:bottom w:val="none" w:sz="0" w:space="0" w:color="auto"/>
        <w:right w:val="none" w:sz="0" w:space="0" w:color="auto"/>
      </w:divBdr>
    </w:div>
    <w:div w:id="455100491">
      <w:bodyDiv w:val="1"/>
      <w:marLeft w:val="0"/>
      <w:marRight w:val="0"/>
      <w:marTop w:val="0"/>
      <w:marBottom w:val="0"/>
      <w:divBdr>
        <w:top w:val="none" w:sz="0" w:space="0" w:color="auto"/>
        <w:left w:val="none" w:sz="0" w:space="0" w:color="auto"/>
        <w:bottom w:val="none" w:sz="0" w:space="0" w:color="auto"/>
        <w:right w:val="none" w:sz="0" w:space="0" w:color="auto"/>
      </w:divBdr>
    </w:div>
    <w:div w:id="455677763">
      <w:bodyDiv w:val="1"/>
      <w:marLeft w:val="0"/>
      <w:marRight w:val="0"/>
      <w:marTop w:val="0"/>
      <w:marBottom w:val="0"/>
      <w:divBdr>
        <w:top w:val="none" w:sz="0" w:space="0" w:color="auto"/>
        <w:left w:val="none" w:sz="0" w:space="0" w:color="auto"/>
        <w:bottom w:val="none" w:sz="0" w:space="0" w:color="auto"/>
        <w:right w:val="none" w:sz="0" w:space="0" w:color="auto"/>
      </w:divBdr>
    </w:div>
    <w:div w:id="456215898">
      <w:bodyDiv w:val="1"/>
      <w:marLeft w:val="0"/>
      <w:marRight w:val="0"/>
      <w:marTop w:val="0"/>
      <w:marBottom w:val="0"/>
      <w:divBdr>
        <w:top w:val="none" w:sz="0" w:space="0" w:color="auto"/>
        <w:left w:val="none" w:sz="0" w:space="0" w:color="auto"/>
        <w:bottom w:val="none" w:sz="0" w:space="0" w:color="auto"/>
        <w:right w:val="none" w:sz="0" w:space="0" w:color="auto"/>
      </w:divBdr>
    </w:div>
    <w:div w:id="456217639">
      <w:bodyDiv w:val="1"/>
      <w:marLeft w:val="0"/>
      <w:marRight w:val="0"/>
      <w:marTop w:val="0"/>
      <w:marBottom w:val="0"/>
      <w:divBdr>
        <w:top w:val="none" w:sz="0" w:space="0" w:color="auto"/>
        <w:left w:val="none" w:sz="0" w:space="0" w:color="auto"/>
        <w:bottom w:val="none" w:sz="0" w:space="0" w:color="auto"/>
        <w:right w:val="none" w:sz="0" w:space="0" w:color="auto"/>
      </w:divBdr>
    </w:div>
    <w:div w:id="456291247">
      <w:bodyDiv w:val="1"/>
      <w:marLeft w:val="0"/>
      <w:marRight w:val="0"/>
      <w:marTop w:val="0"/>
      <w:marBottom w:val="0"/>
      <w:divBdr>
        <w:top w:val="none" w:sz="0" w:space="0" w:color="auto"/>
        <w:left w:val="none" w:sz="0" w:space="0" w:color="auto"/>
        <w:bottom w:val="none" w:sz="0" w:space="0" w:color="auto"/>
        <w:right w:val="none" w:sz="0" w:space="0" w:color="auto"/>
      </w:divBdr>
    </w:div>
    <w:div w:id="456608062">
      <w:bodyDiv w:val="1"/>
      <w:marLeft w:val="0"/>
      <w:marRight w:val="0"/>
      <w:marTop w:val="0"/>
      <w:marBottom w:val="0"/>
      <w:divBdr>
        <w:top w:val="none" w:sz="0" w:space="0" w:color="auto"/>
        <w:left w:val="none" w:sz="0" w:space="0" w:color="auto"/>
        <w:bottom w:val="none" w:sz="0" w:space="0" w:color="auto"/>
        <w:right w:val="none" w:sz="0" w:space="0" w:color="auto"/>
      </w:divBdr>
    </w:div>
    <w:div w:id="458501850">
      <w:bodyDiv w:val="1"/>
      <w:marLeft w:val="0"/>
      <w:marRight w:val="0"/>
      <w:marTop w:val="0"/>
      <w:marBottom w:val="0"/>
      <w:divBdr>
        <w:top w:val="none" w:sz="0" w:space="0" w:color="auto"/>
        <w:left w:val="none" w:sz="0" w:space="0" w:color="auto"/>
        <w:bottom w:val="none" w:sz="0" w:space="0" w:color="auto"/>
        <w:right w:val="none" w:sz="0" w:space="0" w:color="auto"/>
      </w:divBdr>
    </w:div>
    <w:div w:id="459419874">
      <w:bodyDiv w:val="1"/>
      <w:marLeft w:val="0"/>
      <w:marRight w:val="0"/>
      <w:marTop w:val="0"/>
      <w:marBottom w:val="0"/>
      <w:divBdr>
        <w:top w:val="none" w:sz="0" w:space="0" w:color="auto"/>
        <w:left w:val="none" w:sz="0" w:space="0" w:color="auto"/>
        <w:bottom w:val="none" w:sz="0" w:space="0" w:color="auto"/>
        <w:right w:val="none" w:sz="0" w:space="0" w:color="auto"/>
      </w:divBdr>
    </w:div>
    <w:div w:id="459617998">
      <w:bodyDiv w:val="1"/>
      <w:marLeft w:val="0"/>
      <w:marRight w:val="0"/>
      <w:marTop w:val="0"/>
      <w:marBottom w:val="0"/>
      <w:divBdr>
        <w:top w:val="none" w:sz="0" w:space="0" w:color="auto"/>
        <w:left w:val="none" w:sz="0" w:space="0" w:color="auto"/>
        <w:bottom w:val="none" w:sz="0" w:space="0" w:color="auto"/>
        <w:right w:val="none" w:sz="0" w:space="0" w:color="auto"/>
      </w:divBdr>
    </w:div>
    <w:div w:id="460854222">
      <w:bodyDiv w:val="1"/>
      <w:marLeft w:val="0"/>
      <w:marRight w:val="0"/>
      <w:marTop w:val="0"/>
      <w:marBottom w:val="0"/>
      <w:divBdr>
        <w:top w:val="none" w:sz="0" w:space="0" w:color="auto"/>
        <w:left w:val="none" w:sz="0" w:space="0" w:color="auto"/>
        <w:bottom w:val="none" w:sz="0" w:space="0" w:color="auto"/>
        <w:right w:val="none" w:sz="0" w:space="0" w:color="auto"/>
      </w:divBdr>
    </w:div>
    <w:div w:id="461463229">
      <w:bodyDiv w:val="1"/>
      <w:marLeft w:val="0"/>
      <w:marRight w:val="0"/>
      <w:marTop w:val="0"/>
      <w:marBottom w:val="0"/>
      <w:divBdr>
        <w:top w:val="none" w:sz="0" w:space="0" w:color="auto"/>
        <w:left w:val="none" w:sz="0" w:space="0" w:color="auto"/>
        <w:bottom w:val="none" w:sz="0" w:space="0" w:color="auto"/>
        <w:right w:val="none" w:sz="0" w:space="0" w:color="auto"/>
      </w:divBdr>
    </w:div>
    <w:div w:id="462162583">
      <w:bodyDiv w:val="1"/>
      <w:marLeft w:val="0"/>
      <w:marRight w:val="0"/>
      <w:marTop w:val="0"/>
      <w:marBottom w:val="0"/>
      <w:divBdr>
        <w:top w:val="none" w:sz="0" w:space="0" w:color="auto"/>
        <w:left w:val="none" w:sz="0" w:space="0" w:color="auto"/>
        <w:bottom w:val="none" w:sz="0" w:space="0" w:color="auto"/>
        <w:right w:val="none" w:sz="0" w:space="0" w:color="auto"/>
      </w:divBdr>
    </w:div>
    <w:div w:id="462769047">
      <w:bodyDiv w:val="1"/>
      <w:marLeft w:val="0"/>
      <w:marRight w:val="0"/>
      <w:marTop w:val="0"/>
      <w:marBottom w:val="0"/>
      <w:divBdr>
        <w:top w:val="none" w:sz="0" w:space="0" w:color="auto"/>
        <w:left w:val="none" w:sz="0" w:space="0" w:color="auto"/>
        <w:bottom w:val="none" w:sz="0" w:space="0" w:color="auto"/>
        <w:right w:val="none" w:sz="0" w:space="0" w:color="auto"/>
      </w:divBdr>
    </w:div>
    <w:div w:id="463239181">
      <w:bodyDiv w:val="1"/>
      <w:marLeft w:val="0"/>
      <w:marRight w:val="0"/>
      <w:marTop w:val="0"/>
      <w:marBottom w:val="0"/>
      <w:divBdr>
        <w:top w:val="none" w:sz="0" w:space="0" w:color="auto"/>
        <w:left w:val="none" w:sz="0" w:space="0" w:color="auto"/>
        <w:bottom w:val="none" w:sz="0" w:space="0" w:color="auto"/>
        <w:right w:val="none" w:sz="0" w:space="0" w:color="auto"/>
      </w:divBdr>
    </w:div>
    <w:div w:id="464156446">
      <w:bodyDiv w:val="1"/>
      <w:marLeft w:val="0"/>
      <w:marRight w:val="0"/>
      <w:marTop w:val="0"/>
      <w:marBottom w:val="0"/>
      <w:divBdr>
        <w:top w:val="none" w:sz="0" w:space="0" w:color="auto"/>
        <w:left w:val="none" w:sz="0" w:space="0" w:color="auto"/>
        <w:bottom w:val="none" w:sz="0" w:space="0" w:color="auto"/>
        <w:right w:val="none" w:sz="0" w:space="0" w:color="auto"/>
      </w:divBdr>
    </w:div>
    <w:div w:id="464280163">
      <w:bodyDiv w:val="1"/>
      <w:marLeft w:val="0"/>
      <w:marRight w:val="0"/>
      <w:marTop w:val="0"/>
      <w:marBottom w:val="0"/>
      <w:divBdr>
        <w:top w:val="none" w:sz="0" w:space="0" w:color="auto"/>
        <w:left w:val="none" w:sz="0" w:space="0" w:color="auto"/>
        <w:bottom w:val="none" w:sz="0" w:space="0" w:color="auto"/>
        <w:right w:val="none" w:sz="0" w:space="0" w:color="auto"/>
      </w:divBdr>
    </w:div>
    <w:div w:id="464860526">
      <w:bodyDiv w:val="1"/>
      <w:marLeft w:val="0"/>
      <w:marRight w:val="0"/>
      <w:marTop w:val="0"/>
      <w:marBottom w:val="0"/>
      <w:divBdr>
        <w:top w:val="none" w:sz="0" w:space="0" w:color="auto"/>
        <w:left w:val="none" w:sz="0" w:space="0" w:color="auto"/>
        <w:bottom w:val="none" w:sz="0" w:space="0" w:color="auto"/>
        <w:right w:val="none" w:sz="0" w:space="0" w:color="auto"/>
      </w:divBdr>
    </w:div>
    <w:div w:id="465201373">
      <w:bodyDiv w:val="1"/>
      <w:marLeft w:val="0"/>
      <w:marRight w:val="0"/>
      <w:marTop w:val="0"/>
      <w:marBottom w:val="0"/>
      <w:divBdr>
        <w:top w:val="none" w:sz="0" w:space="0" w:color="auto"/>
        <w:left w:val="none" w:sz="0" w:space="0" w:color="auto"/>
        <w:bottom w:val="none" w:sz="0" w:space="0" w:color="auto"/>
        <w:right w:val="none" w:sz="0" w:space="0" w:color="auto"/>
      </w:divBdr>
    </w:div>
    <w:div w:id="465205252">
      <w:bodyDiv w:val="1"/>
      <w:marLeft w:val="0"/>
      <w:marRight w:val="0"/>
      <w:marTop w:val="0"/>
      <w:marBottom w:val="0"/>
      <w:divBdr>
        <w:top w:val="none" w:sz="0" w:space="0" w:color="auto"/>
        <w:left w:val="none" w:sz="0" w:space="0" w:color="auto"/>
        <w:bottom w:val="none" w:sz="0" w:space="0" w:color="auto"/>
        <w:right w:val="none" w:sz="0" w:space="0" w:color="auto"/>
      </w:divBdr>
    </w:div>
    <w:div w:id="465709011">
      <w:bodyDiv w:val="1"/>
      <w:marLeft w:val="0"/>
      <w:marRight w:val="0"/>
      <w:marTop w:val="0"/>
      <w:marBottom w:val="0"/>
      <w:divBdr>
        <w:top w:val="none" w:sz="0" w:space="0" w:color="auto"/>
        <w:left w:val="none" w:sz="0" w:space="0" w:color="auto"/>
        <w:bottom w:val="none" w:sz="0" w:space="0" w:color="auto"/>
        <w:right w:val="none" w:sz="0" w:space="0" w:color="auto"/>
      </w:divBdr>
    </w:div>
    <w:div w:id="465901795">
      <w:bodyDiv w:val="1"/>
      <w:marLeft w:val="0"/>
      <w:marRight w:val="0"/>
      <w:marTop w:val="0"/>
      <w:marBottom w:val="0"/>
      <w:divBdr>
        <w:top w:val="none" w:sz="0" w:space="0" w:color="auto"/>
        <w:left w:val="none" w:sz="0" w:space="0" w:color="auto"/>
        <w:bottom w:val="none" w:sz="0" w:space="0" w:color="auto"/>
        <w:right w:val="none" w:sz="0" w:space="0" w:color="auto"/>
      </w:divBdr>
    </w:div>
    <w:div w:id="466246360">
      <w:bodyDiv w:val="1"/>
      <w:marLeft w:val="0"/>
      <w:marRight w:val="0"/>
      <w:marTop w:val="0"/>
      <w:marBottom w:val="0"/>
      <w:divBdr>
        <w:top w:val="none" w:sz="0" w:space="0" w:color="auto"/>
        <w:left w:val="none" w:sz="0" w:space="0" w:color="auto"/>
        <w:bottom w:val="none" w:sz="0" w:space="0" w:color="auto"/>
        <w:right w:val="none" w:sz="0" w:space="0" w:color="auto"/>
      </w:divBdr>
    </w:div>
    <w:div w:id="466624627">
      <w:bodyDiv w:val="1"/>
      <w:marLeft w:val="0"/>
      <w:marRight w:val="0"/>
      <w:marTop w:val="0"/>
      <w:marBottom w:val="0"/>
      <w:divBdr>
        <w:top w:val="none" w:sz="0" w:space="0" w:color="auto"/>
        <w:left w:val="none" w:sz="0" w:space="0" w:color="auto"/>
        <w:bottom w:val="none" w:sz="0" w:space="0" w:color="auto"/>
        <w:right w:val="none" w:sz="0" w:space="0" w:color="auto"/>
      </w:divBdr>
    </w:div>
    <w:div w:id="466820474">
      <w:bodyDiv w:val="1"/>
      <w:marLeft w:val="0"/>
      <w:marRight w:val="0"/>
      <w:marTop w:val="0"/>
      <w:marBottom w:val="0"/>
      <w:divBdr>
        <w:top w:val="none" w:sz="0" w:space="0" w:color="auto"/>
        <w:left w:val="none" w:sz="0" w:space="0" w:color="auto"/>
        <w:bottom w:val="none" w:sz="0" w:space="0" w:color="auto"/>
        <w:right w:val="none" w:sz="0" w:space="0" w:color="auto"/>
      </w:divBdr>
    </w:div>
    <w:div w:id="468282071">
      <w:bodyDiv w:val="1"/>
      <w:marLeft w:val="0"/>
      <w:marRight w:val="0"/>
      <w:marTop w:val="0"/>
      <w:marBottom w:val="0"/>
      <w:divBdr>
        <w:top w:val="none" w:sz="0" w:space="0" w:color="auto"/>
        <w:left w:val="none" w:sz="0" w:space="0" w:color="auto"/>
        <w:bottom w:val="none" w:sz="0" w:space="0" w:color="auto"/>
        <w:right w:val="none" w:sz="0" w:space="0" w:color="auto"/>
      </w:divBdr>
    </w:div>
    <w:div w:id="468674675">
      <w:bodyDiv w:val="1"/>
      <w:marLeft w:val="0"/>
      <w:marRight w:val="0"/>
      <w:marTop w:val="0"/>
      <w:marBottom w:val="0"/>
      <w:divBdr>
        <w:top w:val="none" w:sz="0" w:space="0" w:color="auto"/>
        <w:left w:val="none" w:sz="0" w:space="0" w:color="auto"/>
        <w:bottom w:val="none" w:sz="0" w:space="0" w:color="auto"/>
        <w:right w:val="none" w:sz="0" w:space="0" w:color="auto"/>
      </w:divBdr>
    </w:div>
    <w:div w:id="469203236">
      <w:bodyDiv w:val="1"/>
      <w:marLeft w:val="0"/>
      <w:marRight w:val="0"/>
      <w:marTop w:val="0"/>
      <w:marBottom w:val="0"/>
      <w:divBdr>
        <w:top w:val="none" w:sz="0" w:space="0" w:color="auto"/>
        <w:left w:val="none" w:sz="0" w:space="0" w:color="auto"/>
        <w:bottom w:val="none" w:sz="0" w:space="0" w:color="auto"/>
        <w:right w:val="none" w:sz="0" w:space="0" w:color="auto"/>
      </w:divBdr>
    </w:div>
    <w:div w:id="470027416">
      <w:bodyDiv w:val="1"/>
      <w:marLeft w:val="0"/>
      <w:marRight w:val="0"/>
      <w:marTop w:val="0"/>
      <w:marBottom w:val="0"/>
      <w:divBdr>
        <w:top w:val="none" w:sz="0" w:space="0" w:color="auto"/>
        <w:left w:val="none" w:sz="0" w:space="0" w:color="auto"/>
        <w:bottom w:val="none" w:sz="0" w:space="0" w:color="auto"/>
        <w:right w:val="none" w:sz="0" w:space="0" w:color="auto"/>
      </w:divBdr>
    </w:div>
    <w:div w:id="470249982">
      <w:bodyDiv w:val="1"/>
      <w:marLeft w:val="0"/>
      <w:marRight w:val="0"/>
      <w:marTop w:val="0"/>
      <w:marBottom w:val="0"/>
      <w:divBdr>
        <w:top w:val="none" w:sz="0" w:space="0" w:color="auto"/>
        <w:left w:val="none" w:sz="0" w:space="0" w:color="auto"/>
        <w:bottom w:val="none" w:sz="0" w:space="0" w:color="auto"/>
        <w:right w:val="none" w:sz="0" w:space="0" w:color="auto"/>
      </w:divBdr>
    </w:div>
    <w:div w:id="470290360">
      <w:bodyDiv w:val="1"/>
      <w:marLeft w:val="0"/>
      <w:marRight w:val="0"/>
      <w:marTop w:val="0"/>
      <w:marBottom w:val="0"/>
      <w:divBdr>
        <w:top w:val="none" w:sz="0" w:space="0" w:color="auto"/>
        <w:left w:val="none" w:sz="0" w:space="0" w:color="auto"/>
        <w:bottom w:val="none" w:sz="0" w:space="0" w:color="auto"/>
        <w:right w:val="none" w:sz="0" w:space="0" w:color="auto"/>
      </w:divBdr>
    </w:div>
    <w:div w:id="470484267">
      <w:bodyDiv w:val="1"/>
      <w:marLeft w:val="0"/>
      <w:marRight w:val="0"/>
      <w:marTop w:val="0"/>
      <w:marBottom w:val="0"/>
      <w:divBdr>
        <w:top w:val="none" w:sz="0" w:space="0" w:color="auto"/>
        <w:left w:val="none" w:sz="0" w:space="0" w:color="auto"/>
        <w:bottom w:val="none" w:sz="0" w:space="0" w:color="auto"/>
        <w:right w:val="none" w:sz="0" w:space="0" w:color="auto"/>
      </w:divBdr>
    </w:div>
    <w:div w:id="471021204">
      <w:bodyDiv w:val="1"/>
      <w:marLeft w:val="0"/>
      <w:marRight w:val="0"/>
      <w:marTop w:val="0"/>
      <w:marBottom w:val="0"/>
      <w:divBdr>
        <w:top w:val="none" w:sz="0" w:space="0" w:color="auto"/>
        <w:left w:val="none" w:sz="0" w:space="0" w:color="auto"/>
        <w:bottom w:val="none" w:sz="0" w:space="0" w:color="auto"/>
        <w:right w:val="none" w:sz="0" w:space="0" w:color="auto"/>
      </w:divBdr>
    </w:div>
    <w:div w:id="471025217">
      <w:bodyDiv w:val="1"/>
      <w:marLeft w:val="0"/>
      <w:marRight w:val="0"/>
      <w:marTop w:val="0"/>
      <w:marBottom w:val="0"/>
      <w:divBdr>
        <w:top w:val="none" w:sz="0" w:space="0" w:color="auto"/>
        <w:left w:val="none" w:sz="0" w:space="0" w:color="auto"/>
        <w:bottom w:val="none" w:sz="0" w:space="0" w:color="auto"/>
        <w:right w:val="none" w:sz="0" w:space="0" w:color="auto"/>
      </w:divBdr>
    </w:div>
    <w:div w:id="471168816">
      <w:bodyDiv w:val="1"/>
      <w:marLeft w:val="0"/>
      <w:marRight w:val="0"/>
      <w:marTop w:val="0"/>
      <w:marBottom w:val="0"/>
      <w:divBdr>
        <w:top w:val="none" w:sz="0" w:space="0" w:color="auto"/>
        <w:left w:val="none" w:sz="0" w:space="0" w:color="auto"/>
        <w:bottom w:val="none" w:sz="0" w:space="0" w:color="auto"/>
        <w:right w:val="none" w:sz="0" w:space="0" w:color="auto"/>
      </w:divBdr>
    </w:div>
    <w:div w:id="471292736">
      <w:bodyDiv w:val="1"/>
      <w:marLeft w:val="0"/>
      <w:marRight w:val="0"/>
      <w:marTop w:val="0"/>
      <w:marBottom w:val="0"/>
      <w:divBdr>
        <w:top w:val="none" w:sz="0" w:space="0" w:color="auto"/>
        <w:left w:val="none" w:sz="0" w:space="0" w:color="auto"/>
        <w:bottom w:val="none" w:sz="0" w:space="0" w:color="auto"/>
        <w:right w:val="none" w:sz="0" w:space="0" w:color="auto"/>
      </w:divBdr>
    </w:div>
    <w:div w:id="471488803">
      <w:bodyDiv w:val="1"/>
      <w:marLeft w:val="0"/>
      <w:marRight w:val="0"/>
      <w:marTop w:val="0"/>
      <w:marBottom w:val="0"/>
      <w:divBdr>
        <w:top w:val="none" w:sz="0" w:space="0" w:color="auto"/>
        <w:left w:val="none" w:sz="0" w:space="0" w:color="auto"/>
        <w:bottom w:val="none" w:sz="0" w:space="0" w:color="auto"/>
        <w:right w:val="none" w:sz="0" w:space="0" w:color="auto"/>
      </w:divBdr>
    </w:div>
    <w:div w:id="472017398">
      <w:bodyDiv w:val="1"/>
      <w:marLeft w:val="0"/>
      <w:marRight w:val="0"/>
      <w:marTop w:val="0"/>
      <w:marBottom w:val="0"/>
      <w:divBdr>
        <w:top w:val="none" w:sz="0" w:space="0" w:color="auto"/>
        <w:left w:val="none" w:sz="0" w:space="0" w:color="auto"/>
        <w:bottom w:val="none" w:sz="0" w:space="0" w:color="auto"/>
        <w:right w:val="none" w:sz="0" w:space="0" w:color="auto"/>
      </w:divBdr>
    </w:div>
    <w:div w:id="472601841">
      <w:bodyDiv w:val="1"/>
      <w:marLeft w:val="0"/>
      <w:marRight w:val="0"/>
      <w:marTop w:val="0"/>
      <w:marBottom w:val="0"/>
      <w:divBdr>
        <w:top w:val="none" w:sz="0" w:space="0" w:color="auto"/>
        <w:left w:val="none" w:sz="0" w:space="0" w:color="auto"/>
        <w:bottom w:val="none" w:sz="0" w:space="0" w:color="auto"/>
        <w:right w:val="none" w:sz="0" w:space="0" w:color="auto"/>
      </w:divBdr>
    </w:div>
    <w:div w:id="472870186">
      <w:bodyDiv w:val="1"/>
      <w:marLeft w:val="0"/>
      <w:marRight w:val="0"/>
      <w:marTop w:val="0"/>
      <w:marBottom w:val="0"/>
      <w:divBdr>
        <w:top w:val="none" w:sz="0" w:space="0" w:color="auto"/>
        <w:left w:val="none" w:sz="0" w:space="0" w:color="auto"/>
        <w:bottom w:val="none" w:sz="0" w:space="0" w:color="auto"/>
        <w:right w:val="none" w:sz="0" w:space="0" w:color="auto"/>
      </w:divBdr>
    </w:div>
    <w:div w:id="472871117">
      <w:bodyDiv w:val="1"/>
      <w:marLeft w:val="0"/>
      <w:marRight w:val="0"/>
      <w:marTop w:val="0"/>
      <w:marBottom w:val="0"/>
      <w:divBdr>
        <w:top w:val="none" w:sz="0" w:space="0" w:color="auto"/>
        <w:left w:val="none" w:sz="0" w:space="0" w:color="auto"/>
        <w:bottom w:val="none" w:sz="0" w:space="0" w:color="auto"/>
        <w:right w:val="none" w:sz="0" w:space="0" w:color="auto"/>
      </w:divBdr>
    </w:div>
    <w:div w:id="472985569">
      <w:bodyDiv w:val="1"/>
      <w:marLeft w:val="0"/>
      <w:marRight w:val="0"/>
      <w:marTop w:val="0"/>
      <w:marBottom w:val="0"/>
      <w:divBdr>
        <w:top w:val="none" w:sz="0" w:space="0" w:color="auto"/>
        <w:left w:val="none" w:sz="0" w:space="0" w:color="auto"/>
        <w:bottom w:val="none" w:sz="0" w:space="0" w:color="auto"/>
        <w:right w:val="none" w:sz="0" w:space="0" w:color="auto"/>
      </w:divBdr>
    </w:div>
    <w:div w:id="473253128">
      <w:bodyDiv w:val="1"/>
      <w:marLeft w:val="0"/>
      <w:marRight w:val="0"/>
      <w:marTop w:val="0"/>
      <w:marBottom w:val="0"/>
      <w:divBdr>
        <w:top w:val="none" w:sz="0" w:space="0" w:color="auto"/>
        <w:left w:val="none" w:sz="0" w:space="0" w:color="auto"/>
        <w:bottom w:val="none" w:sz="0" w:space="0" w:color="auto"/>
        <w:right w:val="none" w:sz="0" w:space="0" w:color="auto"/>
      </w:divBdr>
    </w:div>
    <w:div w:id="474299924">
      <w:bodyDiv w:val="1"/>
      <w:marLeft w:val="0"/>
      <w:marRight w:val="0"/>
      <w:marTop w:val="0"/>
      <w:marBottom w:val="0"/>
      <w:divBdr>
        <w:top w:val="none" w:sz="0" w:space="0" w:color="auto"/>
        <w:left w:val="none" w:sz="0" w:space="0" w:color="auto"/>
        <w:bottom w:val="none" w:sz="0" w:space="0" w:color="auto"/>
        <w:right w:val="none" w:sz="0" w:space="0" w:color="auto"/>
      </w:divBdr>
    </w:div>
    <w:div w:id="474612273">
      <w:bodyDiv w:val="1"/>
      <w:marLeft w:val="0"/>
      <w:marRight w:val="0"/>
      <w:marTop w:val="0"/>
      <w:marBottom w:val="0"/>
      <w:divBdr>
        <w:top w:val="none" w:sz="0" w:space="0" w:color="auto"/>
        <w:left w:val="none" w:sz="0" w:space="0" w:color="auto"/>
        <w:bottom w:val="none" w:sz="0" w:space="0" w:color="auto"/>
        <w:right w:val="none" w:sz="0" w:space="0" w:color="auto"/>
      </w:divBdr>
    </w:div>
    <w:div w:id="474838379">
      <w:bodyDiv w:val="1"/>
      <w:marLeft w:val="0"/>
      <w:marRight w:val="0"/>
      <w:marTop w:val="0"/>
      <w:marBottom w:val="0"/>
      <w:divBdr>
        <w:top w:val="none" w:sz="0" w:space="0" w:color="auto"/>
        <w:left w:val="none" w:sz="0" w:space="0" w:color="auto"/>
        <w:bottom w:val="none" w:sz="0" w:space="0" w:color="auto"/>
        <w:right w:val="none" w:sz="0" w:space="0" w:color="auto"/>
      </w:divBdr>
    </w:div>
    <w:div w:id="475071096">
      <w:bodyDiv w:val="1"/>
      <w:marLeft w:val="0"/>
      <w:marRight w:val="0"/>
      <w:marTop w:val="0"/>
      <w:marBottom w:val="0"/>
      <w:divBdr>
        <w:top w:val="none" w:sz="0" w:space="0" w:color="auto"/>
        <w:left w:val="none" w:sz="0" w:space="0" w:color="auto"/>
        <w:bottom w:val="none" w:sz="0" w:space="0" w:color="auto"/>
        <w:right w:val="none" w:sz="0" w:space="0" w:color="auto"/>
      </w:divBdr>
    </w:div>
    <w:div w:id="475340889">
      <w:bodyDiv w:val="1"/>
      <w:marLeft w:val="0"/>
      <w:marRight w:val="0"/>
      <w:marTop w:val="0"/>
      <w:marBottom w:val="0"/>
      <w:divBdr>
        <w:top w:val="none" w:sz="0" w:space="0" w:color="auto"/>
        <w:left w:val="none" w:sz="0" w:space="0" w:color="auto"/>
        <w:bottom w:val="none" w:sz="0" w:space="0" w:color="auto"/>
        <w:right w:val="none" w:sz="0" w:space="0" w:color="auto"/>
      </w:divBdr>
    </w:div>
    <w:div w:id="475535779">
      <w:bodyDiv w:val="1"/>
      <w:marLeft w:val="0"/>
      <w:marRight w:val="0"/>
      <w:marTop w:val="0"/>
      <w:marBottom w:val="0"/>
      <w:divBdr>
        <w:top w:val="none" w:sz="0" w:space="0" w:color="auto"/>
        <w:left w:val="none" w:sz="0" w:space="0" w:color="auto"/>
        <w:bottom w:val="none" w:sz="0" w:space="0" w:color="auto"/>
        <w:right w:val="none" w:sz="0" w:space="0" w:color="auto"/>
      </w:divBdr>
    </w:div>
    <w:div w:id="475727539">
      <w:bodyDiv w:val="1"/>
      <w:marLeft w:val="0"/>
      <w:marRight w:val="0"/>
      <w:marTop w:val="0"/>
      <w:marBottom w:val="0"/>
      <w:divBdr>
        <w:top w:val="none" w:sz="0" w:space="0" w:color="auto"/>
        <w:left w:val="none" w:sz="0" w:space="0" w:color="auto"/>
        <w:bottom w:val="none" w:sz="0" w:space="0" w:color="auto"/>
        <w:right w:val="none" w:sz="0" w:space="0" w:color="auto"/>
      </w:divBdr>
    </w:div>
    <w:div w:id="476266169">
      <w:bodyDiv w:val="1"/>
      <w:marLeft w:val="0"/>
      <w:marRight w:val="0"/>
      <w:marTop w:val="0"/>
      <w:marBottom w:val="0"/>
      <w:divBdr>
        <w:top w:val="none" w:sz="0" w:space="0" w:color="auto"/>
        <w:left w:val="none" w:sz="0" w:space="0" w:color="auto"/>
        <w:bottom w:val="none" w:sz="0" w:space="0" w:color="auto"/>
        <w:right w:val="none" w:sz="0" w:space="0" w:color="auto"/>
      </w:divBdr>
    </w:div>
    <w:div w:id="476923766">
      <w:bodyDiv w:val="1"/>
      <w:marLeft w:val="0"/>
      <w:marRight w:val="0"/>
      <w:marTop w:val="0"/>
      <w:marBottom w:val="0"/>
      <w:divBdr>
        <w:top w:val="none" w:sz="0" w:space="0" w:color="auto"/>
        <w:left w:val="none" w:sz="0" w:space="0" w:color="auto"/>
        <w:bottom w:val="none" w:sz="0" w:space="0" w:color="auto"/>
        <w:right w:val="none" w:sz="0" w:space="0" w:color="auto"/>
      </w:divBdr>
    </w:div>
    <w:div w:id="477694434">
      <w:bodyDiv w:val="1"/>
      <w:marLeft w:val="0"/>
      <w:marRight w:val="0"/>
      <w:marTop w:val="0"/>
      <w:marBottom w:val="0"/>
      <w:divBdr>
        <w:top w:val="none" w:sz="0" w:space="0" w:color="auto"/>
        <w:left w:val="none" w:sz="0" w:space="0" w:color="auto"/>
        <w:bottom w:val="none" w:sz="0" w:space="0" w:color="auto"/>
        <w:right w:val="none" w:sz="0" w:space="0" w:color="auto"/>
      </w:divBdr>
    </w:div>
    <w:div w:id="477765415">
      <w:bodyDiv w:val="1"/>
      <w:marLeft w:val="0"/>
      <w:marRight w:val="0"/>
      <w:marTop w:val="0"/>
      <w:marBottom w:val="0"/>
      <w:divBdr>
        <w:top w:val="none" w:sz="0" w:space="0" w:color="auto"/>
        <w:left w:val="none" w:sz="0" w:space="0" w:color="auto"/>
        <w:bottom w:val="none" w:sz="0" w:space="0" w:color="auto"/>
        <w:right w:val="none" w:sz="0" w:space="0" w:color="auto"/>
      </w:divBdr>
    </w:div>
    <w:div w:id="478228216">
      <w:bodyDiv w:val="1"/>
      <w:marLeft w:val="0"/>
      <w:marRight w:val="0"/>
      <w:marTop w:val="0"/>
      <w:marBottom w:val="0"/>
      <w:divBdr>
        <w:top w:val="none" w:sz="0" w:space="0" w:color="auto"/>
        <w:left w:val="none" w:sz="0" w:space="0" w:color="auto"/>
        <w:bottom w:val="none" w:sz="0" w:space="0" w:color="auto"/>
        <w:right w:val="none" w:sz="0" w:space="0" w:color="auto"/>
      </w:divBdr>
    </w:div>
    <w:div w:id="478618742">
      <w:bodyDiv w:val="1"/>
      <w:marLeft w:val="0"/>
      <w:marRight w:val="0"/>
      <w:marTop w:val="0"/>
      <w:marBottom w:val="0"/>
      <w:divBdr>
        <w:top w:val="none" w:sz="0" w:space="0" w:color="auto"/>
        <w:left w:val="none" w:sz="0" w:space="0" w:color="auto"/>
        <w:bottom w:val="none" w:sz="0" w:space="0" w:color="auto"/>
        <w:right w:val="none" w:sz="0" w:space="0" w:color="auto"/>
      </w:divBdr>
    </w:div>
    <w:div w:id="480002406">
      <w:bodyDiv w:val="1"/>
      <w:marLeft w:val="0"/>
      <w:marRight w:val="0"/>
      <w:marTop w:val="0"/>
      <w:marBottom w:val="0"/>
      <w:divBdr>
        <w:top w:val="none" w:sz="0" w:space="0" w:color="auto"/>
        <w:left w:val="none" w:sz="0" w:space="0" w:color="auto"/>
        <w:bottom w:val="none" w:sz="0" w:space="0" w:color="auto"/>
        <w:right w:val="none" w:sz="0" w:space="0" w:color="auto"/>
      </w:divBdr>
    </w:div>
    <w:div w:id="480387360">
      <w:bodyDiv w:val="1"/>
      <w:marLeft w:val="0"/>
      <w:marRight w:val="0"/>
      <w:marTop w:val="0"/>
      <w:marBottom w:val="0"/>
      <w:divBdr>
        <w:top w:val="none" w:sz="0" w:space="0" w:color="auto"/>
        <w:left w:val="none" w:sz="0" w:space="0" w:color="auto"/>
        <w:bottom w:val="none" w:sz="0" w:space="0" w:color="auto"/>
        <w:right w:val="none" w:sz="0" w:space="0" w:color="auto"/>
      </w:divBdr>
    </w:div>
    <w:div w:id="480541312">
      <w:bodyDiv w:val="1"/>
      <w:marLeft w:val="0"/>
      <w:marRight w:val="0"/>
      <w:marTop w:val="0"/>
      <w:marBottom w:val="0"/>
      <w:divBdr>
        <w:top w:val="none" w:sz="0" w:space="0" w:color="auto"/>
        <w:left w:val="none" w:sz="0" w:space="0" w:color="auto"/>
        <w:bottom w:val="none" w:sz="0" w:space="0" w:color="auto"/>
        <w:right w:val="none" w:sz="0" w:space="0" w:color="auto"/>
      </w:divBdr>
    </w:div>
    <w:div w:id="480585767">
      <w:bodyDiv w:val="1"/>
      <w:marLeft w:val="0"/>
      <w:marRight w:val="0"/>
      <w:marTop w:val="0"/>
      <w:marBottom w:val="0"/>
      <w:divBdr>
        <w:top w:val="none" w:sz="0" w:space="0" w:color="auto"/>
        <w:left w:val="none" w:sz="0" w:space="0" w:color="auto"/>
        <w:bottom w:val="none" w:sz="0" w:space="0" w:color="auto"/>
        <w:right w:val="none" w:sz="0" w:space="0" w:color="auto"/>
      </w:divBdr>
    </w:div>
    <w:div w:id="480847854">
      <w:bodyDiv w:val="1"/>
      <w:marLeft w:val="0"/>
      <w:marRight w:val="0"/>
      <w:marTop w:val="0"/>
      <w:marBottom w:val="0"/>
      <w:divBdr>
        <w:top w:val="none" w:sz="0" w:space="0" w:color="auto"/>
        <w:left w:val="none" w:sz="0" w:space="0" w:color="auto"/>
        <w:bottom w:val="none" w:sz="0" w:space="0" w:color="auto"/>
        <w:right w:val="none" w:sz="0" w:space="0" w:color="auto"/>
      </w:divBdr>
    </w:div>
    <w:div w:id="480997834">
      <w:bodyDiv w:val="1"/>
      <w:marLeft w:val="0"/>
      <w:marRight w:val="0"/>
      <w:marTop w:val="0"/>
      <w:marBottom w:val="0"/>
      <w:divBdr>
        <w:top w:val="none" w:sz="0" w:space="0" w:color="auto"/>
        <w:left w:val="none" w:sz="0" w:space="0" w:color="auto"/>
        <w:bottom w:val="none" w:sz="0" w:space="0" w:color="auto"/>
        <w:right w:val="none" w:sz="0" w:space="0" w:color="auto"/>
      </w:divBdr>
    </w:div>
    <w:div w:id="481123030">
      <w:bodyDiv w:val="1"/>
      <w:marLeft w:val="0"/>
      <w:marRight w:val="0"/>
      <w:marTop w:val="0"/>
      <w:marBottom w:val="0"/>
      <w:divBdr>
        <w:top w:val="none" w:sz="0" w:space="0" w:color="auto"/>
        <w:left w:val="none" w:sz="0" w:space="0" w:color="auto"/>
        <w:bottom w:val="none" w:sz="0" w:space="0" w:color="auto"/>
        <w:right w:val="none" w:sz="0" w:space="0" w:color="auto"/>
      </w:divBdr>
    </w:div>
    <w:div w:id="481427607">
      <w:bodyDiv w:val="1"/>
      <w:marLeft w:val="0"/>
      <w:marRight w:val="0"/>
      <w:marTop w:val="0"/>
      <w:marBottom w:val="0"/>
      <w:divBdr>
        <w:top w:val="none" w:sz="0" w:space="0" w:color="auto"/>
        <w:left w:val="none" w:sz="0" w:space="0" w:color="auto"/>
        <w:bottom w:val="none" w:sz="0" w:space="0" w:color="auto"/>
        <w:right w:val="none" w:sz="0" w:space="0" w:color="auto"/>
      </w:divBdr>
    </w:div>
    <w:div w:id="482042429">
      <w:bodyDiv w:val="1"/>
      <w:marLeft w:val="0"/>
      <w:marRight w:val="0"/>
      <w:marTop w:val="0"/>
      <w:marBottom w:val="0"/>
      <w:divBdr>
        <w:top w:val="none" w:sz="0" w:space="0" w:color="auto"/>
        <w:left w:val="none" w:sz="0" w:space="0" w:color="auto"/>
        <w:bottom w:val="none" w:sz="0" w:space="0" w:color="auto"/>
        <w:right w:val="none" w:sz="0" w:space="0" w:color="auto"/>
      </w:divBdr>
    </w:div>
    <w:div w:id="482239146">
      <w:bodyDiv w:val="1"/>
      <w:marLeft w:val="0"/>
      <w:marRight w:val="0"/>
      <w:marTop w:val="0"/>
      <w:marBottom w:val="0"/>
      <w:divBdr>
        <w:top w:val="none" w:sz="0" w:space="0" w:color="auto"/>
        <w:left w:val="none" w:sz="0" w:space="0" w:color="auto"/>
        <w:bottom w:val="none" w:sz="0" w:space="0" w:color="auto"/>
        <w:right w:val="none" w:sz="0" w:space="0" w:color="auto"/>
      </w:divBdr>
    </w:div>
    <w:div w:id="482281584">
      <w:bodyDiv w:val="1"/>
      <w:marLeft w:val="0"/>
      <w:marRight w:val="0"/>
      <w:marTop w:val="0"/>
      <w:marBottom w:val="0"/>
      <w:divBdr>
        <w:top w:val="none" w:sz="0" w:space="0" w:color="auto"/>
        <w:left w:val="none" w:sz="0" w:space="0" w:color="auto"/>
        <w:bottom w:val="none" w:sz="0" w:space="0" w:color="auto"/>
        <w:right w:val="none" w:sz="0" w:space="0" w:color="auto"/>
      </w:divBdr>
    </w:div>
    <w:div w:id="482742267">
      <w:bodyDiv w:val="1"/>
      <w:marLeft w:val="0"/>
      <w:marRight w:val="0"/>
      <w:marTop w:val="0"/>
      <w:marBottom w:val="0"/>
      <w:divBdr>
        <w:top w:val="none" w:sz="0" w:space="0" w:color="auto"/>
        <w:left w:val="none" w:sz="0" w:space="0" w:color="auto"/>
        <w:bottom w:val="none" w:sz="0" w:space="0" w:color="auto"/>
        <w:right w:val="none" w:sz="0" w:space="0" w:color="auto"/>
      </w:divBdr>
    </w:div>
    <w:div w:id="483159621">
      <w:bodyDiv w:val="1"/>
      <w:marLeft w:val="0"/>
      <w:marRight w:val="0"/>
      <w:marTop w:val="0"/>
      <w:marBottom w:val="0"/>
      <w:divBdr>
        <w:top w:val="none" w:sz="0" w:space="0" w:color="auto"/>
        <w:left w:val="none" w:sz="0" w:space="0" w:color="auto"/>
        <w:bottom w:val="none" w:sz="0" w:space="0" w:color="auto"/>
        <w:right w:val="none" w:sz="0" w:space="0" w:color="auto"/>
      </w:divBdr>
    </w:div>
    <w:div w:id="483354136">
      <w:bodyDiv w:val="1"/>
      <w:marLeft w:val="0"/>
      <w:marRight w:val="0"/>
      <w:marTop w:val="0"/>
      <w:marBottom w:val="0"/>
      <w:divBdr>
        <w:top w:val="none" w:sz="0" w:space="0" w:color="auto"/>
        <w:left w:val="none" w:sz="0" w:space="0" w:color="auto"/>
        <w:bottom w:val="none" w:sz="0" w:space="0" w:color="auto"/>
        <w:right w:val="none" w:sz="0" w:space="0" w:color="auto"/>
      </w:divBdr>
    </w:div>
    <w:div w:id="483670439">
      <w:bodyDiv w:val="1"/>
      <w:marLeft w:val="0"/>
      <w:marRight w:val="0"/>
      <w:marTop w:val="0"/>
      <w:marBottom w:val="0"/>
      <w:divBdr>
        <w:top w:val="none" w:sz="0" w:space="0" w:color="auto"/>
        <w:left w:val="none" w:sz="0" w:space="0" w:color="auto"/>
        <w:bottom w:val="none" w:sz="0" w:space="0" w:color="auto"/>
        <w:right w:val="none" w:sz="0" w:space="0" w:color="auto"/>
      </w:divBdr>
    </w:div>
    <w:div w:id="483743427">
      <w:bodyDiv w:val="1"/>
      <w:marLeft w:val="0"/>
      <w:marRight w:val="0"/>
      <w:marTop w:val="0"/>
      <w:marBottom w:val="0"/>
      <w:divBdr>
        <w:top w:val="none" w:sz="0" w:space="0" w:color="auto"/>
        <w:left w:val="none" w:sz="0" w:space="0" w:color="auto"/>
        <w:bottom w:val="none" w:sz="0" w:space="0" w:color="auto"/>
        <w:right w:val="none" w:sz="0" w:space="0" w:color="auto"/>
      </w:divBdr>
    </w:div>
    <w:div w:id="484933543">
      <w:bodyDiv w:val="1"/>
      <w:marLeft w:val="0"/>
      <w:marRight w:val="0"/>
      <w:marTop w:val="0"/>
      <w:marBottom w:val="0"/>
      <w:divBdr>
        <w:top w:val="none" w:sz="0" w:space="0" w:color="auto"/>
        <w:left w:val="none" w:sz="0" w:space="0" w:color="auto"/>
        <w:bottom w:val="none" w:sz="0" w:space="0" w:color="auto"/>
        <w:right w:val="none" w:sz="0" w:space="0" w:color="auto"/>
      </w:divBdr>
    </w:div>
    <w:div w:id="485055899">
      <w:bodyDiv w:val="1"/>
      <w:marLeft w:val="0"/>
      <w:marRight w:val="0"/>
      <w:marTop w:val="0"/>
      <w:marBottom w:val="0"/>
      <w:divBdr>
        <w:top w:val="none" w:sz="0" w:space="0" w:color="auto"/>
        <w:left w:val="none" w:sz="0" w:space="0" w:color="auto"/>
        <w:bottom w:val="none" w:sz="0" w:space="0" w:color="auto"/>
        <w:right w:val="none" w:sz="0" w:space="0" w:color="auto"/>
      </w:divBdr>
    </w:div>
    <w:div w:id="485365733">
      <w:bodyDiv w:val="1"/>
      <w:marLeft w:val="0"/>
      <w:marRight w:val="0"/>
      <w:marTop w:val="0"/>
      <w:marBottom w:val="0"/>
      <w:divBdr>
        <w:top w:val="none" w:sz="0" w:space="0" w:color="auto"/>
        <w:left w:val="none" w:sz="0" w:space="0" w:color="auto"/>
        <w:bottom w:val="none" w:sz="0" w:space="0" w:color="auto"/>
        <w:right w:val="none" w:sz="0" w:space="0" w:color="auto"/>
      </w:divBdr>
    </w:div>
    <w:div w:id="485784369">
      <w:bodyDiv w:val="1"/>
      <w:marLeft w:val="0"/>
      <w:marRight w:val="0"/>
      <w:marTop w:val="0"/>
      <w:marBottom w:val="0"/>
      <w:divBdr>
        <w:top w:val="none" w:sz="0" w:space="0" w:color="auto"/>
        <w:left w:val="none" w:sz="0" w:space="0" w:color="auto"/>
        <w:bottom w:val="none" w:sz="0" w:space="0" w:color="auto"/>
        <w:right w:val="none" w:sz="0" w:space="0" w:color="auto"/>
      </w:divBdr>
    </w:div>
    <w:div w:id="485897393">
      <w:bodyDiv w:val="1"/>
      <w:marLeft w:val="0"/>
      <w:marRight w:val="0"/>
      <w:marTop w:val="0"/>
      <w:marBottom w:val="0"/>
      <w:divBdr>
        <w:top w:val="none" w:sz="0" w:space="0" w:color="auto"/>
        <w:left w:val="none" w:sz="0" w:space="0" w:color="auto"/>
        <w:bottom w:val="none" w:sz="0" w:space="0" w:color="auto"/>
        <w:right w:val="none" w:sz="0" w:space="0" w:color="auto"/>
      </w:divBdr>
    </w:div>
    <w:div w:id="485974832">
      <w:bodyDiv w:val="1"/>
      <w:marLeft w:val="0"/>
      <w:marRight w:val="0"/>
      <w:marTop w:val="0"/>
      <w:marBottom w:val="0"/>
      <w:divBdr>
        <w:top w:val="none" w:sz="0" w:space="0" w:color="auto"/>
        <w:left w:val="none" w:sz="0" w:space="0" w:color="auto"/>
        <w:bottom w:val="none" w:sz="0" w:space="0" w:color="auto"/>
        <w:right w:val="none" w:sz="0" w:space="0" w:color="auto"/>
      </w:divBdr>
    </w:div>
    <w:div w:id="486243893">
      <w:bodyDiv w:val="1"/>
      <w:marLeft w:val="0"/>
      <w:marRight w:val="0"/>
      <w:marTop w:val="0"/>
      <w:marBottom w:val="0"/>
      <w:divBdr>
        <w:top w:val="none" w:sz="0" w:space="0" w:color="auto"/>
        <w:left w:val="none" w:sz="0" w:space="0" w:color="auto"/>
        <w:bottom w:val="none" w:sz="0" w:space="0" w:color="auto"/>
        <w:right w:val="none" w:sz="0" w:space="0" w:color="auto"/>
      </w:divBdr>
    </w:div>
    <w:div w:id="486285920">
      <w:bodyDiv w:val="1"/>
      <w:marLeft w:val="0"/>
      <w:marRight w:val="0"/>
      <w:marTop w:val="0"/>
      <w:marBottom w:val="0"/>
      <w:divBdr>
        <w:top w:val="none" w:sz="0" w:space="0" w:color="auto"/>
        <w:left w:val="none" w:sz="0" w:space="0" w:color="auto"/>
        <w:bottom w:val="none" w:sz="0" w:space="0" w:color="auto"/>
        <w:right w:val="none" w:sz="0" w:space="0" w:color="auto"/>
      </w:divBdr>
    </w:div>
    <w:div w:id="486557644">
      <w:bodyDiv w:val="1"/>
      <w:marLeft w:val="0"/>
      <w:marRight w:val="0"/>
      <w:marTop w:val="0"/>
      <w:marBottom w:val="0"/>
      <w:divBdr>
        <w:top w:val="none" w:sz="0" w:space="0" w:color="auto"/>
        <w:left w:val="none" w:sz="0" w:space="0" w:color="auto"/>
        <w:bottom w:val="none" w:sz="0" w:space="0" w:color="auto"/>
        <w:right w:val="none" w:sz="0" w:space="0" w:color="auto"/>
      </w:divBdr>
    </w:div>
    <w:div w:id="487938700">
      <w:bodyDiv w:val="1"/>
      <w:marLeft w:val="0"/>
      <w:marRight w:val="0"/>
      <w:marTop w:val="0"/>
      <w:marBottom w:val="0"/>
      <w:divBdr>
        <w:top w:val="none" w:sz="0" w:space="0" w:color="auto"/>
        <w:left w:val="none" w:sz="0" w:space="0" w:color="auto"/>
        <w:bottom w:val="none" w:sz="0" w:space="0" w:color="auto"/>
        <w:right w:val="none" w:sz="0" w:space="0" w:color="auto"/>
      </w:divBdr>
    </w:div>
    <w:div w:id="488525027">
      <w:bodyDiv w:val="1"/>
      <w:marLeft w:val="0"/>
      <w:marRight w:val="0"/>
      <w:marTop w:val="0"/>
      <w:marBottom w:val="0"/>
      <w:divBdr>
        <w:top w:val="none" w:sz="0" w:space="0" w:color="auto"/>
        <w:left w:val="none" w:sz="0" w:space="0" w:color="auto"/>
        <w:bottom w:val="none" w:sz="0" w:space="0" w:color="auto"/>
        <w:right w:val="none" w:sz="0" w:space="0" w:color="auto"/>
      </w:divBdr>
    </w:div>
    <w:div w:id="489176339">
      <w:bodyDiv w:val="1"/>
      <w:marLeft w:val="0"/>
      <w:marRight w:val="0"/>
      <w:marTop w:val="0"/>
      <w:marBottom w:val="0"/>
      <w:divBdr>
        <w:top w:val="none" w:sz="0" w:space="0" w:color="auto"/>
        <w:left w:val="none" w:sz="0" w:space="0" w:color="auto"/>
        <w:bottom w:val="none" w:sz="0" w:space="0" w:color="auto"/>
        <w:right w:val="none" w:sz="0" w:space="0" w:color="auto"/>
      </w:divBdr>
    </w:div>
    <w:div w:id="489450155">
      <w:bodyDiv w:val="1"/>
      <w:marLeft w:val="0"/>
      <w:marRight w:val="0"/>
      <w:marTop w:val="0"/>
      <w:marBottom w:val="0"/>
      <w:divBdr>
        <w:top w:val="none" w:sz="0" w:space="0" w:color="auto"/>
        <w:left w:val="none" w:sz="0" w:space="0" w:color="auto"/>
        <w:bottom w:val="none" w:sz="0" w:space="0" w:color="auto"/>
        <w:right w:val="none" w:sz="0" w:space="0" w:color="auto"/>
      </w:divBdr>
    </w:div>
    <w:div w:id="489713024">
      <w:bodyDiv w:val="1"/>
      <w:marLeft w:val="0"/>
      <w:marRight w:val="0"/>
      <w:marTop w:val="0"/>
      <w:marBottom w:val="0"/>
      <w:divBdr>
        <w:top w:val="none" w:sz="0" w:space="0" w:color="auto"/>
        <w:left w:val="none" w:sz="0" w:space="0" w:color="auto"/>
        <w:bottom w:val="none" w:sz="0" w:space="0" w:color="auto"/>
        <w:right w:val="none" w:sz="0" w:space="0" w:color="auto"/>
      </w:divBdr>
    </w:div>
    <w:div w:id="489909120">
      <w:bodyDiv w:val="1"/>
      <w:marLeft w:val="0"/>
      <w:marRight w:val="0"/>
      <w:marTop w:val="0"/>
      <w:marBottom w:val="0"/>
      <w:divBdr>
        <w:top w:val="none" w:sz="0" w:space="0" w:color="auto"/>
        <w:left w:val="none" w:sz="0" w:space="0" w:color="auto"/>
        <w:bottom w:val="none" w:sz="0" w:space="0" w:color="auto"/>
        <w:right w:val="none" w:sz="0" w:space="0" w:color="auto"/>
      </w:divBdr>
    </w:div>
    <w:div w:id="490490827">
      <w:bodyDiv w:val="1"/>
      <w:marLeft w:val="0"/>
      <w:marRight w:val="0"/>
      <w:marTop w:val="0"/>
      <w:marBottom w:val="0"/>
      <w:divBdr>
        <w:top w:val="none" w:sz="0" w:space="0" w:color="auto"/>
        <w:left w:val="none" w:sz="0" w:space="0" w:color="auto"/>
        <w:bottom w:val="none" w:sz="0" w:space="0" w:color="auto"/>
        <w:right w:val="none" w:sz="0" w:space="0" w:color="auto"/>
      </w:divBdr>
    </w:div>
    <w:div w:id="490634234">
      <w:bodyDiv w:val="1"/>
      <w:marLeft w:val="0"/>
      <w:marRight w:val="0"/>
      <w:marTop w:val="0"/>
      <w:marBottom w:val="0"/>
      <w:divBdr>
        <w:top w:val="none" w:sz="0" w:space="0" w:color="auto"/>
        <w:left w:val="none" w:sz="0" w:space="0" w:color="auto"/>
        <w:bottom w:val="none" w:sz="0" w:space="0" w:color="auto"/>
        <w:right w:val="none" w:sz="0" w:space="0" w:color="auto"/>
      </w:divBdr>
    </w:div>
    <w:div w:id="491070001">
      <w:bodyDiv w:val="1"/>
      <w:marLeft w:val="0"/>
      <w:marRight w:val="0"/>
      <w:marTop w:val="0"/>
      <w:marBottom w:val="0"/>
      <w:divBdr>
        <w:top w:val="none" w:sz="0" w:space="0" w:color="auto"/>
        <w:left w:val="none" w:sz="0" w:space="0" w:color="auto"/>
        <w:bottom w:val="none" w:sz="0" w:space="0" w:color="auto"/>
        <w:right w:val="none" w:sz="0" w:space="0" w:color="auto"/>
      </w:divBdr>
    </w:div>
    <w:div w:id="491333504">
      <w:bodyDiv w:val="1"/>
      <w:marLeft w:val="0"/>
      <w:marRight w:val="0"/>
      <w:marTop w:val="0"/>
      <w:marBottom w:val="0"/>
      <w:divBdr>
        <w:top w:val="none" w:sz="0" w:space="0" w:color="auto"/>
        <w:left w:val="none" w:sz="0" w:space="0" w:color="auto"/>
        <w:bottom w:val="none" w:sz="0" w:space="0" w:color="auto"/>
        <w:right w:val="none" w:sz="0" w:space="0" w:color="auto"/>
      </w:divBdr>
    </w:div>
    <w:div w:id="492766636">
      <w:bodyDiv w:val="1"/>
      <w:marLeft w:val="0"/>
      <w:marRight w:val="0"/>
      <w:marTop w:val="0"/>
      <w:marBottom w:val="0"/>
      <w:divBdr>
        <w:top w:val="none" w:sz="0" w:space="0" w:color="auto"/>
        <w:left w:val="none" w:sz="0" w:space="0" w:color="auto"/>
        <w:bottom w:val="none" w:sz="0" w:space="0" w:color="auto"/>
        <w:right w:val="none" w:sz="0" w:space="0" w:color="auto"/>
      </w:divBdr>
    </w:div>
    <w:div w:id="493032478">
      <w:bodyDiv w:val="1"/>
      <w:marLeft w:val="0"/>
      <w:marRight w:val="0"/>
      <w:marTop w:val="0"/>
      <w:marBottom w:val="0"/>
      <w:divBdr>
        <w:top w:val="none" w:sz="0" w:space="0" w:color="auto"/>
        <w:left w:val="none" w:sz="0" w:space="0" w:color="auto"/>
        <w:bottom w:val="none" w:sz="0" w:space="0" w:color="auto"/>
        <w:right w:val="none" w:sz="0" w:space="0" w:color="auto"/>
      </w:divBdr>
    </w:div>
    <w:div w:id="493230965">
      <w:bodyDiv w:val="1"/>
      <w:marLeft w:val="0"/>
      <w:marRight w:val="0"/>
      <w:marTop w:val="0"/>
      <w:marBottom w:val="0"/>
      <w:divBdr>
        <w:top w:val="none" w:sz="0" w:space="0" w:color="auto"/>
        <w:left w:val="none" w:sz="0" w:space="0" w:color="auto"/>
        <w:bottom w:val="none" w:sz="0" w:space="0" w:color="auto"/>
        <w:right w:val="none" w:sz="0" w:space="0" w:color="auto"/>
      </w:divBdr>
    </w:div>
    <w:div w:id="493297675">
      <w:bodyDiv w:val="1"/>
      <w:marLeft w:val="0"/>
      <w:marRight w:val="0"/>
      <w:marTop w:val="0"/>
      <w:marBottom w:val="0"/>
      <w:divBdr>
        <w:top w:val="none" w:sz="0" w:space="0" w:color="auto"/>
        <w:left w:val="none" w:sz="0" w:space="0" w:color="auto"/>
        <w:bottom w:val="none" w:sz="0" w:space="0" w:color="auto"/>
        <w:right w:val="none" w:sz="0" w:space="0" w:color="auto"/>
      </w:divBdr>
    </w:div>
    <w:div w:id="493568295">
      <w:bodyDiv w:val="1"/>
      <w:marLeft w:val="0"/>
      <w:marRight w:val="0"/>
      <w:marTop w:val="0"/>
      <w:marBottom w:val="0"/>
      <w:divBdr>
        <w:top w:val="none" w:sz="0" w:space="0" w:color="auto"/>
        <w:left w:val="none" w:sz="0" w:space="0" w:color="auto"/>
        <w:bottom w:val="none" w:sz="0" w:space="0" w:color="auto"/>
        <w:right w:val="none" w:sz="0" w:space="0" w:color="auto"/>
      </w:divBdr>
    </w:div>
    <w:div w:id="493842502">
      <w:bodyDiv w:val="1"/>
      <w:marLeft w:val="0"/>
      <w:marRight w:val="0"/>
      <w:marTop w:val="0"/>
      <w:marBottom w:val="0"/>
      <w:divBdr>
        <w:top w:val="none" w:sz="0" w:space="0" w:color="auto"/>
        <w:left w:val="none" w:sz="0" w:space="0" w:color="auto"/>
        <w:bottom w:val="none" w:sz="0" w:space="0" w:color="auto"/>
        <w:right w:val="none" w:sz="0" w:space="0" w:color="auto"/>
      </w:divBdr>
    </w:div>
    <w:div w:id="494032064">
      <w:bodyDiv w:val="1"/>
      <w:marLeft w:val="0"/>
      <w:marRight w:val="0"/>
      <w:marTop w:val="0"/>
      <w:marBottom w:val="0"/>
      <w:divBdr>
        <w:top w:val="none" w:sz="0" w:space="0" w:color="auto"/>
        <w:left w:val="none" w:sz="0" w:space="0" w:color="auto"/>
        <w:bottom w:val="none" w:sz="0" w:space="0" w:color="auto"/>
        <w:right w:val="none" w:sz="0" w:space="0" w:color="auto"/>
      </w:divBdr>
    </w:div>
    <w:div w:id="494498745">
      <w:bodyDiv w:val="1"/>
      <w:marLeft w:val="0"/>
      <w:marRight w:val="0"/>
      <w:marTop w:val="0"/>
      <w:marBottom w:val="0"/>
      <w:divBdr>
        <w:top w:val="none" w:sz="0" w:space="0" w:color="auto"/>
        <w:left w:val="none" w:sz="0" w:space="0" w:color="auto"/>
        <w:bottom w:val="none" w:sz="0" w:space="0" w:color="auto"/>
        <w:right w:val="none" w:sz="0" w:space="0" w:color="auto"/>
      </w:divBdr>
    </w:div>
    <w:div w:id="494567076">
      <w:bodyDiv w:val="1"/>
      <w:marLeft w:val="0"/>
      <w:marRight w:val="0"/>
      <w:marTop w:val="0"/>
      <w:marBottom w:val="0"/>
      <w:divBdr>
        <w:top w:val="none" w:sz="0" w:space="0" w:color="auto"/>
        <w:left w:val="none" w:sz="0" w:space="0" w:color="auto"/>
        <w:bottom w:val="none" w:sz="0" w:space="0" w:color="auto"/>
        <w:right w:val="none" w:sz="0" w:space="0" w:color="auto"/>
      </w:divBdr>
    </w:div>
    <w:div w:id="494885613">
      <w:bodyDiv w:val="1"/>
      <w:marLeft w:val="0"/>
      <w:marRight w:val="0"/>
      <w:marTop w:val="0"/>
      <w:marBottom w:val="0"/>
      <w:divBdr>
        <w:top w:val="none" w:sz="0" w:space="0" w:color="auto"/>
        <w:left w:val="none" w:sz="0" w:space="0" w:color="auto"/>
        <w:bottom w:val="none" w:sz="0" w:space="0" w:color="auto"/>
        <w:right w:val="none" w:sz="0" w:space="0" w:color="auto"/>
      </w:divBdr>
    </w:div>
    <w:div w:id="494997728">
      <w:bodyDiv w:val="1"/>
      <w:marLeft w:val="0"/>
      <w:marRight w:val="0"/>
      <w:marTop w:val="0"/>
      <w:marBottom w:val="0"/>
      <w:divBdr>
        <w:top w:val="none" w:sz="0" w:space="0" w:color="auto"/>
        <w:left w:val="none" w:sz="0" w:space="0" w:color="auto"/>
        <w:bottom w:val="none" w:sz="0" w:space="0" w:color="auto"/>
        <w:right w:val="none" w:sz="0" w:space="0" w:color="auto"/>
      </w:divBdr>
    </w:div>
    <w:div w:id="495002838">
      <w:bodyDiv w:val="1"/>
      <w:marLeft w:val="0"/>
      <w:marRight w:val="0"/>
      <w:marTop w:val="0"/>
      <w:marBottom w:val="0"/>
      <w:divBdr>
        <w:top w:val="none" w:sz="0" w:space="0" w:color="auto"/>
        <w:left w:val="none" w:sz="0" w:space="0" w:color="auto"/>
        <w:bottom w:val="none" w:sz="0" w:space="0" w:color="auto"/>
        <w:right w:val="none" w:sz="0" w:space="0" w:color="auto"/>
      </w:divBdr>
    </w:div>
    <w:div w:id="495146839">
      <w:bodyDiv w:val="1"/>
      <w:marLeft w:val="0"/>
      <w:marRight w:val="0"/>
      <w:marTop w:val="0"/>
      <w:marBottom w:val="0"/>
      <w:divBdr>
        <w:top w:val="none" w:sz="0" w:space="0" w:color="auto"/>
        <w:left w:val="none" w:sz="0" w:space="0" w:color="auto"/>
        <w:bottom w:val="none" w:sz="0" w:space="0" w:color="auto"/>
        <w:right w:val="none" w:sz="0" w:space="0" w:color="auto"/>
      </w:divBdr>
    </w:div>
    <w:div w:id="495153765">
      <w:bodyDiv w:val="1"/>
      <w:marLeft w:val="0"/>
      <w:marRight w:val="0"/>
      <w:marTop w:val="0"/>
      <w:marBottom w:val="0"/>
      <w:divBdr>
        <w:top w:val="none" w:sz="0" w:space="0" w:color="auto"/>
        <w:left w:val="none" w:sz="0" w:space="0" w:color="auto"/>
        <w:bottom w:val="none" w:sz="0" w:space="0" w:color="auto"/>
        <w:right w:val="none" w:sz="0" w:space="0" w:color="auto"/>
      </w:divBdr>
    </w:div>
    <w:div w:id="495459936">
      <w:bodyDiv w:val="1"/>
      <w:marLeft w:val="0"/>
      <w:marRight w:val="0"/>
      <w:marTop w:val="0"/>
      <w:marBottom w:val="0"/>
      <w:divBdr>
        <w:top w:val="none" w:sz="0" w:space="0" w:color="auto"/>
        <w:left w:val="none" w:sz="0" w:space="0" w:color="auto"/>
        <w:bottom w:val="none" w:sz="0" w:space="0" w:color="auto"/>
        <w:right w:val="none" w:sz="0" w:space="0" w:color="auto"/>
      </w:divBdr>
    </w:div>
    <w:div w:id="496074070">
      <w:bodyDiv w:val="1"/>
      <w:marLeft w:val="0"/>
      <w:marRight w:val="0"/>
      <w:marTop w:val="0"/>
      <w:marBottom w:val="0"/>
      <w:divBdr>
        <w:top w:val="none" w:sz="0" w:space="0" w:color="auto"/>
        <w:left w:val="none" w:sz="0" w:space="0" w:color="auto"/>
        <w:bottom w:val="none" w:sz="0" w:space="0" w:color="auto"/>
        <w:right w:val="none" w:sz="0" w:space="0" w:color="auto"/>
      </w:divBdr>
    </w:div>
    <w:div w:id="496312663">
      <w:bodyDiv w:val="1"/>
      <w:marLeft w:val="0"/>
      <w:marRight w:val="0"/>
      <w:marTop w:val="0"/>
      <w:marBottom w:val="0"/>
      <w:divBdr>
        <w:top w:val="none" w:sz="0" w:space="0" w:color="auto"/>
        <w:left w:val="none" w:sz="0" w:space="0" w:color="auto"/>
        <w:bottom w:val="none" w:sz="0" w:space="0" w:color="auto"/>
        <w:right w:val="none" w:sz="0" w:space="0" w:color="auto"/>
      </w:divBdr>
    </w:div>
    <w:div w:id="496699335">
      <w:bodyDiv w:val="1"/>
      <w:marLeft w:val="0"/>
      <w:marRight w:val="0"/>
      <w:marTop w:val="0"/>
      <w:marBottom w:val="0"/>
      <w:divBdr>
        <w:top w:val="none" w:sz="0" w:space="0" w:color="auto"/>
        <w:left w:val="none" w:sz="0" w:space="0" w:color="auto"/>
        <w:bottom w:val="none" w:sz="0" w:space="0" w:color="auto"/>
        <w:right w:val="none" w:sz="0" w:space="0" w:color="auto"/>
      </w:divBdr>
    </w:div>
    <w:div w:id="496921646">
      <w:bodyDiv w:val="1"/>
      <w:marLeft w:val="0"/>
      <w:marRight w:val="0"/>
      <w:marTop w:val="0"/>
      <w:marBottom w:val="0"/>
      <w:divBdr>
        <w:top w:val="none" w:sz="0" w:space="0" w:color="auto"/>
        <w:left w:val="none" w:sz="0" w:space="0" w:color="auto"/>
        <w:bottom w:val="none" w:sz="0" w:space="0" w:color="auto"/>
        <w:right w:val="none" w:sz="0" w:space="0" w:color="auto"/>
      </w:divBdr>
    </w:div>
    <w:div w:id="497115430">
      <w:bodyDiv w:val="1"/>
      <w:marLeft w:val="0"/>
      <w:marRight w:val="0"/>
      <w:marTop w:val="0"/>
      <w:marBottom w:val="0"/>
      <w:divBdr>
        <w:top w:val="none" w:sz="0" w:space="0" w:color="auto"/>
        <w:left w:val="none" w:sz="0" w:space="0" w:color="auto"/>
        <w:bottom w:val="none" w:sz="0" w:space="0" w:color="auto"/>
        <w:right w:val="none" w:sz="0" w:space="0" w:color="auto"/>
      </w:divBdr>
    </w:div>
    <w:div w:id="498277441">
      <w:bodyDiv w:val="1"/>
      <w:marLeft w:val="0"/>
      <w:marRight w:val="0"/>
      <w:marTop w:val="0"/>
      <w:marBottom w:val="0"/>
      <w:divBdr>
        <w:top w:val="none" w:sz="0" w:space="0" w:color="auto"/>
        <w:left w:val="none" w:sz="0" w:space="0" w:color="auto"/>
        <w:bottom w:val="none" w:sz="0" w:space="0" w:color="auto"/>
        <w:right w:val="none" w:sz="0" w:space="0" w:color="auto"/>
      </w:divBdr>
    </w:div>
    <w:div w:id="498423712">
      <w:bodyDiv w:val="1"/>
      <w:marLeft w:val="0"/>
      <w:marRight w:val="0"/>
      <w:marTop w:val="0"/>
      <w:marBottom w:val="0"/>
      <w:divBdr>
        <w:top w:val="none" w:sz="0" w:space="0" w:color="auto"/>
        <w:left w:val="none" w:sz="0" w:space="0" w:color="auto"/>
        <w:bottom w:val="none" w:sz="0" w:space="0" w:color="auto"/>
        <w:right w:val="none" w:sz="0" w:space="0" w:color="auto"/>
      </w:divBdr>
    </w:div>
    <w:div w:id="499582215">
      <w:bodyDiv w:val="1"/>
      <w:marLeft w:val="0"/>
      <w:marRight w:val="0"/>
      <w:marTop w:val="0"/>
      <w:marBottom w:val="0"/>
      <w:divBdr>
        <w:top w:val="none" w:sz="0" w:space="0" w:color="auto"/>
        <w:left w:val="none" w:sz="0" w:space="0" w:color="auto"/>
        <w:bottom w:val="none" w:sz="0" w:space="0" w:color="auto"/>
        <w:right w:val="none" w:sz="0" w:space="0" w:color="auto"/>
      </w:divBdr>
    </w:div>
    <w:div w:id="499656784">
      <w:bodyDiv w:val="1"/>
      <w:marLeft w:val="0"/>
      <w:marRight w:val="0"/>
      <w:marTop w:val="0"/>
      <w:marBottom w:val="0"/>
      <w:divBdr>
        <w:top w:val="none" w:sz="0" w:space="0" w:color="auto"/>
        <w:left w:val="none" w:sz="0" w:space="0" w:color="auto"/>
        <w:bottom w:val="none" w:sz="0" w:space="0" w:color="auto"/>
        <w:right w:val="none" w:sz="0" w:space="0" w:color="auto"/>
      </w:divBdr>
    </w:div>
    <w:div w:id="499933264">
      <w:bodyDiv w:val="1"/>
      <w:marLeft w:val="0"/>
      <w:marRight w:val="0"/>
      <w:marTop w:val="0"/>
      <w:marBottom w:val="0"/>
      <w:divBdr>
        <w:top w:val="none" w:sz="0" w:space="0" w:color="auto"/>
        <w:left w:val="none" w:sz="0" w:space="0" w:color="auto"/>
        <w:bottom w:val="none" w:sz="0" w:space="0" w:color="auto"/>
        <w:right w:val="none" w:sz="0" w:space="0" w:color="auto"/>
      </w:divBdr>
    </w:div>
    <w:div w:id="501315979">
      <w:bodyDiv w:val="1"/>
      <w:marLeft w:val="0"/>
      <w:marRight w:val="0"/>
      <w:marTop w:val="0"/>
      <w:marBottom w:val="0"/>
      <w:divBdr>
        <w:top w:val="none" w:sz="0" w:space="0" w:color="auto"/>
        <w:left w:val="none" w:sz="0" w:space="0" w:color="auto"/>
        <w:bottom w:val="none" w:sz="0" w:space="0" w:color="auto"/>
        <w:right w:val="none" w:sz="0" w:space="0" w:color="auto"/>
      </w:divBdr>
    </w:div>
    <w:div w:id="501429091">
      <w:bodyDiv w:val="1"/>
      <w:marLeft w:val="0"/>
      <w:marRight w:val="0"/>
      <w:marTop w:val="0"/>
      <w:marBottom w:val="0"/>
      <w:divBdr>
        <w:top w:val="none" w:sz="0" w:space="0" w:color="auto"/>
        <w:left w:val="none" w:sz="0" w:space="0" w:color="auto"/>
        <w:bottom w:val="none" w:sz="0" w:space="0" w:color="auto"/>
        <w:right w:val="none" w:sz="0" w:space="0" w:color="auto"/>
      </w:divBdr>
    </w:div>
    <w:div w:id="501894929">
      <w:bodyDiv w:val="1"/>
      <w:marLeft w:val="0"/>
      <w:marRight w:val="0"/>
      <w:marTop w:val="0"/>
      <w:marBottom w:val="0"/>
      <w:divBdr>
        <w:top w:val="none" w:sz="0" w:space="0" w:color="auto"/>
        <w:left w:val="none" w:sz="0" w:space="0" w:color="auto"/>
        <w:bottom w:val="none" w:sz="0" w:space="0" w:color="auto"/>
        <w:right w:val="none" w:sz="0" w:space="0" w:color="auto"/>
      </w:divBdr>
    </w:div>
    <w:div w:id="502084505">
      <w:bodyDiv w:val="1"/>
      <w:marLeft w:val="0"/>
      <w:marRight w:val="0"/>
      <w:marTop w:val="0"/>
      <w:marBottom w:val="0"/>
      <w:divBdr>
        <w:top w:val="none" w:sz="0" w:space="0" w:color="auto"/>
        <w:left w:val="none" w:sz="0" w:space="0" w:color="auto"/>
        <w:bottom w:val="none" w:sz="0" w:space="0" w:color="auto"/>
        <w:right w:val="none" w:sz="0" w:space="0" w:color="auto"/>
      </w:divBdr>
    </w:div>
    <w:div w:id="503590693">
      <w:bodyDiv w:val="1"/>
      <w:marLeft w:val="0"/>
      <w:marRight w:val="0"/>
      <w:marTop w:val="0"/>
      <w:marBottom w:val="0"/>
      <w:divBdr>
        <w:top w:val="none" w:sz="0" w:space="0" w:color="auto"/>
        <w:left w:val="none" w:sz="0" w:space="0" w:color="auto"/>
        <w:bottom w:val="none" w:sz="0" w:space="0" w:color="auto"/>
        <w:right w:val="none" w:sz="0" w:space="0" w:color="auto"/>
      </w:divBdr>
    </w:div>
    <w:div w:id="503667663">
      <w:bodyDiv w:val="1"/>
      <w:marLeft w:val="0"/>
      <w:marRight w:val="0"/>
      <w:marTop w:val="0"/>
      <w:marBottom w:val="0"/>
      <w:divBdr>
        <w:top w:val="none" w:sz="0" w:space="0" w:color="auto"/>
        <w:left w:val="none" w:sz="0" w:space="0" w:color="auto"/>
        <w:bottom w:val="none" w:sz="0" w:space="0" w:color="auto"/>
        <w:right w:val="none" w:sz="0" w:space="0" w:color="auto"/>
      </w:divBdr>
    </w:div>
    <w:div w:id="504133230">
      <w:bodyDiv w:val="1"/>
      <w:marLeft w:val="0"/>
      <w:marRight w:val="0"/>
      <w:marTop w:val="0"/>
      <w:marBottom w:val="0"/>
      <w:divBdr>
        <w:top w:val="none" w:sz="0" w:space="0" w:color="auto"/>
        <w:left w:val="none" w:sz="0" w:space="0" w:color="auto"/>
        <w:bottom w:val="none" w:sz="0" w:space="0" w:color="auto"/>
        <w:right w:val="none" w:sz="0" w:space="0" w:color="auto"/>
      </w:divBdr>
    </w:div>
    <w:div w:id="504781672">
      <w:bodyDiv w:val="1"/>
      <w:marLeft w:val="0"/>
      <w:marRight w:val="0"/>
      <w:marTop w:val="0"/>
      <w:marBottom w:val="0"/>
      <w:divBdr>
        <w:top w:val="none" w:sz="0" w:space="0" w:color="auto"/>
        <w:left w:val="none" w:sz="0" w:space="0" w:color="auto"/>
        <w:bottom w:val="none" w:sz="0" w:space="0" w:color="auto"/>
        <w:right w:val="none" w:sz="0" w:space="0" w:color="auto"/>
      </w:divBdr>
    </w:div>
    <w:div w:id="504974536">
      <w:bodyDiv w:val="1"/>
      <w:marLeft w:val="0"/>
      <w:marRight w:val="0"/>
      <w:marTop w:val="0"/>
      <w:marBottom w:val="0"/>
      <w:divBdr>
        <w:top w:val="none" w:sz="0" w:space="0" w:color="auto"/>
        <w:left w:val="none" w:sz="0" w:space="0" w:color="auto"/>
        <w:bottom w:val="none" w:sz="0" w:space="0" w:color="auto"/>
        <w:right w:val="none" w:sz="0" w:space="0" w:color="auto"/>
      </w:divBdr>
    </w:div>
    <w:div w:id="504977281">
      <w:bodyDiv w:val="1"/>
      <w:marLeft w:val="0"/>
      <w:marRight w:val="0"/>
      <w:marTop w:val="0"/>
      <w:marBottom w:val="0"/>
      <w:divBdr>
        <w:top w:val="none" w:sz="0" w:space="0" w:color="auto"/>
        <w:left w:val="none" w:sz="0" w:space="0" w:color="auto"/>
        <w:bottom w:val="none" w:sz="0" w:space="0" w:color="auto"/>
        <w:right w:val="none" w:sz="0" w:space="0" w:color="auto"/>
      </w:divBdr>
    </w:div>
    <w:div w:id="505053051">
      <w:bodyDiv w:val="1"/>
      <w:marLeft w:val="0"/>
      <w:marRight w:val="0"/>
      <w:marTop w:val="0"/>
      <w:marBottom w:val="0"/>
      <w:divBdr>
        <w:top w:val="none" w:sz="0" w:space="0" w:color="auto"/>
        <w:left w:val="none" w:sz="0" w:space="0" w:color="auto"/>
        <w:bottom w:val="none" w:sz="0" w:space="0" w:color="auto"/>
        <w:right w:val="none" w:sz="0" w:space="0" w:color="auto"/>
      </w:divBdr>
    </w:div>
    <w:div w:id="505436739">
      <w:bodyDiv w:val="1"/>
      <w:marLeft w:val="0"/>
      <w:marRight w:val="0"/>
      <w:marTop w:val="0"/>
      <w:marBottom w:val="0"/>
      <w:divBdr>
        <w:top w:val="none" w:sz="0" w:space="0" w:color="auto"/>
        <w:left w:val="none" w:sz="0" w:space="0" w:color="auto"/>
        <w:bottom w:val="none" w:sz="0" w:space="0" w:color="auto"/>
        <w:right w:val="none" w:sz="0" w:space="0" w:color="auto"/>
      </w:divBdr>
    </w:div>
    <w:div w:id="505874135">
      <w:bodyDiv w:val="1"/>
      <w:marLeft w:val="0"/>
      <w:marRight w:val="0"/>
      <w:marTop w:val="0"/>
      <w:marBottom w:val="0"/>
      <w:divBdr>
        <w:top w:val="none" w:sz="0" w:space="0" w:color="auto"/>
        <w:left w:val="none" w:sz="0" w:space="0" w:color="auto"/>
        <w:bottom w:val="none" w:sz="0" w:space="0" w:color="auto"/>
        <w:right w:val="none" w:sz="0" w:space="0" w:color="auto"/>
      </w:divBdr>
    </w:div>
    <w:div w:id="506793713">
      <w:bodyDiv w:val="1"/>
      <w:marLeft w:val="0"/>
      <w:marRight w:val="0"/>
      <w:marTop w:val="0"/>
      <w:marBottom w:val="0"/>
      <w:divBdr>
        <w:top w:val="none" w:sz="0" w:space="0" w:color="auto"/>
        <w:left w:val="none" w:sz="0" w:space="0" w:color="auto"/>
        <w:bottom w:val="none" w:sz="0" w:space="0" w:color="auto"/>
        <w:right w:val="none" w:sz="0" w:space="0" w:color="auto"/>
      </w:divBdr>
    </w:div>
    <w:div w:id="506873404">
      <w:bodyDiv w:val="1"/>
      <w:marLeft w:val="0"/>
      <w:marRight w:val="0"/>
      <w:marTop w:val="0"/>
      <w:marBottom w:val="0"/>
      <w:divBdr>
        <w:top w:val="none" w:sz="0" w:space="0" w:color="auto"/>
        <w:left w:val="none" w:sz="0" w:space="0" w:color="auto"/>
        <w:bottom w:val="none" w:sz="0" w:space="0" w:color="auto"/>
        <w:right w:val="none" w:sz="0" w:space="0" w:color="auto"/>
      </w:divBdr>
    </w:div>
    <w:div w:id="508301826">
      <w:bodyDiv w:val="1"/>
      <w:marLeft w:val="0"/>
      <w:marRight w:val="0"/>
      <w:marTop w:val="0"/>
      <w:marBottom w:val="0"/>
      <w:divBdr>
        <w:top w:val="none" w:sz="0" w:space="0" w:color="auto"/>
        <w:left w:val="none" w:sz="0" w:space="0" w:color="auto"/>
        <w:bottom w:val="none" w:sz="0" w:space="0" w:color="auto"/>
        <w:right w:val="none" w:sz="0" w:space="0" w:color="auto"/>
      </w:divBdr>
    </w:div>
    <w:div w:id="508328646">
      <w:bodyDiv w:val="1"/>
      <w:marLeft w:val="0"/>
      <w:marRight w:val="0"/>
      <w:marTop w:val="0"/>
      <w:marBottom w:val="0"/>
      <w:divBdr>
        <w:top w:val="none" w:sz="0" w:space="0" w:color="auto"/>
        <w:left w:val="none" w:sz="0" w:space="0" w:color="auto"/>
        <w:bottom w:val="none" w:sz="0" w:space="0" w:color="auto"/>
        <w:right w:val="none" w:sz="0" w:space="0" w:color="auto"/>
      </w:divBdr>
    </w:div>
    <w:div w:id="509179490">
      <w:bodyDiv w:val="1"/>
      <w:marLeft w:val="0"/>
      <w:marRight w:val="0"/>
      <w:marTop w:val="0"/>
      <w:marBottom w:val="0"/>
      <w:divBdr>
        <w:top w:val="none" w:sz="0" w:space="0" w:color="auto"/>
        <w:left w:val="none" w:sz="0" w:space="0" w:color="auto"/>
        <w:bottom w:val="none" w:sz="0" w:space="0" w:color="auto"/>
        <w:right w:val="none" w:sz="0" w:space="0" w:color="auto"/>
      </w:divBdr>
    </w:div>
    <w:div w:id="510224738">
      <w:bodyDiv w:val="1"/>
      <w:marLeft w:val="0"/>
      <w:marRight w:val="0"/>
      <w:marTop w:val="0"/>
      <w:marBottom w:val="0"/>
      <w:divBdr>
        <w:top w:val="none" w:sz="0" w:space="0" w:color="auto"/>
        <w:left w:val="none" w:sz="0" w:space="0" w:color="auto"/>
        <w:bottom w:val="none" w:sz="0" w:space="0" w:color="auto"/>
        <w:right w:val="none" w:sz="0" w:space="0" w:color="auto"/>
      </w:divBdr>
    </w:div>
    <w:div w:id="510415327">
      <w:bodyDiv w:val="1"/>
      <w:marLeft w:val="0"/>
      <w:marRight w:val="0"/>
      <w:marTop w:val="0"/>
      <w:marBottom w:val="0"/>
      <w:divBdr>
        <w:top w:val="none" w:sz="0" w:space="0" w:color="auto"/>
        <w:left w:val="none" w:sz="0" w:space="0" w:color="auto"/>
        <w:bottom w:val="none" w:sz="0" w:space="0" w:color="auto"/>
        <w:right w:val="none" w:sz="0" w:space="0" w:color="auto"/>
      </w:divBdr>
    </w:div>
    <w:div w:id="510729417">
      <w:bodyDiv w:val="1"/>
      <w:marLeft w:val="0"/>
      <w:marRight w:val="0"/>
      <w:marTop w:val="0"/>
      <w:marBottom w:val="0"/>
      <w:divBdr>
        <w:top w:val="none" w:sz="0" w:space="0" w:color="auto"/>
        <w:left w:val="none" w:sz="0" w:space="0" w:color="auto"/>
        <w:bottom w:val="none" w:sz="0" w:space="0" w:color="auto"/>
        <w:right w:val="none" w:sz="0" w:space="0" w:color="auto"/>
      </w:divBdr>
    </w:div>
    <w:div w:id="510879685">
      <w:bodyDiv w:val="1"/>
      <w:marLeft w:val="0"/>
      <w:marRight w:val="0"/>
      <w:marTop w:val="0"/>
      <w:marBottom w:val="0"/>
      <w:divBdr>
        <w:top w:val="none" w:sz="0" w:space="0" w:color="auto"/>
        <w:left w:val="none" w:sz="0" w:space="0" w:color="auto"/>
        <w:bottom w:val="none" w:sz="0" w:space="0" w:color="auto"/>
        <w:right w:val="none" w:sz="0" w:space="0" w:color="auto"/>
      </w:divBdr>
    </w:div>
    <w:div w:id="510880226">
      <w:bodyDiv w:val="1"/>
      <w:marLeft w:val="0"/>
      <w:marRight w:val="0"/>
      <w:marTop w:val="0"/>
      <w:marBottom w:val="0"/>
      <w:divBdr>
        <w:top w:val="none" w:sz="0" w:space="0" w:color="auto"/>
        <w:left w:val="none" w:sz="0" w:space="0" w:color="auto"/>
        <w:bottom w:val="none" w:sz="0" w:space="0" w:color="auto"/>
        <w:right w:val="none" w:sz="0" w:space="0" w:color="auto"/>
      </w:divBdr>
    </w:div>
    <w:div w:id="511796104">
      <w:bodyDiv w:val="1"/>
      <w:marLeft w:val="0"/>
      <w:marRight w:val="0"/>
      <w:marTop w:val="0"/>
      <w:marBottom w:val="0"/>
      <w:divBdr>
        <w:top w:val="none" w:sz="0" w:space="0" w:color="auto"/>
        <w:left w:val="none" w:sz="0" w:space="0" w:color="auto"/>
        <w:bottom w:val="none" w:sz="0" w:space="0" w:color="auto"/>
        <w:right w:val="none" w:sz="0" w:space="0" w:color="auto"/>
      </w:divBdr>
    </w:div>
    <w:div w:id="511989768">
      <w:bodyDiv w:val="1"/>
      <w:marLeft w:val="0"/>
      <w:marRight w:val="0"/>
      <w:marTop w:val="0"/>
      <w:marBottom w:val="0"/>
      <w:divBdr>
        <w:top w:val="none" w:sz="0" w:space="0" w:color="auto"/>
        <w:left w:val="none" w:sz="0" w:space="0" w:color="auto"/>
        <w:bottom w:val="none" w:sz="0" w:space="0" w:color="auto"/>
        <w:right w:val="none" w:sz="0" w:space="0" w:color="auto"/>
      </w:divBdr>
    </w:div>
    <w:div w:id="512300355">
      <w:bodyDiv w:val="1"/>
      <w:marLeft w:val="0"/>
      <w:marRight w:val="0"/>
      <w:marTop w:val="0"/>
      <w:marBottom w:val="0"/>
      <w:divBdr>
        <w:top w:val="none" w:sz="0" w:space="0" w:color="auto"/>
        <w:left w:val="none" w:sz="0" w:space="0" w:color="auto"/>
        <w:bottom w:val="none" w:sz="0" w:space="0" w:color="auto"/>
        <w:right w:val="none" w:sz="0" w:space="0" w:color="auto"/>
      </w:divBdr>
    </w:div>
    <w:div w:id="513150804">
      <w:bodyDiv w:val="1"/>
      <w:marLeft w:val="0"/>
      <w:marRight w:val="0"/>
      <w:marTop w:val="0"/>
      <w:marBottom w:val="0"/>
      <w:divBdr>
        <w:top w:val="none" w:sz="0" w:space="0" w:color="auto"/>
        <w:left w:val="none" w:sz="0" w:space="0" w:color="auto"/>
        <w:bottom w:val="none" w:sz="0" w:space="0" w:color="auto"/>
        <w:right w:val="none" w:sz="0" w:space="0" w:color="auto"/>
      </w:divBdr>
    </w:div>
    <w:div w:id="513375383">
      <w:bodyDiv w:val="1"/>
      <w:marLeft w:val="0"/>
      <w:marRight w:val="0"/>
      <w:marTop w:val="0"/>
      <w:marBottom w:val="0"/>
      <w:divBdr>
        <w:top w:val="none" w:sz="0" w:space="0" w:color="auto"/>
        <w:left w:val="none" w:sz="0" w:space="0" w:color="auto"/>
        <w:bottom w:val="none" w:sz="0" w:space="0" w:color="auto"/>
        <w:right w:val="none" w:sz="0" w:space="0" w:color="auto"/>
      </w:divBdr>
    </w:div>
    <w:div w:id="514149869">
      <w:bodyDiv w:val="1"/>
      <w:marLeft w:val="0"/>
      <w:marRight w:val="0"/>
      <w:marTop w:val="0"/>
      <w:marBottom w:val="0"/>
      <w:divBdr>
        <w:top w:val="none" w:sz="0" w:space="0" w:color="auto"/>
        <w:left w:val="none" w:sz="0" w:space="0" w:color="auto"/>
        <w:bottom w:val="none" w:sz="0" w:space="0" w:color="auto"/>
        <w:right w:val="none" w:sz="0" w:space="0" w:color="auto"/>
      </w:divBdr>
    </w:div>
    <w:div w:id="514270280">
      <w:bodyDiv w:val="1"/>
      <w:marLeft w:val="0"/>
      <w:marRight w:val="0"/>
      <w:marTop w:val="0"/>
      <w:marBottom w:val="0"/>
      <w:divBdr>
        <w:top w:val="none" w:sz="0" w:space="0" w:color="auto"/>
        <w:left w:val="none" w:sz="0" w:space="0" w:color="auto"/>
        <w:bottom w:val="none" w:sz="0" w:space="0" w:color="auto"/>
        <w:right w:val="none" w:sz="0" w:space="0" w:color="auto"/>
      </w:divBdr>
    </w:div>
    <w:div w:id="514464119">
      <w:bodyDiv w:val="1"/>
      <w:marLeft w:val="0"/>
      <w:marRight w:val="0"/>
      <w:marTop w:val="0"/>
      <w:marBottom w:val="0"/>
      <w:divBdr>
        <w:top w:val="none" w:sz="0" w:space="0" w:color="auto"/>
        <w:left w:val="none" w:sz="0" w:space="0" w:color="auto"/>
        <w:bottom w:val="none" w:sz="0" w:space="0" w:color="auto"/>
        <w:right w:val="none" w:sz="0" w:space="0" w:color="auto"/>
      </w:divBdr>
    </w:div>
    <w:div w:id="514854346">
      <w:bodyDiv w:val="1"/>
      <w:marLeft w:val="0"/>
      <w:marRight w:val="0"/>
      <w:marTop w:val="0"/>
      <w:marBottom w:val="0"/>
      <w:divBdr>
        <w:top w:val="none" w:sz="0" w:space="0" w:color="auto"/>
        <w:left w:val="none" w:sz="0" w:space="0" w:color="auto"/>
        <w:bottom w:val="none" w:sz="0" w:space="0" w:color="auto"/>
        <w:right w:val="none" w:sz="0" w:space="0" w:color="auto"/>
      </w:divBdr>
    </w:div>
    <w:div w:id="515048138">
      <w:bodyDiv w:val="1"/>
      <w:marLeft w:val="0"/>
      <w:marRight w:val="0"/>
      <w:marTop w:val="0"/>
      <w:marBottom w:val="0"/>
      <w:divBdr>
        <w:top w:val="none" w:sz="0" w:space="0" w:color="auto"/>
        <w:left w:val="none" w:sz="0" w:space="0" w:color="auto"/>
        <w:bottom w:val="none" w:sz="0" w:space="0" w:color="auto"/>
        <w:right w:val="none" w:sz="0" w:space="0" w:color="auto"/>
      </w:divBdr>
    </w:div>
    <w:div w:id="515073653">
      <w:bodyDiv w:val="1"/>
      <w:marLeft w:val="0"/>
      <w:marRight w:val="0"/>
      <w:marTop w:val="0"/>
      <w:marBottom w:val="0"/>
      <w:divBdr>
        <w:top w:val="none" w:sz="0" w:space="0" w:color="auto"/>
        <w:left w:val="none" w:sz="0" w:space="0" w:color="auto"/>
        <w:bottom w:val="none" w:sz="0" w:space="0" w:color="auto"/>
        <w:right w:val="none" w:sz="0" w:space="0" w:color="auto"/>
      </w:divBdr>
    </w:div>
    <w:div w:id="515117078">
      <w:bodyDiv w:val="1"/>
      <w:marLeft w:val="0"/>
      <w:marRight w:val="0"/>
      <w:marTop w:val="0"/>
      <w:marBottom w:val="0"/>
      <w:divBdr>
        <w:top w:val="none" w:sz="0" w:space="0" w:color="auto"/>
        <w:left w:val="none" w:sz="0" w:space="0" w:color="auto"/>
        <w:bottom w:val="none" w:sz="0" w:space="0" w:color="auto"/>
        <w:right w:val="none" w:sz="0" w:space="0" w:color="auto"/>
      </w:divBdr>
    </w:div>
    <w:div w:id="515314678">
      <w:bodyDiv w:val="1"/>
      <w:marLeft w:val="0"/>
      <w:marRight w:val="0"/>
      <w:marTop w:val="0"/>
      <w:marBottom w:val="0"/>
      <w:divBdr>
        <w:top w:val="none" w:sz="0" w:space="0" w:color="auto"/>
        <w:left w:val="none" w:sz="0" w:space="0" w:color="auto"/>
        <w:bottom w:val="none" w:sz="0" w:space="0" w:color="auto"/>
        <w:right w:val="none" w:sz="0" w:space="0" w:color="auto"/>
      </w:divBdr>
    </w:div>
    <w:div w:id="515778860">
      <w:bodyDiv w:val="1"/>
      <w:marLeft w:val="0"/>
      <w:marRight w:val="0"/>
      <w:marTop w:val="0"/>
      <w:marBottom w:val="0"/>
      <w:divBdr>
        <w:top w:val="none" w:sz="0" w:space="0" w:color="auto"/>
        <w:left w:val="none" w:sz="0" w:space="0" w:color="auto"/>
        <w:bottom w:val="none" w:sz="0" w:space="0" w:color="auto"/>
        <w:right w:val="none" w:sz="0" w:space="0" w:color="auto"/>
      </w:divBdr>
    </w:div>
    <w:div w:id="515919948">
      <w:bodyDiv w:val="1"/>
      <w:marLeft w:val="0"/>
      <w:marRight w:val="0"/>
      <w:marTop w:val="0"/>
      <w:marBottom w:val="0"/>
      <w:divBdr>
        <w:top w:val="none" w:sz="0" w:space="0" w:color="auto"/>
        <w:left w:val="none" w:sz="0" w:space="0" w:color="auto"/>
        <w:bottom w:val="none" w:sz="0" w:space="0" w:color="auto"/>
        <w:right w:val="none" w:sz="0" w:space="0" w:color="auto"/>
      </w:divBdr>
    </w:div>
    <w:div w:id="516047387">
      <w:bodyDiv w:val="1"/>
      <w:marLeft w:val="0"/>
      <w:marRight w:val="0"/>
      <w:marTop w:val="0"/>
      <w:marBottom w:val="0"/>
      <w:divBdr>
        <w:top w:val="none" w:sz="0" w:space="0" w:color="auto"/>
        <w:left w:val="none" w:sz="0" w:space="0" w:color="auto"/>
        <w:bottom w:val="none" w:sz="0" w:space="0" w:color="auto"/>
        <w:right w:val="none" w:sz="0" w:space="0" w:color="auto"/>
      </w:divBdr>
    </w:div>
    <w:div w:id="516424670">
      <w:bodyDiv w:val="1"/>
      <w:marLeft w:val="0"/>
      <w:marRight w:val="0"/>
      <w:marTop w:val="0"/>
      <w:marBottom w:val="0"/>
      <w:divBdr>
        <w:top w:val="none" w:sz="0" w:space="0" w:color="auto"/>
        <w:left w:val="none" w:sz="0" w:space="0" w:color="auto"/>
        <w:bottom w:val="none" w:sz="0" w:space="0" w:color="auto"/>
        <w:right w:val="none" w:sz="0" w:space="0" w:color="auto"/>
      </w:divBdr>
    </w:div>
    <w:div w:id="516425650">
      <w:bodyDiv w:val="1"/>
      <w:marLeft w:val="0"/>
      <w:marRight w:val="0"/>
      <w:marTop w:val="0"/>
      <w:marBottom w:val="0"/>
      <w:divBdr>
        <w:top w:val="none" w:sz="0" w:space="0" w:color="auto"/>
        <w:left w:val="none" w:sz="0" w:space="0" w:color="auto"/>
        <w:bottom w:val="none" w:sz="0" w:space="0" w:color="auto"/>
        <w:right w:val="none" w:sz="0" w:space="0" w:color="auto"/>
      </w:divBdr>
    </w:div>
    <w:div w:id="516504626">
      <w:bodyDiv w:val="1"/>
      <w:marLeft w:val="0"/>
      <w:marRight w:val="0"/>
      <w:marTop w:val="0"/>
      <w:marBottom w:val="0"/>
      <w:divBdr>
        <w:top w:val="none" w:sz="0" w:space="0" w:color="auto"/>
        <w:left w:val="none" w:sz="0" w:space="0" w:color="auto"/>
        <w:bottom w:val="none" w:sz="0" w:space="0" w:color="auto"/>
        <w:right w:val="none" w:sz="0" w:space="0" w:color="auto"/>
      </w:divBdr>
    </w:div>
    <w:div w:id="516964756">
      <w:bodyDiv w:val="1"/>
      <w:marLeft w:val="0"/>
      <w:marRight w:val="0"/>
      <w:marTop w:val="0"/>
      <w:marBottom w:val="0"/>
      <w:divBdr>
        <w:top w:val="none" w:sz="0" w:space="0" w:color="auto"/>
        <w:left w:val="none" w:sz="0" w:space="0" w:color="auto"/>
        <w:bottom w:val="none" w:sz="0" w:space="0" w:color="auto"/>
        <w:right w:val="none" w:sz="0" w:space="0" w:color="auto"/>
      </w:divBdr>
    </w:div>
    <w:div w:id="517547377">
      <w:bodyDiv w:val="1"/>
      <w:marLeft w:val="0"/>
      <w:marRight w:val="0"/>
      <w:marTop w:val="0"/>
      <w:marBottom w:val="0"/>
      <w:divBdr>
        <w:top w:val="none" w:sz="0" w:space="0" w:color="auto"/>
        <w:left w:val="none" w:sz="0" w:space="0" w:color="auto"/>
        <w:bottom w:val="none" w:sz="0" w:space="0" w:color="auto"/>
        <w:right w:val="none" w:sz="0" w:space="0" w:color="auto"/>
      </w:divBdr>
    </w:div>
    <w:div w:id="518157621">
      <w:bodyDiv w:val="1"/>
      <w:marLeft w:val="0"/>
      <w:marRight w:val="0"/>
      <w:marTop w:val="0"/>
      <w:marBottom w:val="0"/>
      <w:divBdr>
        <w:top w:val="none" w:sz="0" w:space="0" w:color="auto"/>
        <w:left w:val="none" w:sz="0" w:space="0" w:color="auto"/>
        <w:bottom w:val="none" w:sz="0" w:space="0" w:color="auto"/>
        <w:right w:val="none" w:sz="0" w:space="0" w:color="auto"/>
      </w:divBdr>
    </w:div>
    <w:div w:id="518467479">
      <w:bodyDiv w:val="1"/>
      <w:marLeft w:val="0"/>
      <w:marRight w:val="0"/>
      <w:marTop w:val="0"/>
      <w:marBottom w:val="0"/>
      <w:divBdr>
        <w:top w:val="none" w:sz="0" w:space="0" w:color="auto"/>
        <w:left w:val="none" w:sz="0" w:space="0" w:color="auto"/>
        <w:bottom w:val="none" w:sz="0" w:space="0" w:color="auto"/>
        <w:right w:val="none" w:sz="0" w:space="0" w:color="auto"/>
      </w:divBdr>
    </w:div>
    <w:div w:id="518550124">
      <w:bodyDiv w:val="1"/>
      <w:marLeft w:val="0"/>
      <w:marRight w:val="0"/>
      <w:marTop w:val="0"/>
      <w:marBottom w:val="0"/>
      <w:divBdr>
        <w:top w:val="none" w:sz="0" w:space="0" w:color="auto"/>
        <w:left w:val="none" w:sz="0" w:space="0" w:color="auto"/>
        <w:bottom w:val="none" w:sz="0" w:space="0" w:color="auto"/>
        <w:right w:val="none" w:sz="0" w:space="0" w:color="auto"/>
      </w:divBdr>
    </w:div>
    <w:div w:id="518593006">
      <w:bodyDiv w:val="1"/>
      <w:marLeft w:val="0"/>
      <w:marRight w:val="0"/>
      <w:marTop w:val="0"/>
      <w:marBottom w:val="0"/>
      <w:divBdr>
        <w:top w:val="none" w:sz="0" w:space="0" w:color="auto"/>
        <w:left w:val="none" w:sz="0" w:space="0" w:color="auto"/>
        <w:bottom w:val="none" w:sz="0" w:space="0" w:color="auto"/>
        <w:right w:val="none" w:sz="0" w:space="0" w:color="auto"/>
      </w:divBdr>
    </w:div>
    <w:div w:id="519124912">
      <w:bodyDiv w:val="1"/>
      <w:marLeft w:val="0"/>
      <w:marRight w:val="0"/>
      <w:marTop w:val="0"/>
      <w:marBottom w:val="0"/>
      <w:divBdr>
        <w:top w:val="none" w:sz="0" w:space="0" w:color="auto"/>
        <w:left w:val="none" w:sz="0" w:space="0" w:color="auto"/>
        <w:bottom w:val="none" w:sz="0" w:space="0" w:color="auto"/>
        <w:right w:val="none" w:sz="0" w:space="0" w:color="auto"/>
      </w:divBdr>
    </w:div>
    <w:div w:id="519201173">
      <w:bodyDiv w:val="1"/>
      <w:marLeft w:val="0"/>
      <w:marRight w:val="0"/>
      <w:marTop w:val="0"/>
      <w:marBottom w:val="0"/>
      <w:divBdr>
        <w:top w:val="none" w:sz="0" w:space="0" w:color="auto"/>
        <w:left w:val="none" w:sz="0" w:space="0" w:color="auto"/>
        <w:bottom w:val="none" w:sz="0" w:space="0" w:color="auto"/>
        <w:right w:val="none" w:sz="0" w:space="0" w:color="auto"/>
      </w:divBdr>
    </w:div>
    <w:div w:id="519512502">
      <w:bodyDiv w:val="1"/>
      <w:marLeft w:val="0"/>
      <w:marRight w:val="0"/>
      <w:marTop w:val="0"/>
      <w:marBottom w:val="0"/>
      <w:divBdr>
        <w:top w:val="none" w:sz="0" w:space="0" w:color="auto"/>
        <w:left w:val="none" w:sz="0" w:space="0" w:color="auto"/>
        <w:bottom w:val="none" w:sz="0" w:space="0" w:color="auto"/>
        <w:right w:val="none" w:sz="0" w:space="0" w:color="auto"/>
      </w:divBdr>
    </w:div>
    <w:div w:id="519585533">
      <w:bodyDiv w:val="1"/>
      <w:marLeft w:val="0"/>
      <w:marRight w:val="0"/>
      <w:marTop w:val="0"/>
      <w:marBottom w:val="0"/>
      <w:divBdr>
        <w:top w:val="none" w:sz="0" w:space="0" w:color="auto"/>
        <w:left w:val="none" w:sz="0" w:space="0" w:color="auto"/>
        <w:bottom w:val="none" w:sz="0" w:space="0" w:color="auto"/>
        <w:right w:val="none" w:sz="0" w:space="0" w:color="auto"/>
      </w:divBdr>
    </w:div>
    <w:div w:id="520513498">
      <w:bodyDiv w:val="1"/>
      <w:marLeft w:val="0"/>
      <w:marRight w:val="0"/>
      <w:marTop w:val="0"/>
      <w:marBottom w:val="0"/>
      <w:divBdr>
        <w:top w:val="none" w:sz="0" w:space="0" w:color="auto"/>
        <w:left w:val="none" w:sz="0" w:space="0" w:color="auto"/>
        <w:bottom w:val="none" w:sz="0" w:space="0" w:color="auto"/>
        <w:right w:val="none" w:sz="0" w:space="0" w:color="auto"/>
      </w:divBdr>
    </w:div>
    <w:div w:id="520826182">
      <w:bodyDiv w:val="1"/>
      <w:marLeft w:val="0"/>
      <w:marRight w:val="0"/>
      <w:marTop w:val="0"/>
      <w:marBottom w:val="0"/>
      <w:divBdr>
        <w:top w:val="none" w:sz="0" w:space="0" w:color="auto"/>
        <w:left w:val="none" w:sz="0" w:space="0" w:color="auto"/>
        <w:bottom w:val="none" w:sz="0" w:space="0" w:color="auto"/>
        <w:right w:val="none" w:sz="0" w:space="0" w:color="auto"/>
      </w:divBdr>
    </w:div>
    <w:div w:id="522672608">
      <w:bodyDiv w:val="1"/>
      <w:marLeft w:val="0"/>
      <w:marRight w:val="0"/>
      <w:marTop w:val="0"/>
      <w:marBottom w:val="0"/>
      <w:divBdr>
        <w:top w:val="none" w:sz="0" w:space="0" w:color="auto"/>
        <w:left w:val="none" w:sz="0" w:space="0" w:color="auto"/>
        <w:bottom w:val="none" w:sz="0" w:space="0" w:color="auto"/>
        <w:right w:val="none" w:sz="0" w:space="0" w:color="auto"/>
      </w:divBdr>
    </w:div>
    <w:div w:id="522792676">
      <w:bodyDiv w:val="1"/>
      <w:marLeft w:val="0"/>
      <w:marRight w:val="0"/>
      <w:marTop w:val="0"/>
      <w:marBottom w:val="0"/>
      <w:divBdr>
        <w:top w:val="none" w:sz="0" w:space="0" w:color="auto"/>
        <w:left w:val="none" w:sz="0" w:space="0" w:color="auto"/>
        <w:bottom w:val="none" w:sz="0" w:space="0" w:color="auto"/>
        <w:right w:val="none" w:sz="0" w:space="0" w:color="auto"/>
      </w:divBdr>
    </w:div>
    <w:div w:id="523133743">
      <w:bodyDiv w:val="1"/>
      <w:marLeft w:val="0"/>
      <w:marRight w:val="0"/>
      <w:marTop w:val="0"/>
      <w:marBottom w:val="0"/>
      <w:divBdr>
        <w:top w:val="none" w:sz="0" w:space="0" w:color="auto"/>
        <w:left w:val="none" w:sz="0" w:space="0" w:color="auto"/>
        <w:bottom w:val="none" w:sz="0" w:space="0" w:color="auto"/>
        <w:right w:val="none" w:sz="0" w:space="0" w:color="auto"/>
      </w:divBdr>
    </w:div>
    <w:div w:id="523712859">
      <w:bodyDiv w:val="1"/>
      <w:marLeft w:val="0"/>
      <w:marRight w:val="0"/>
      <w:marTop w:val="0"/>
      <w:marBottom w:val="0"/>
      <w:divBdr>
        <w:top w:val="none" w:sz="0" w:space="0" w:color="auto"/>
        <w:left w:val="none" w:sz="0" w:space="0" w:color="auto"/>
        <w:bottom w:val="none" w:sz="0" w:space="0" w:color="auto"/>
        <w:right w:val="none" w:sz="0" w:space="0" w:color="auto"/>
      </w:divBdr>
    </w:div>
    <w:div w:id="523979130">
      <w:bodyDiv w:val="1"/>
      <w:marLeft w:val="0"/>
      <w:marRight w:val="0"/>
      <w:marTop w:val="0"/>
      <w:marBottom w:val="0"/>
      <w:divBdr>
        <w:top w:val="none" w:sz="0" w:space="0" w:color="auto"/>
        <w:left w:val="none" w:sz="0" w:space="0" w:color="auto"/>
        <w:bottom w:val="none" w:sz="0" w:space="0" w:color="auto"/>
        <w:right w:val="none" w:sz="0" w:space="0" w:color="auto"/>
      </w:divBdr>
    </w:div>
    <w:div w:id="524103944">
      <w:bodyDiv w:val="1"/>
      <w:marLeft w:val="0"/>
      <w:marRight w:val="0"/>
      <w:marTop w:val="0"/>
      <w:marBottom w:val="0"/>
      <w:divBdr>
        <w:top w:val="none" w:sz="0" w:space="0" w:color="auto"/>
        <w:left w:val="none" w:sz="0" w:space="0" w:color="auto"/>
        <w:bottom w:val="none" w:sz="0" w:space="0" w:color="auto"/>
        <w:right w:val="none" w:sz="0" w:space="0" w:color="auto"/>
      </w:divBdr>
    </w:div>
    <w:div w:id="524372524">
      <w:bodyDiv w:val="1"/>
      <w:marLeft w:val="0"/>
      <w:marRight w:val="0"/>
      <w:marTop w:val="0"/>
      <w:marBottom w:val="0"/>
      <w:divBdr>
        <w:top w:val="none" w:sz="0" w:space="0" w:color="auto"/>
        <w:left w:val="none" w:sz="0" w:space="0" w:color="auto"/>
        <w:bottom w:val="none" w:sz="0" w:space="0" w:color="auto"/>
        <w:right w:val="none" w:sz="0" w:space="0" w:color="auto"/>
      </w:divBdr>
    </w:div>
    <w:div w:id="526407546">
      <w:bodyDiv w:val="1"/>
      <w:marLeft w:val="0"/>
      <w:marRight w:val="0"/>
      <w:marTop w:val="0"/>
      <w:marBottom w:val="0"/>
      <w:divBdr>
        <w:top w:val="none" w:sz="0" w:space="0" w:color="auto"/>
        <w:left w:val="none" w:sz="0" w:space="0" w:color="auto"/>
        <w:bottom w:val="none" w:sz="0" w:space="0" w:color="auto"/>
        <w:right w:val="none" w:sz="0" w:space="0" w:color="auto"/>
      </w:divBdr>
    </w:div>
    <w:div w:id="526523378">
      <w:bodyDiv w:val="1"/>
      <w:marLeft w:val="0"/>
      <w:marRight w:val="0"/>
      <w:marTop w:val="0"/>
      <w:marBottom w:val="0"/>
      <w:divBdr>
        <w:top w:val="none" w:sz="0" w:space="0" w:color="auto"/>
        <w:left w:val="none" w:sz="0" w:space="0" w:color="auto"/>
        <w:bottom w:val="none" w:sz="0" w:space="0" w:color="auto"/>
        <w:right w:val="none" w:sz="0" w:space="0" w:color="auto"/>
      </w:divBdr>
    </w:div>
    <w:div w:id="526799752">
      <w:bodyDiv w:val="1"/>
      <w:marLeft w:val="0"/>
      <w:marRight w:val="0"/>
      <w:marTop w:val="0"/>
      <w:marBottom w:val="0"/>
      <w:divBdr>
        <w:top w:val="none" w:sz="0" w:space="0" w:color="auto"/>
        <w:left w:val="none" w:sz="0" w:space="0" w:color="auto"/>
        <w:bottom w:val="none" w:sz="0" w:space="0" w:color="auto"/>
        <w:right w:val="none" w:sz="0" w:space="0" w:color="auto"/>
      </w:divBdr>
    </w:div>
    <w:div w:id="526912894">
      <w:bodyDiv w:val="1"/>
      <w:marLeft w:val="0"/>
      <w:marRight w:val="0"/>
      <w:marTop w:val="0"/>
      <w:marBottom w:val="0"/>
      <w:divBdr>
        <w:top w:val="none" w:sz="0" w:space="0" w:color="auto"/>
        <w:left w:val="none" w:sz="0" w:space="0" w:color="auto"/>
        <w:bottom w:val="none" w:sz="0" w:space="0" w:color="auto"/>
        <w:right w:val="none" w:sz="0" w:space="0" w:color="auto"/>
      </w:divBdr>
    </w:div>
    <w:div w:id="527110683">
      <w:bodyDiv w:val="1"/>
      <w:marLeft w:val="0"/>
      <w:marRight w:val="0"/>
      <w:marTop w:val="0"/>
      <w:marBottom w:val="0"/>
      <w:divBdr>
        <w:top w:val="none" w:sz="0" w:space="0" w:color="auto"/>
        <w:left w:val="none" w:sz="0" w:space="0" w:color="auto"/>
        <w:bottom w:val="none" w:sz="0" w:space="0" w:color="auto"/>
        <w:right w:val="none" w:sz="0" w:space="0" w:color="auto"/>
      </w:divBdr>
    </w:div>
    <w:div w:id="527334718">
      <w:bodyDiv w:val="1"/>
      <w:marLeft w:val="0"/>
      <w:marRight w:val="0"/>
      <w:marTop w:val="0"/>
      <w:marBottom w:val="0"/>
      <w:divBdr>
        <w:top w:val="none" w:sz="0" w:space="0" w:color="auto"/>
        <w:left w:val="none" w:sz="0" w:space="0" w:color="auto"/>
        <w:bottom w:val="none" w:sz="0" w:space="0" w:color="auto"/>
        <w:right w:val="none" w:sz="0" w:space="0" w:color="auto"/>
      </w:divBdr>
    </w:div>
    <w:div w:id="527373268">
      <w:bodyDiv w:val="1"/>
      <w:marLeft w:val="0"/>
      <w:marRight w:val="0"/>
      <w:marTop w:val="0"/>
      <w:marBottom w:val="0"/>
      <w:divBdr>
        <w:top w:val="none" w:sz="0" w:space="0" w:color="auto"/>
        <w:left w:val="none" w:sz="0" w:space="0" w:color="auto"/>
        <w:bottom w:val="none" w:sz="0" w:space="0" w:color="auto"/>
        <w:right w:val="none" w:sz="0" w:space="0" w:color="auto"/>
      </w:divBdr>
    </w:div>
    <w:div w:id="529804494">
      <w:bodyDiv w:val="1"/>
      <w:marLeft w:val="0"/>
      <w:marRight w:val="0"/>
      <w:marTop w:val="0"/>
      <w:marBottom w:val="0"/>
      <w:divBdr>
        <w:top w:val="none" w:sz="0" w:space="0" w:color="auto"/>
        <w:left w:val="none" w:sz="0" w:space="0" w:color="auto"/>
        <w:bottom w:val="none" w:sz="0" w:space="0" w:color="auto"/>
        <w:right w:val="none" w:sz="0" w:space="0" w:color="auto"/>
      </w:divBdr>
    </w:div>
    <w:div w:id="529996186">
      <w:bodyDiv w:val="1"/>
      <w:marLeft w:val="0"/>
      <w:marRight w:val="0"/>
      <w:marTop w:val="0"/>
      <w:marBottom w:val="0"/>
      <w:divBdr>
        <w:top w:val="none" w:sz="0" w:space="0" w:color="auto"/>
        <w:left w:val="none" w:sz="0" w:space="0" w:color="auto"/>
        <w:bottom w:val="none" w:sz="0" w:space="0" w:color="auto"/>
        <w:right w:val="none" w:sz="0" w:space="0" w:color="auto"/>
      </w:divBdr>
    </w:div>
    <w:div w:id="530338803">
      <w:bodyDiv w:val="1"/>
      <w:marLeft w:val="0"/>
      <w:marRight w:val="0"/>
      <w:marTop w:val="0"/>
      <w:marBottom w:val="0"/>
      <w:divBdr>
        <w:top w:val="none" w:sz="0" w:space="0" w:color="auto"/>
        <w:left w:val="none" w:sz="0" w:space="0" w:color="auto"/>
        <w:bottom w:val="none" w:sz="0" w:space="0" w:color="auto"/>
        <w:right w:val="none" w:sz="0" w:space="0" w:color="auto"/>
      </w:divBdr>
    </w:div>
    <w:div w:id="530385161">
      <w:bodyDiv w:val="1"/>
      <w:marLeft w:val="0"/>
      <w:marRight w:val="0"/>
      <w:marTop w:val="0"/>
      <w:marBottom w:val="0"/>
      <w:divBdr>
        <w:top w:val="none" w:sz="0" w:space="0" w:color="auto"/>
        <w:left w:val="none" w:sz="0" w:space="0" w:color="auto"/>
        <w:bottom w:val="none" w:sz="0" w:space="0" w:color="auto"/>
        <w:right w:val="none" w:sz="0" w:space="0" w:color="auto"/>
      </w:divBdr>
    </w:div>
    <w:div w:id="531070194">
      <w:bodyDiv w:val="1"/>
      <w:marLeft w:val="0"/>
      <w:marRight w:val="0"/>
      <w:marTop w:val="0"/>
      <w:marBottom w:val="0"/>
      <w:divBdr>
        <w:top w:val="none" w:sz="0" w:space="0" w:color="auto"/>
        <w:left w:val="none" w:sz="0" w:space="0" w:color="auto"/>
        <w:bottom w:val="none" w:sz="0" w:space="0" w:color="auto"/>
        <w:right w:val="none" w:sz="0" w:space="0" w:color="auto"/>
      </w:divBdr>
    </w:div>
    <w:div w:id="531382260">
      <w:bodyDiv w:val="1"/>
      <w:marLeft w:val="0"/>
      <w:marRight w:val="0"/>
      <w:marTop w:val="0"/>
      <w:marBottom w:val="0"/>
      <w:divBdr>
        <w:top w:val="none" w:sz="0" w:space="0" w:color="auto"/>
        <w:left w:val="none" w:sz="0" w:space="0" w:color="auto"/>
        <w:bottom w:val="none" w:sz="0" w:space="0" w:color="auto"/>
        <w:right w:val="none" w:sz="0" w:space="0" w:color="auto"/>
      </w:divBdr>
    </w:div>
    <w:div w:id="532498125">
      <w:bodyDiv w:val="1"/>
      <w:marLeft w:val="0"/>
      <w:marRight w:val="0"/>
      <w:marTop w:val="0"/>
      <w:marBottom w:val="0"/>
      <w:divBdr>
        <w:top w:val="none" w:sz="0" w:space="0" w:color="auto"/>
        <w:left w:val="none" w:sz="0" w:space="0" w:color="auto"/>
        <w:bottom w:val="none" w:sz="0" w:space="0" w:color="auto"/>
        <w:right w:val="none" w:sz="0" w:space="0" w:color="auto"/>
      </w:divBdr>
    </w:div>
    <w:div w:id="532693414">
      <w:bodyDiv w:val="1"/>
      <w:marLeft w:val="0"/>
      <w:marRight w:val="0"/>
      <w:marTop w:val="0"/>
      <w:marBottom w:val="0"/>
      <w:divBdr>
        <w:top w:val="none" w:sz="0" w:space="0" w:color="auto"/>
        <w:left w:val="none" w:sz="0" w:space="0" w:color="auto"/>
        <w:bottom w:val="none" w:sz="0" w:space="0" w:color="auto"/>
        <w:right w:val="none" w:sz="0" w:space="0" w:color="auto"/>
      </w:divBdr>
    </w:div>
    <w:div w:id="534929862">
      <w:bodyDiv w:val="1"/>
      <w:marLeft w:val="0"/>
      <w:marRight w:val="0"/>
      <w:marTop w:val="0"/>
      <w:marBottom w:val="0"/>
      <w:divBdr>
        <w:top w:val="none" w:sz="0" w:space="0" w:color="auto"/>
        <w:left w:val="none" w:sz="0" w:space="0" w:color="auto"/>
        <w:bottom w:val="none" w:sz="0" w:space="0" w:color="auto"/>
        <w:right w:val="none" w:sz="0" w:space="0" w:color="auto"/>
      </w:divBdr>
    </w:div>
    <w:div w:id="535314074">
      <w:bodyDiv w:val="1"/>
      <w:marLeft w:val="0"/>
      <w:marRight w:val="0"/>
      <w:marTop w:val="0"/>
      <w:marBottom w:val="0"/>
      <w:divBdr>
        <w:top w:val="none" w:sz="0" w:space="0" w:color="auto"/>
        <w:left w:val="none" w:sz="0" w:space="0" w:color="auto"/>
        <w:bottom w:val="none" w:sz="0" w:space="0" w:color="auto"/>
        <w:right w:val="none" w:sz="0" w:space="0" w:color="auto"/>
      </w:divBdr>
    </w:div>
    <w:div w:id="535848577">
      <w:bodyDiv w:val="1"/>
      <w:marLeft w:val="0"/>
      <w:marRight w:val="0"/>
      <w:marTop w:val="0"/>
      <w:marBottom w:val="0"/>
      <w:divBdr>
        <w:top w:val="none" w:sz="0" w:space="0" w:color="auto"/>
        <w:left w:val="none" w:sz="0" w:space="0" w:color="auto"/>
        <w:bottom w:val="none" w:sz="0" w:space="0" w:color="auto"/>
        <w:right w:val="none" w:sz="0" w:space="0" w:color="auto"/>
      </w:divBdr>
    </w:div>
    <w:div w:id="536091017">
      <w:bodyDiv w:val="1"/>
      <w:marLeft w:val="0"/>
      <w:marRight w:val="0"/>
      <w:marTop w:val="0"/>
      <w:marBottom w:val="0"/>
      <w:divBdr>
        <w:top w:val="none" w:sz="0" w:space="0" w:color="auto"/>
        <w:left w:val="none" w:sz="0" w:space="0" w:color="auto"/>
        <w:bottom w:val="none" w:sz="0" w:space="0" w:color="auto"/>
        <w:right w:val="none" w:sz="0" w:space="0" w:color="auto"/>
      </w:divBdr>
    </w:div>
    <w:div w:id="536233470">
      <w:bodyDiv w:val="1"/>
      <w:marLeft w:val="0"/>
      <w:marRight w:val="0"/>
      <w:marTop w:val="0"/>
      <w:marBottom w:val="0"/>
      <w:divBdr>
        <w:top w:val="none" w:sz="0" w:space="0" w:color="auto"/>
        <w:left w:val="none" w:sz="0" w:space="0" w:color="auto"/>
        <w:bottom w:val="none" w:sz="0" w:space="0" w:color="auto"/>
        <w:right w:val="none" w:sz="0" w:space="0" w:color="auto"/>
      </w:divBdr>
    </w:div>
    <w:div w:id="536620059">
      <w:bodyDiv w:val="1"/>
      <w:marLeft w:val="0"/>
      <w:marRight w:val="0"/>
      <w:marTop w:val="0"/>
      <w:marBottom w:val="0"/>
      <w:divBdr>
        <w:top w:val="none" w:sz="0" w:space="0" w:color="auto"/>
        <w:left w:val="none" w:sz="0" w:space="0" w:color="auto"/>
        <w:bottom w:val="none" w:sz="0" w:space="0" w:color="auto"/>
        <w:right w:val="none" w:sz="0" w:space="0" w:color="auto"/>
      </w:divBdr>
    </w:div>
    <w:div w:id="536695742">
      <w:bodyDiv w:val="1"/>
      <w:marLeft w:val="0"/>
      <w:marRight w:val="0"/>
      <w:marTop w:val="0"/>
      <w:marBottom w:val="0"/>
      <w:divBdr>
        <w:top w:val="none" w:sz="0" w:space="0" w:color="auto"/>
        <w:left w:val="none" w:sz="0" w:space="0" w:color="auto"/>
        <w:bottom w:val="none" w:sz="0" w:space="0" w:color="auto"/>
        <w:right w:val="none" w:sz="0" w:space="0" w:color="auto"/>
      </w:divBdr>
    </w:div>
    <w:div w:id="536938137">
      <w:bodyDiv w:val="1"/>
      <w:marLeft w:val="0"/>
      <w:marRight w:val="0"/>
      <w:marTop w:val="0"/>
      <w:marBottom w:val="0"/>
      <w:divBdr>
        <w:top w:val="none" w:sz="0" w:space="0" w:color="auto"/>
        <w:left w:val="none" w:sz="0" w:space="0" w:color="auto"/>
        <w:bottom w:val="none" w:sz="0" w:space="0" w:color="auto"/>
        <w:right w:val="none" w:sz="0" w:space="0" w:color="auto"/>
      </w:divBdr>
    </w:div>
    <w:div w:id="537476831">
      <w:bodyDiv w:val="1"/>
      <w:marLeft w:val="0"/>
      <w:marRight w:val="0"/>
      <w:marTop w:val="0"/>
      <w:marBottom w:val="0"/>
      <w:divBdr>
        <w:top w:val="none" w:sz="0" w:space="0" w:color="auto"/>
        <w:left w:val="none" w:sz="0" w:space="0" w:color="auto"/>
        <w:bottom w:val="none" w:sz="0" w:space="0" w:color="auto"/>
        <w:right w:val="none" w:sz="0" w:space="0" w:color="auto"/>
      </w:divBdr>
    </w:div>
    <w:div w:id="538054215">
      <w:bodyDiv w:val="1"/>
      <w:marLeft w:val="0"/>
      <w:marRight w:val="0"/>
      <w:marTop w:val="0"/>
      <w:marBottom w:val="0"/>
      <w:divBdr>
        <w:top w:val="none" w:sz="0" w:space="0" w:color="auto"/>
        <w:left w:val="none" w:sz="0" w:space="0" w:color="auto"/>
        <w:bottom w:val="none" w:sz="0" w:space="0" w:color="auto"/>
        <w:right w:val="none" w:sz="0" w:space="0" w:color="auto"/>
      </w:divBdr>
    </w:div>
    <w:div w:id="538325504">
      <w:bodyDiv w:val="1"/>
      <w:marLeft w:val="0"/>
      <w:marRight w:val="0"/>
      <w:marTop w:val="0"/>
      <w:marBottom w:val="0"/>
      <w:divBdr>
        <w:top w:val="none" w:sz="0" w:space="0" w:color="auto"/>
        <w:left w:val="none" w:sz="0" w:space="0" w:color="auto"/>
        <w:bottom w:val="none" w:sz="0" w:space="0" w:color="auto"/>
        <w:right w:val="none" w:sz="0" w:space="0" w:color="auto"/>
      </w:divBdr>
    </w:div>
    <w:div w:id="540089818">
      <w:bodyDiv w:val="1"/>
      <w:marLeft w:val="0"/>
      <w:marRight w:val="0"/>
      <w:marTop w:val="0"/>
      <w:marBottom w:val="0"/>
      <w:divBdr>
        <w:top w:val="none" w:sz="0" w:space="0" w:color="auto"/>
        <w:left w:val="none" w:sz="0" w:space="0" w:color="auto"/>
        <w:bottom w:val="none" w:sz="0" w:space="0" w:color="auto"/>
        <w:right w:val="none" w:sz="0" w:space="0" w:color="auto"/>
      </w:divBdr>
    </w:div>
    <w:div w:id="540442167">
      <w:bodyDiv w:val="1"/>
      <w:marLeft w:val="0"/>
      <w:marRight w:val="0"/>
      <w:marTop w:val="0"/>
      <w:marBottom w:val="0"/>
      <w:divBdr>
        <w:top w:val="none" w:sz="0" w:space="0" w:color="auto"/>
        <w:left w:val="none" w:sz="0" w:space="0" w:color="auto"/>
        <w:bottom w:val="none" w:sz="0" w:space="0" w:color="auto"/>
        <w:right w:val="none" w:sz="0" w:space="0" w:color="auto"/>
      </w:divBdr>
    </w:div>
    <w:div w:id="542252056">
      <w:bodyDiv w:val="1"/>
      <w:marLeft w:val="0"/>
      <w:marRight w:val="0"/>
      <w:marTop w:val="0"/>
      <w:marBottom w:val="0"/>
      <w:divBdr>
        <w:top w:val="none" w:sz="0" w:space="0" w:color="auto"/>
        <w:left w:val="none" w:sz="0" w:space="0" w:color="auto"/>
        <w:bottom w:val="none" w:sz="0" w:space="0" w:color="auto"/>
        <w:right w:val="none" w:sz="0" w:space="0" w:color="auto"/>
      </w:divBdr>
    </w:div>
    <w:div w:id="543181865">
      <w:bodyDiv w:val="1"/>
      <w:marLeft w:val="0"/>
      <w:marRight w:val="0"/>
      <w:marTop w:val="0"/>
      <w:marBottom w:val="0"/>
      <w:divBdr>
        <w:top w:val="none" w:sz="0" w:space="0" w:color="auto"/>
        <w:left w:val="none" w:sz="0" w:space="0" w:color="auto"/>
        <w:bottom w:val="none" w:sz="0" w:space="0" w:color="auto"/>
        <w:right w:val="none" w:sz="0" w:space="0" w:color="auto"/>
      </w:divBdr>
    </w:div>
    <w:div w:id="543368077">
      <w:bodyDiv w:val="1"/>
      <w:marLeft w:val="0"/>
      <w:marRight w:val="0"/>
      <w:marTop w:val="0"/>
      <w:marBottom w:val="0"/>
      <w:divBdr>
        <w:top w:val="none" w:sz="0" w:space="0" w:color="auto"/>
        <w:left w:val="none" w:sz="0" w:space="0" w:color="auto"/>
        <w:bottom w:val="none" w:sz="0" w:space="0" w:color="auto"/>
        <w:right w:val="none" w:sz="0" w:space="0" w:color="auto"/>
      </w:divBdr>
    </w:div>
    <w:div w:id="544565853">
      <w:bodyDiv w:val="1"/>
      <w:marLeft w:val="0"/>
      <w:marRight w:val="0"/>
      <w:marTop w:val="0"/>
      <w:marBottom w:val="0"/>
      <w:divBdr>
        <w:top w:val="none" w:sz="0" w:space="0" w:color="auto"/>
        <w:left w:val="none" w:sz="0" w:space="0" w:color="auto"/>
        <w:bottom w:val="none" w:sz="0" w:space="0" w:color="auto"/>
        <w:right w:val="none" w:sz="0" w:space="0" w:color="auto"/>
      </w:divBdr>
    </w:div>
    <w:div w:id="544754454">
      <w:bodyDiv w:val="1"/>
      <w:marLeft w:val="0"/>
      <w:marRight w:val="0"/>
      <w:marTop w:val="0"/>
      <w:marBottom w:val="0"/>
      <w:divBdr>
        <w:top w:val="none" w:sz="0" w:space="0" w:color="auto"/>
        <w:left w:val="none" w:sz="0" w:space="0" w:color="auto"/>
        <w:bottom w:val="none" w:sz="0" w:space="0" w:color="auto"/>
        <w:right w:val="none" w:sz="0" w:space="0" w:color="auto"/>
      </w:divBdr>
    </w:div>
    <w:div w:id="544802614">
      <w:bodyDiv w:val="1"/>
      <w:marLeft w:val="0"/>
      <w:marRight w:val="0"/>
      <w:marTop w:val="0"/>
      <w:marBottom w:val="0"/>
      <w:divBdr>
        <w:top w:val="none" w:sz="0" w:space="0" w:color="auto"/>
        <w:left w:val="none" w:sz="0" w:space="0" w:color="auto"/>
        <w:bottom w:val="none" w:sz="0" w:space="0" w:color="auto"/>
        <w:right w:val="none" w:sz="0" w:space="0" w:color="auto"/>
      </w:divBdr>
    </w:div>
    <w:div w:id="544950230">
      <w:bodyDiv w:val="1"/>
      <w:marLeft w:val="0"/>
      <w:marRight w:val="0"/>
      <w:marTop w:val="0"/>
      <w:marBottom w:val="0"/>
      <w:divBdr>
        <w:top w:val="none" w:sz="0" w:space="0" w:color="auto"/>
        <w:left w:val="none" w:sz="0" w:space="0" w:color="auto"/>
        <w:bottom w:val="none" w:sz="0" w:space="0" w:color="auto"/>
        <w:right w:val="none" w:sz="0" w:space="0" w:color="auto"/>
      </w:divBdr>
    </w:div>
    <w:div w:id="545534535">
      <w:bodyDiv w:val="1"/>
      <w:marLeft w:val="0"/>
      <w:marRight w:val="0"/>
      <w:marTop w:val="0"/>
      <w:marBottom w:val="0"/>
      <w:divBdr>
        <w:top w:val="none" w:sz="0" w:space="0" w:color="auto"/>
        <w:left w:val="none" w:sz="0" w:space="0" w:color="auto"/>
        <w:bottom w:val="none" w:sz="0" w:space="0" w:color="auto"/>
        <w:right w:val="none" w:sz="0" w:space="0" w:color="auto"/>
      </w:divBdr>
    </w:div>
    <w:div w:id="545916683">
      <w:bodyDiv w:val="1"/>
      <w:marLeft w:val="0"/>
      <w:marRight w:val="0"/>
      <w:marTop w:val="0"/>
      <w:marBottom w:val="0"/>
      <w:divBdr>
        <w:top w:val="none" w:sz="0" w:space="0" w:color="auto"/>
        <w:left w:val="none" w:sz="0" w:space="0" w:color="auto"/>
        <w:bottom w:val="none" w:sz="0" w:space="0" w:color="auto"/>
        <w:right w:val="none" w:sz="0" w:space="0" w:color="auto"/>
      </w:divBdr>
    </w:div>
    <w:div w:id="545993524">
      <w:bodyDiv w:val="1"/>
      <w:marLeft w:val="0"/>
      <w:marRight w:val="0"/>
      <w:marTop w:val="0"/>
      <w:marBottom w:val="0"/>
      <w:divBdr>
        <w:top w:val="none" w:sz="0" w:space="0" w:color="auto"/>
        <w:left w:val="none" w:sz="0" w:space="0" w:color="auto"/>
        <w:bottom w:val="none" w:sz="0" w:space="0" w:color="auto"/>
        <w:right w:val="none" w:sz="0" w:space="0" w:color="auto"/>
      </w:divBdr>
    </w:div>
    <w:div w:id="546644985">
      <w:bodyDiv w:val="1"/>
      <w:marLeft w:val="0"/>
      <w:marRight w:val="0"/>
      <w:marTop w:val="0"/>
      <w:marBottom w:val="0"/>
      <w:divBdr>
        <w:top w:val="none" w:sz="0" w:space="0" w:color="auto"/>
        <w:left w:val="none" w:sz="0" w:space="0" w:color="auto"/>
        <w:bottom w:val="none" w:sz="0" w:space="0" w:color="auto"/>
        <w:right w:val="none" w:sz="0" w:space="0" w:color="auto"/>
      </w:divBdr>
    </w:div>
    <w:div w:id="546798297">
      <w:bodyDiv w:val="1"/>
      <w:marLeft w:val="0"/>
      <w:marRight w:val="0"/>
      <w:marTop w:val="0"/>
      <w:marBottom w:val="0"/>
      <w:divBdr>
        <w:top w:val="none" w:sz="0" w:space="0" w:color="auto"/>
        <w:left w:val="none" w:sz="0" w:space="0" w:color="auto"/>
        <w:bottom w:val="none" w:sz="0" w:space="0" w:color="auto"/>
        <w:right w:val="none" w:sz="0" w:space="0" w:color="auto"/>
      </w:divBdr>
    </w:div>
    <w:div w:id="547424874">
      <w:bodyDiv w:val="1"/>
      <w:marLeft w:val="0"/>
      <w:marRight w:val="0"/>
      <w:marTop w:val="0"/>
      <w:marBottom w:val="0"/>
      <w:divBdr>
        <w:top w:val="none" w:sz="0" w:space="0" w:color="auto"/>
        <w:left w:val="none" w:sz="0" w:space="0" w:color="auto"/>
        <w:bottom w:val="none" w:sz="0" w:space="0" w:color="auto"/>
        <w:right w:val="none" w:sz="0" w:space="0" w:color="auto"/>
      </w:divBdr>
    </w:div>
    <w:div w:id="547689618">
      <w:bodyDiv w:val="1"/>
      <w:marLeft w:val="0"/>
      <w:marRight w:val="0"/>
      <w:marTop w:val="0"/>
      <w:marBottom w:val="0"/>
      <w:divBdr>
        <w:top w:val="none" w:sz="0" w:space="0" w:color="auto"/>
        <w:left w:val="none" w:sz="0" w:space="0" w:color="auto"/>
        <w:bottom w:val="none" w:sz="0" w:space="0" w:color="auto"/>
        <w:right w:val="none" w:sz="0" w:space="0" w:color="auto"/>
      </w:divBdr>
    </w:div>
    <w:div w:id="548223296">
      <w:bodyDiv w:val="1"/>
      <w:marLeft w:val="0"/>
      <w:marRight w:val="0"/>
      <w:marTop w:val="0"/>
      <w:marBottom w:val="0"/>
      <w:divBdr>
        <w:top w:val="none" w:sz="0" w:space="0" w:color="auto"/>
        <w:left w:val="none" w:sz="0" w:space="0" w:color="auto"/>
        <w:bottom w:val="none" w:sz="0" w:space="0" w:color="auto"/>
        <w:right w:val="none" w:sz="0" w:space="0" w:color="auto"/>
      </w:divBdr>
    </w:div>
    <w:div w:id="548539117">
      <w:bodyDiv w:val="1"/>
      <w:marLeft w:val="0"/>
      <w:marRight w:val="0"/>
      <w:marTop w:val="0"/>
      <w:marBottom w:val="0"/>
      <w:divBdr>
        <w:top w:val="none" w:sz="0" w:space="0" w:color="auto"/>
        <w:left w:val="none" w:sz="0" w:space="0" w:color="auto"/>
        <w:bottom w:val="none" w:sz="0" w:space="0" w:color="auto"/>
        <w:right w:val="none" w:sz="0" w:space="0" w:color="auto"/>
      </w:divBdr>
    </w:div>
    <w:div w:id="548877330">
      <w:bodyDiv w:val="1"/>
      <w:marLeft w:val="0"/>
      <w:marRight w:val="0"/>
      <w:marTop w:val="0"/>
      <w:marBottom w:val="0"/>
      <w:divBdr>
        <w:top w:val="none" w:sz="0" w:space="0" w:color="auto"/>
        <w:left w:val="none" w:sz="0" w:space="0" w:color="auto"/>
        <w:bottom w:val="none" w:sz="0" w:space="0" w:color="auto"/>
        <w:right w:val="none" w:sz="0" w:space="0" w:color="auto"/>
      </w:divBdr>
    </w:div>
    <w:div w:id="549145910">
      <w:bodyDiv w:val="1"/>
      <w:marLeft w:val="0"/>
      <w:marRight w:val="0"/>
      <w:marTop w:val="0"/>
      <w:marBottom w:val="0"/>
      <w:divBdr>
        <w:top w:val="none" w:sz="0" w:space="0" w:color="auto"/>
        <w:left w:val="none" w:sz="0" w:space="0" w:color="auto"/>
        <w:bottom w:val="none" w:sz="0" w:space="0" w:color="auto"/>
        <w:right w:val="none" w:sz="0" w:space="0" w:color="auto"/>
      </w:divBdr>
    </w:div>
    <w:div w:id="550773163">
      <w:bodyDiv w:val="1"/>
      <w:marLeft w:val="0"/>
      <w:marRight w:val="0"/>
      <w:marTop w:val="0"/>
      <w:marBottom w:val="0"/>
      <w:divBdr>
        <w:top w:val="none" w:sz="0" w:space="0" w:color="auto"/>
        <w:left w:val="none" w:sz="0" w:space="0" w:color="auto"/>
        <w:bottom w:val="none" w:sz="0" w:space="0" w:color="auto"/>
        <w:right w:val="none" w:sz="0" w:space="0" w:color="auto"/>
      </w:divBdr>
    </w:div>
    <w:div w:id="551234331">
      <w:bodyDiv w:val="1"/>
      <w:marLeft w:val="0"/>
      <w:marRight w:val="0"/>
      <w:marTop w:val="0"/>
      <w:marBottom w:val="0"/>
      <w:divBdr>
        <w:top w:val="none" w:sz="0" w:space="0" w:color="auto"/>
        <w:left w:val="none" w:sz="0" w:space="0" w:color="auto"/>
        <w:bottom w:val="none" w:sz="0" w:space="0" w:color="auto"/>
        <w:right w:val="none" w:sz="0" w:space="0" w:color="auto"/>
      </w:divBdr>
    </w:div>
    <w:div w:id="551427019">
      <w:bodyDiv w:val="1"/>
      <w:marLeft w:val="0"/>
      <w:marRight w:val="0"/>
      <w:marTop w:val="0"/>
      <w:marBottom w:val="0"/>
      <w:divBdr>
        <w:top w:val="none" w:sz="0" w:space="0" w:color="auto"/>
        <w:left w:val="none" w:sz="0" w:space="0" w:color="auto"/>
        <w:bottom w:val="none" w:sz="0" w:space="0" w:color="auto"/>
        <w:right w:val="none" w:sz="0" w:space="0" w:color="auto"/>
      </w:divBdr>
    </w:div>
    <w:div w:id="551432049">
      <w:bodyDiv w:val="1"/>
      <w:marLeft w:val="0"/>
      <w:marRight w:val="0"/>
      <w:marTop w:val="0"/>
      <w:marBottom w:val="0"/>
      <w:divBdr>
        <w:top w:val="none" w:sz="0" w:space="0" w:color="auto"/>
        <w:left w:val="none" w:sz="0" w:space="0" w:color="auto"/>
        <w:bottom w:val="none" w:sz="0" w:space="0" w:color="auto"/>
        <w:right w:val="none" w:sz="0" w:space="0" w:color="auto"/>
      </w:divBdr>
    </w:div>
    <w:div w:id="551648789">
      <w:bodyDiv w:val="1"/>
      <w:marLeft w:val="0"/>
      <w:marRight w:val="0"/>
      <w:marTop w:val="0"/>
      <w:marBottom w:val="0"/>
      <w:divBdr>
        <w:top w:val="none" w:sz="0" w:space="0" w:color="auto"/>
        <w:left w:val="none" w:sz="0" w:space="0" w:color="auto"/>
        <w:bottom w:val="none" w:sz="0" w:space="0" w:color="auto"/>
        <w:right w:val="none" w:sz="0" w:space="0" w:color="auto"/>
      </w:divBdr>
    </w:div>
    <w:div w:id="551842845">
      <w:bodyDiv w:val="1"/>
      <w:marLeft w:val="0"/>
      <w:marRight w:val="0"/>
      <w:marTop w:val="0"/>
      <w:marBottom w:val="0"/>
      <w:divBdr>
        <w:top w:val="none" w:sz="0" w:space="0" w:color="auto"/>
        <w:left w:val="none" w:sz="0" w:space="0" w:color="auto"/>
        <w:bottom w:val="none" w:sz="0" w:space="0" w:color="auto"/>
        <w:right w:val="none" w:sz="0" w:space="0" w:color="auto"/>
      </w:divBdr>
    </w:div>
    <w:div w:id="551843527">
      <w:bodyDiv w:val="1"/>
      <w:marLeft w:val="0"/>
      <w:marRight w:val="0"/>
      <w:marTop w:val="0"/>
      <w:marBottom w:val="0"/>
      <w:divBdr>
        <w:top w:val="none" w:sz="0" w:space="0" w:color="auto"/>
        <w:left w:val="none" w:sz="0" w:space="0" w:color="auto"/>
        <w:bottom w:val="none" w:sz="0" w:space="0" w:color="auto"/>
        <w:right w:val="none" w:sz="0" w:space="0" w:color="auto"/>
      </w:divBdr>
    </w:div>
    <w:div w:id="552543718">
      <w:bodyDiv w:val="1"/>
      <w:marLeft w:val="0"/>
      <w:marRight w:val="0"/>
      <w:marTop w:val="0"/>
      <w:marBottom w:val="0"/>
      <w:divBdr>
        <w:top w:val="none" w:sz="0" w:space="0" w:color="auto"/>
        <w:left w:val="none" w:sz="0" w:space="0" w:color="auto"/>
        <w:bottom w:val="none" w:sz="0" w:space="0" w:color="auto"/>
        <w:right w:val="none" w:sz="0" w:space="0" w:color="auto"/>
      </w:divBdr>
    </w:div>
    <w:div w:id="554048627">
      <w:bodyDiv w:val="1"/>
      <w:marLeft w:val="0"/>
      <w:marRight w:val="0"/>
      <w:marTop w:val="0"/>
      <w:marBottom w:val="0"/>
      <w:divBdr>
        <w:top w:val="none" w:sz="0" w:space="0" w:color="auto"/>
        <w:left w:val="none" w:sz="0" w:space="0" w:color="auto"/>
        <w:bottom w:val="none" w:sz="0" w:space="0" w:color="auto"/>
        <w:right w:val="none" w:sz="0" w:space="0" w:color="auto"/>
      </w:divBdr>
    </w:div>
    <w:div w:id="554198645">
      <w:bodyDiv w:val="1"/>
      <w:marLeft w:val="0"/>
      <w:marRight w:val="0"/>
      <w:marTop w:val="0"/>
      <w:marBottom w:val="0"/>
      <w:divBdr>
        <w:top w:val="none" w:sz="0" w:space="0" w:color="auto"/>
        <w:left w:val="none" w:sz="0" w:space="0" w:color="auto"/>
        <w:bottom w:val="none" w:sz="0" w:space="0" w:color="auto"/>
        <w:right w:val="none" w:sz="0" w:space="0" w:color="auto"/>
      </w:divBdr>
    </w:div>
    <w:div w:id="555048836">
      <w:bodyDiv w:val="1"/>
      <w:marLeft w:val="0"/>
      <w:marRight w:val="0"/>
      <w:marTop w:val="0"/>
      <w:marBottom w:val="0"/>
      <w:divBdr>
        <w:top w:val="none" w:sz="0" w:space="0" w:color="auto"/>
        <w:left w:val="none" w:sz="0" w:space="0" w:color="auto"/>
        <w:bottom w:val="none" w:sz="0" w:space="0" w:color="auto"/>
        <w:right w:val="none" w:sz="0" w:space="0" w:color="auto"/>
      </w:divBdr>
    </w:div>
    <w:div w:id="555626606">
      <w:bodyDiv w:val="1"/>
      <w:marLeft w:val="0"/>
      <w:marRight w:val="0"/>
      <w:marTop w:val="0"/>
      <w:marBottom w:val="0"/>
      <w:divBdr>
        <w:top w:val="none" w:sz="0" w:space="0" w:color="auto"/>
        <w:left w:val="none" w:sz="0" w:space="0" w:color="auto"/>
        <w:bottom w:val="none" w:sz="0" w:space="0" w:color="auto"/>
        <w:right w:val="none" w:sz="0" w:space="0" w:color="auto"/>
      </w:divBdr>
    </w:div>
    <w:div w:id="555898531">
      <w:bodyDiv w:val="1"/>
      <w:marLeft w:val="0"/>
      <w:marRight w:val="0"/>
      <w:marTop w:val="0"/>
      <w:marBottom w:val="0"/>
      <w:divBdr>
        <w:top w:val="none" w:sz="0" w:space="0" w:color="auto"/>
        <w:left w:val="none" w:sz="0" w:space="0" w:color="auto"/>
        <w:bottom w:val="none" w:sz="0" w:space="0" w:color="auto"/>
        <w:right w:val="none" w:sz="0" w:space="0" w:color="auto"/>
      </w:divBdr>
    </w:div>
    <w:div w:id="556474062">
      <w:bodyDiv w:val="1"/>
      <w:marLeft w:val="0"/>
      <w:marRight w:val="0"/>
      <w:marTop w:val="0"/>
      <w:marBottom w:val="0"/>
      <w:divBdr>
        <w:top w:val="none" w:sz="0" w:space="0" w:color="auto"/>
        <w:left w:val="none" w:sz="0" w:space="0" w:color="auto"/>
        <w:bottom w:val="none" w:sz="0" w:space="0" w:color="auto"/>
        <w:right w:val="none" w:sz="0" w:space="0" w:color="auto"/>
      </w:divBdr>
    </w:div>
    <w:div w:id="557017597">
      <w:bodyDiv w:val="1"/>
      <w:marLeft w:val="0"/>
      <w:marRight w:val="0"/>
      <w:marTop w:val="0"/>
      <w:marBottom w:val="0"/>
      <w:divBdr>
        <w:top w:val="none" w:sz="0" w:space="0" w:color="auto"/>
        <w:left w:val="none" w:sz="0" w:space="0" w:color="auto"/>
        <w:bottom w:val="none" w:sz="0" w:space="0" w:color="auto"/>
        <w:right w:val="none" w:sz="0" w:space="0" w:color="auto"/>
      </w:divBdr>
    </w:div>
    <w:div w:id="557202049">
      <w:bodyDiv w:val="1"/>
      <w:marLeft w:val="0"/>
      <w:marRight w:val="0"/>
      <w:marTop w:val="0"/>
      <w:marBottom w:val="0"/>
      <w:divBdr>
        <w:top w:val="none" w:sz="0" w:space="0" w:color="auto"/>
        <w:left w:val="none" w:sz="0" w:space="0" w:color="auto"/>
        <w:bottom w:val="none" w:sz="0" w:space="0" w:color="auto"/>
        <w:right w:val="none" w:sz="0" w:space="0" w:color="auto"/>
      </w:divBdr>
    </w:div>
    <w:div w:id="557326717">
      <w:bodyDiv w:val="1"/>
      <w:marLeft w:val="0"/>
      <w:marRight w:val="0"/>
      <w:marTop w:val="0"/>
      <w:marBottom w:val="0"/>
      <w:divBdr>
        <w:top w:val="none" w:sz="0" w:space="0" w:color="auto"/>
        <w:left w:val="none" w:sz="0" w:space="0" w:color="auto"/>
        <w:bottom w:val="none" w:sz="0" w:space="0" w:color="auto"/>
        <w:right w:val="none" w:sz="0" w:space="0" w:color="auto"/>
      </w:divBdr>
    </w:div>
    <w:div w:id="558248098">
      <w:bodyDiv w:val="1"/>
      <w:marLeft w:val="0"/>
      <w:marRight w:val="0"/>
      <w:marTop w:val="0"/>
      <w:marBottom w:val="0"/>
      <w:divBdr>
        <w:top w:val="none" w:sz="0" w:space="0" w:color="auto"/>
        <w:left w:val="none" w:sz="0" w:space="0" w:color="auto"/>
        <w:bottom w:val="none" w:sz="0" w:space="0" w:color="auto"/>
        <w:right w:val="none" w:sz="0" w:space="0" w:color="auto"/>
      </w:divBdr>
    </w:div>
    <w:div w:id="558902748">
      <w:bodyDiv w:val="1"/>
      <w:marLeft w:val="0"/>
      <w:marRight w:val="0"/>
      <w:marTop w:val="0"/>
      <w:marBottom w:val="0"/>
      <w:divBdr>
        <w:top w:val="none" w:sz="0" w:space="0" w:color="auto"/>
        <w:left w:val="none" w:sz="0" w:space="0" w:color="auto"/>
        <w:bottom w:val="none" w:sz="0" w:space="0" w:color="auto"/>
        <w:right w:val="none" w:sz="0" w:space="0" w:color="auto"/>
      </w:divBdr>
    </w:div>
    <w:div w:id="558983205">
      <w:bodyDiv w:val="1"/>
      <w:marLeft w:val="0"/>
      <w:marRight w:val="0"/>
      <w:marTop w:val="0"/>
      <w:marBottom w:val="0"/>
      <w:divBdr>
        <w:top w:val="none" w:sz="0" w:space="0" w:color="auto"/>
        <w:left w:val="none" w:sz="0" w:space="0" w:color="auto"/>
        <w:bottom w:val="none" w:sz="0" w:space="0" w:color="auto"/>
        <w:right w:val="none" w:sz="0" w:space="0" w:color="auto"/>
      </w:divBdr>
    </w:div>
    <w:div w:id="559171828">
      <w:bodyDiv w:val="1"/>
      <w:marLeft w:val="0"/>
      <w:marRight w:val="0"/>
      <w:marTop w:val="0"/>
      <w:marBottom w:val="0"/>
      <w:divBdr>
        <w:top w:val="none" w:sz="0" w:space="0" w:color="auto"/>
        <w:left w:val="none" w:sz="0" w:space="0" w:color="auto"/>
        <w:bottom w:val="none" w:sz="0" w:space="0" w:color="auto"/>
        <w:right w:val="none" w:sz="0" w:space="0" w:color="auto"/>
      </w:divBdr>
    </w:div>
    <w:div w:id="559290847">
      <w:bodyDiv w:val="1"/>
      <w:marLeft w:val="0"/>
      <w:marRight w:val="0"/>
      <w:marTop w:val="0"/>
      <w:marBottom w:val="0"/>
      <w:divBdr>
        <w:top w:val="none" w:sz="0" w:space="0" w:color="auto"/>
        <w:left w:val="none" w:sz="0" w:space="0" w:color="auto"/>
        <w:bottom w:val="none" w:sz="0" w:space="0" w:color="auto"/>
        <w:right w:val="none" w:sz="0" w:space="0" w:color="auto"/>
      </w:divBdr>
    </w:div>
    <w:div w:id="560289446">
      <w:bodyDiv w:val="1"/>
      <w:marLeft w:val="0"/>
      <w:marRight w:val="0"/>
      <w:marTop w:val="0"/>
      <w:marBottom w:val="0"/>
      <w:divBdr>
        <w:top w:val="none" w:sz="0" w:space="0" w:color="auto"/>
        <w:left w:val="none" w:sz="0" w:space="0" w:color="auto"/>
        <w:bottom w:val="none" w:sz="0" w:space="0" w:color="auto"/>
        <w:right w:val="none" w:sz="0" w:space="0" w:color="auto"/>
      </w:divBdr>
    </w:div>
    <w:div w:id="560412323">
      <w:bodyDiv w:val="1"/>
      <w:marLeft w:val="0"/>
      <w:marRight w:val="0"/>
      <w:marTop w:val="0"/>
      <w:marBottom w:val="0"/>
      <w:divBdr>
        <w:top w:val="none" w:sz="0" w:space="0" w:color="auto"/>
        <w:left w:val="none" w:sz="0" w:space="0" w:color="auto"/>
        <w:bottom w:val="none" w:sz="0" w:space="0" w:color="auto"/>
        <w:right w:val="none" w:sz="0" w:space="0" w:color="auto"/>
      </w:divBdr>
    </w:div>
    <w:div w:id="561020528">
      <w:bodyDiv w:val="1"/>
      <w:marLeft w:val="0"/>
      <w:marRight w:val="0"/>
      <w:marTop w:val="0"/>
      <w:marBottom w:val="0"/>
      <w:divBdr>
        <w:top w:val="none" w:sz="0" w:space="0" w:color="auto"/>
        <w:left w:val="none" w:sz="0" w:space="0" w:color="auto"/>
        <w:bottom w:val="none" w:sz="0" w:space="0" w:color="auto"/>
        <w:right w:val="none" w:sz="0" w:space="0" w:color="auto"/>
      </w:divBdr>
    </w:div>
    <w:div w:id="561061360">
      <w:bodyDiv w:val="1"/>
      <w:marLeft w:val="0"/>
      <w:marRight w:val="0"/>
      <w:marTop w:val="0"/>
      <w:marBottom w:val="0"/>
      <w:divBdr>
        <w:top w:val="none" w:sz="0" w:space="0" w:color="auto"/>
        <w:left w:val="none" w:sz="0" w:space="0" w:color="auto"/>
        <w:bottom w:val="none" w:sz="0" w:space="0" w:color="auto"/>
        <w:right w:val="none" w:sz="0" w:space="0" w:color="auto"/>
      </w:divBdr>
    </w:div>
    <w:div w:id="561991471">
      <w:bodyDiv w:val="1"/>
      <w:marLeft w:val="0"/>
      <w:marRight w:val="0"/>
      <w:marTop w:val="0"/>
      <w:marBottom w:val="0"/>
      <w:divBdr>
        <w:top w:val="none" w:sz="0" w:space="0" w:color="auto"/>
        <w:left w:val="none" w:sz="0" w:space="0" w:color="auto"/>
        <w:bottom w:val="none" w:sz="0" w:space="0" w:color="auto"/>
        <w:right w:val="none" w:sz="0" w:space="0" w:color="auto"/>
      </w:divBdr>
    </w:div>
    <w:div w:id="562329713">
      <w:bodyDiv w:val="1"/>
      <w:marLeft w:val="0"/>
      <w:marRight w:val="0"/>
      <w:marTop w:val="0"/>
      <w:marBottom w:val="0"/>
      <w:divBdr>
        <w:top w:val="none" w:sz="0" w:space="0" w:color="auto"/>
        <w:left w:val="none" w:sz="0" w:space="0" w:color="auto"/>
        <w:bottom w:val="none" w:sz="0" w:space="0" w:color="auto"/>
        <w:right w:val="none" w:sz="0" w:space="0" w:color="auto"/>
      </w:divBdr>
    </w:div>
    <w:div w:id="562646006">
      <w:bodyDiv w:val="1"/>
      <w:marLeft w:val="0"/>
      <w:marRight w:val="0"/>
      <w:marTop w:val="0"/>
      <w:marBottom w:val="0"/>
      <w:divBdr>
        <w:top w:val="none" w:sz="0" w:space="0" w:color="auto"/>
        <w:left w:val="none" w:sz="0" w:space="0" w:color="auto"/>
        <w:bottom w:val="none" w:sz="0" w:space="0" w:color="auto"/>
        <w:right w:val="none" w:sz="0" w:space="0" w:color="auto"/>
      </w:divBdr>
    </w:div>
    <w:div w:id="562764918">
      <w:bodyDiv w:val="1"/>
      <w:marLeft w:val="0"/>
      <w:marRight w:val="0"/>
      <w:marTop w:val="0"/>
      <w:marBottom w:val="0"/>
      <w:divBdr>
        <w:top w:val="none" w:sz="0" w:space="0" w:color="auto"/>
        <w:left w:val="none" w:sz="0" w:space="0" w:color="auto"/>
        <w:bottom w:val="none" w:sz="0" w:space="0" w:color="auto"/>
        <w:right w:val="none" w:sz="0" w:space="0" w:color="auto"/>
      </w:divBdr>
    </w:div>
    <w:div w:id="562908672">
      <w:bodyDiv w:val="1"/>
      <w:marLeft w:val="0"/>
      <w:marRight w:val="0"/>
      <w:marTop w:val="0"/>
      <w:marBottom w:val="0"/>
      <w:divBdr>
        <w:top w:val="none" w:sz="0" w:space="0" w:color="auto"/>
        <w:left w:val="none" w:sz="0" w:space="0" w:color="auto"/>
        <w:bottom w:val="none" w:sz="0" w:space="0" w:color="auto"/>
        <w:right w:val="none" w:sz="0" w:space="0" w:color="auto"/>
      </w:divBdr>
    </w:div>
    <w:div w:id="562983221">
      <w:bodyDiv w:val="1"/>
      <w:marLeft w:val="0"/>
      <w:marRight w:val="0"/>
      <w:marTop w:val="0"/>
      <w:marBottom w:val="0"/>
      <w:divBdr>
        <w:top w:val="none" w:sz="0" w:space="0" w:color="auto"/>
        <w:left w:val="none" w:sz="0" w:space="0" w:color="auto"/>
        <w:bottom w:val="none" w:sz="0" w:space="0" w:color="auto"/>
        <w:right w:val="none" w:sz="0" w:space="0" w:color="auto"/>
      </w:divBdr>
    </w:div>
    <w:div w:id="563027649">
      <w:bodyDiv w:val="1"/>
      <w:marLeft w:val="0"/>
      <w:marRight w:val="0"/>
      <w:marTop w:val="0"/>
      <w:marBottom w:val="0"/>
      <w:divBdr>
        <w:top w:val="none" w:sz="0" w:space="0" w:color="auto"/>
        <w:left w:val="none" w:sz="0" w:space="0" w:color="auto"/>
        <w:bottom w:val="none" w:sz="0" w:space="0" w:color="auto"/>
        <w:right w:val="none" w:sz="0" w:space="0" w:color="auto"/>
      </w:divBdr>
    </w:div>
    <w:div w:id="563371099">
      <w:bodyDiv w:val="1"/>
      <w:marLeft w:val="0"/>
      <w:marRight w:val="0"/>
      <w:marTop w:val="0"/>
      <w:marBottom w:val="0"/>
      <w:divBdr>
        <w:top w:val="none" w:sz="0" w:space="0" w:color="auto"/>
        <w:left w:val="none" w:sz="0" w:space="0" w:color="auto"/>
        <w:bottom w:val="none" w:sz="0" w:space="0" w:color="auto"/>
        <w:right w:val="none" w:sz="0" w:space="0" w:color="auto"/>
      </w:divBdr>
    </w:div>
    <w:div w:id="563443852">
      <w:bodyDiv w:val="1"/>
      <w:marLeft w:val="0"/>
      <w:marRight w:val="0"/>
      <w:marTop w:val="0"/>
      <w:marBottom w:val="0"/>
      <w:divBdr>
        <w:top w:val="none" w:sz="0" w:space="0" w:color="auto"/>
        <w:left w:val="none" w:sz="0" w:space="0" w:color="auto"/>
        <w:bottom w:val="none" w:sz="0" w:space="0" w:color="auto"/>
        <w:right w:val="none" w:sz="0" w:space="0" w:color="auto"/>
      </w:divBdr>
    </w:div>
    <w:div w:id="564873813">
      <w:bodyDiv w:val="1"/>
      <w:marLeft w:val="0"/>
      <w:marRight w:val="0"/>
      <w:marTop w:val="0"/>
      <w:marBottom w:val="0"/>
      <w:divBdr>
        <w:top w:val="none" w:sz="0" w:space="0" w:color="auto"/>
        <w:left w:val="none" w:sz="0" w:space="0" w:color="auto"/>
        <w:bottom w:val="none" w:sz="0" w:space="0" w:color="auto"/>
        <w:right w:val="none" w:sz="0" w:space="0" w:color="auto"/>
      </w:divBdr>
    </w:div>
    <w:div w:id="564999455">
      <w:bodyDiv w:val="1"/>
      <w:marLeft w:val="0"/>
      <w:marRight w:val="0"/>
      <w:marTop w:val="0"/>
      <w:marBottom w:val="0"/>
      <w:divBdr>
        <w:top w:val="none" w:sz="0" w:space="0" w:color="auto"/>
        <w:left w:val="none" w:sz="0" w:space="0" w:color="auto"/>
        <w:bottom w:val="none" w:sz="0" w:space="0" w:color="auto"/>
        <w:right w:val="none" w:sz="0" w:space="0" w:color="auto"/>
      </w:divBdr>
    </w:div>
    <w:div w:id="565264582">
      <w:bodyDiv w:val="1"/>
      <w:marLeft w:val="0"/>
      <w:marRight w:val="0"/>
      <w:marTop w:val="0"/>
      <w:marBottom w:val="0"/>
      <w:divBdr>
        <w:top w:val="none" w:sz="0" w:space="0" w:color="auto"/>
        <w:left w:val="none" w:sz="0" w:space="0" w:color="auto"/>
        <w:bottom w:val="none" w:sz="0" w:space="0" w:color="auto"/>
        <w:right w:val="none" w:sz="0" w:space="0" w:color="auto"/>
      </w:divBdr>
    </w:div>
    <w:div w:id="565608394">
      <w:bodyDiv w:val="1"/>
      <w:marLeft w:val="0"/>
      <w:marRight w:val="0"/>
      <w:marTop w:val="0"/>
      <w:marBottom w:val="0"/>
      <w:divBdr>
        <w:top w:val="none" w:sz="0" w:space="0" w:color="auto"/>
        <w:left w:val="none" w:sz="0" w:space="0" w:color="auto"/>
        <w:bottom w:val="none" w:sz="0" w:space="0" w:color="auto"/>
        <w:right w:val="none" w:sz="0" w:space="0" w:color="auto"/>
      </w:divBdr>
    </w:div>
    <w:div w:id="565801755">
      <w:bodyDiv w:val="1"/>
      <w:marLeft w:val="0"/>
      <w:marRight w:val="0"/>
      <w:marTop w:val="0"/>
      <w:marBottom w:val="0"/>
      <w:divBdr>
        <w:top w:val="none" w:sz="0" w:space="0" w:color="auto"/>
        <w:left w:val="none" w:sz="0" w:space="0" w:color="auto"/>
        <w:bottom w:val="none" w:sz="0" w:space="0" w:color="auto"/>
        <w:right w:val="none" w:sz="0" w:space="0" w:color="auto"/>
      </w:divBdr>
    </w:div>
    <w:div w:id="566108246">
      <w:bodyDiv w:val="1"/>
      <w:marLeft w:val="0"/>
      <w:marRight w:val="0"/>
      <w:marTop w:val="0"/>
      <w:marBottom w:val="0"/>
      <w:divBdr>
        <w:top w:val="none" w:sz="0" w:space="0" w:color="auto"/>
        <w:left w:val="none" w:sz="0" w:space="0" w:color="auto"/>
        <w:bottom w:val="none" w:sz="0" w:space="0" w:color="auto"/>
        <w:right w:val="none" w:sz="0" w:space="0" w:color="auto"/>
      </w:divBdr>
    </w:div>
    <w:div w:id="566189472">
      <w:bodyDiv w:val="1"/>
      <w:marLeft w:val="0"/>
      <w:marRight w:val="0"/>
      <w:marTop w:val="0"/>
      <w:marBottom w:val="0"/>
      <w:divBdr>
        <w:top w:val="none" w:sz="0" w:space="0" w:color="auto"/>
        <w:left w:val="none" w:sz="0" w:space="0" w:color="auto"/>
        <w:bottom w:val="none" w:sz="0" w:space="0" w:color="auto"/>
        <w:right w:val="none" w:sz="0" w:space="0" w:color="auto"/>
      </w:divBdr>
    </w:div>
    <w:div w:id="569462641">
      <w:bodyDiv w:val="1"/>
      <w:marLeft w:val="0"/>
      <w:marRight w:val="0"/>
      <w:marTop w:val="0"/>
      <w:marBottom w:val="0"/>
      <w:divBdr>
        <w:top w:val="none" w:sz="0" w:space="0" w:color="auto"/>
        <w:left w:val="none" w:sz="0" w:space="0" w:color="auto"/>
        <w:bottom w:val="none" w:sz="0" w:space="0" w:color="auto"/>
        <w:right w:val="none" w:sz="0" w:space="0" w:color="auto"/>
      </w:divBdr>
    </w:div>
    <w:div w:id="569970273">
      <w:bodyDiv w:val="1"/>
      <w:marLeft w:val="0"/>
      <w:marRight w:val="0"/>
      <w:marTop w:val="0"/>
      <w:marBottom w:val="0"/>
      <w:divBdr>
        <w:top w:val="none" w:sz="0" w:space="0" w:color="auto"/>
        <w:left w:val="none" w:sz="0" w:space="0" w:color="auto"/>
        <w:bottom w:val="none" w:sz="0" w:space="0" w:color="auto"/>
        <w:right w:val="none" w:sz="0" w:space="0" w:color="auto"/>
      </w:divBdr>
    </w:div>
    <w:div w:id="570191143">
      <w:bodyDiv w:val="1"/>
      <w:marLeft w:val="0"/>
      <w:marRight w:val="0"/>
      <w:marTop w:val="0"/>
      <w:marBottom w:val="0"/>
      <w:divBdr>
        <w:top w:val="none" w:sz="0" w:space="0" w:color="auto"/>
        <w:left w:val="none" w:sz="0" w:space="0" w:color="auto"/>
        <w:bottom w:val="none" w:sz="0" w:space="0" w:color="auto"/>
        <w:right w:val="none" w:sz="0" w:space="0" w:color="auto"/>
      </w:divBdr>
    </w:div>
    <w:div w:id="570193432">
      <w:bodyDiv w:val="1"/>
      <w:marLeft w:val="0"/>
      <w:marRight w:val="0"/>
      <w:marTop w:val="0"/>
      <w:marBottom w:val="0"/>
      <w:divBdr>
        <w:top w:val="none" w:sz="0" w:space="0" w:color="auto"/>
        <w:left w:val="none" w:sz="0" w:space="0" w:color="auto"/>
        <w:bottom w:val="none" w:sz="0" w:space="0" w:color="auto"/>
        <w:right w:val="none" w:sz="0" w:space="0" w:color="auto"/>
      </w:divBdr>
    </w:div>
    <w:div w:id="570239702">
      <w:bodyDiv w:val="1"/>
      <w:marLeft w:val="0"/>
      <w:marRight w:val="0"/>
      <w:marTop w:val="0"/>
      <w:marBottom w:val="0"/>
      <w:divBdr>
        <w:top w:val="none" w:sz="0" w:space="0" w:color="auto"/>
        <w:left w:val="none" w:sz="0" w:space="0" w:color="auto"/>
        <w:bottom w:val="none" w:sz="0" w:space="0" w:color="auto"/>
        <w:right w:val="none" w:sz="0" w:space="0" w:color="auto"/>
      </w:divBdr>
    </w:div>
    <w:div w:id="570624249">
      <w:bodyDiv w:val="1"/>
      <w:marLeft w:val="0"/>
      <w:marRight w:val="0"/>
      <w:marTop w:val="0"/>
      <w:marBottom w:val="0"/>
      <w:divBdr>
        <w:top w:val="none" w:sz="0" w:space="0" w:color="auto"/>
        <w:left w:val="none" w:sz="0" w:space="0" w:color="auto"/>
        <w:bottom w:val="none" w:sz="0" w:space="0" w:color="auto"/>
        <w:right w:val="none" w:sz="0" w:space="0" w:color="auto"/>
      </w:divBdr>
    </w:div>
    <w:div w:id="570653519">
      <w:bodyDiv w:val="1"/>
      <w:marLeft w:val="0"/>
      <w:marRight w:val="0"/>
      <w:marTop w:val="0"/>
      <w:marBottom w:val="0"/>
      <w:divBdr>
        <w:top w:val="none" w:sz="0" w:space="0" w:color="auto"/>
        <w:left w:val="none" w:sz="0" w:space="0" w:color="auto"/>
        <w:bottom w:val="none" w:sz="0" w:space="0" w:color="auto"/>
        <w:right w:val="none" w:sz="0" w:space="0" w:color="auto"/>
      </w:divBdr>
    </w:div>
    <w:div w:id="570895659">
      <w:bodyDiv w:val="1"/>
      <w:marLeft w:val="0"/>
      <w:marRight w:val="0"/>
      <w:marTop w:val="0"/>
      <w:marBottom w:val="0"/>
      <w:divBdr>
        <w:top w:val="none" w:sz="0" w:space="0" w:color="auto"/>
        <w:left w:val="none" w:sz="0" w:space="0" w:color="auto"/>
        <w:bottom w:val="none" w:sz="0" w:space="0" w:color="auto"/>
        <w:right w:val="none" w:sz="0" w:space="0" w:color="auto"/>
      </w:divBdr>
    </w:div>
    <w:div w:id="570967267">
      <w:bodyDiv w:val="1"/>
      <w:marLeft w:val="0"/>
      <w:marRight w:val="0"/>
      <w:marTop w:val="0"/>
      <w:marBottom w:val="0"/>
      <w:divBdr>
        <w:top w:val="none" w:sz="0" w:space="0" w:color="auto"/>
        <w:left w:val="none" w:sz="0" w:space="0" w:color="auto"/>
        <w:bottom w:val="none" w:sz="0" w:space="0" w:color="auto"/>
        <w:right w:val="none" w:sz="0" w:space="0" w:color="auto"/>
      </w:divBdr>
    </w:div>
    <w:div w:id="570967801">
      <w:bodyDiv w:val="1"/>
      <w:marLeft w:val="0"/>
      <w:marRight w:val="0"/>
      <w:marTop w:val="0"/>
      <w:marBottom w:val="0"/>
      <w:divBdr>
        <w:top w:val="none" w:sz="0" w:space="0" w:color="auto"/>
        <w:left w:val="none" w:sz="0" w:space="0" w:color="auto"/>
        <w:bottom w:val="none" w:sz="0" w:space="0" w:color="auto"/>
        <w:right w:val="none" w:sz="0" w:space="0" w:color="auto"/>
      </w:divBdr>
    </w:div>
    <w:div w:id="571043545">
      <w:bodyDiv w:val="1"/>
      <w:marLeft w:val="0"/>
      <w:marRight w:val="0"/>
      <w:marTop w:val="0"/>
      <w:marBottom w:val="0"/>
      <w:divBdr>
        <w:top w:val="none" w:sz="0" w:space="0" w:color="auto"/>
        <w:left w:val="none" w:sz="0" w:space="0" w:color="auto"/>
        <w:bottom w:val="none" w:sz="0" w:space="0" w:color="auto"/>
        <w:right w:val="none" w:sz="0" w:space="0" w:color="auto"/>
      </w:divBdr>
    </w:div>
    <w:div w:id="571164109">
      <w:bodyDiv w:val="1"/>
      <w:marLeft w:val="0"/>
      <w:marRight w:val="0"/>
      <w:marTop w:val="0"/>
      <w:marBottom w:val="0"/>
      <w:divBdr>
        <w:top w:val="none" w:sz="0" w:space="0" w:color="auto"/>
        <w:left w:val="none" w:sz="0" w:space="0" w:color="auto"/>
        <w:bottom w:val="none" w:sz="0" w:space="0" w:color="auto"/>
        <w:right w:val="none" w:sz="0" w:space="0" w:color="auto"/>
      </w:divBdr>
    </w:div>
    <w:div w:id="571164790">
      <w:bodyDiv w:val="1"/>
      <w:marLeft w:val="0"/>
      <w:marRight w:val="0"/>
      <w:marTop w:val="0"/>
      <w:marBottom w:val="0"/>
      <w:divBdr>
        <w:top w:val="none" w:sz="0" w:space="0" w:color="auto"/>
        <w:left w:val="none" w:sz="0" w:space="0" w:color="auto"/>
        <w:bottom w:val="none" w:sz="0" w:space="0" w:color="auto"/>
        <w:right w:val="none" w:sz="0" w:space="0" w:color="auto"/>
      </w:divBdr>
    </w:div>
    <w:div w:id="571552126">
      <w:bodyDiv w:val="1"/>
      <w:marLeft w:val="0"/>
      <w:marRight w:val="0"/>
      <w:marTop w:val="0"/>
      <w:marBottom w:val="0"/>
      <w:divBdr>
        <w:top w:val="none" w:sz="0" w:space="0" w:color="auto"/>
        <w:left w:val="none" w:sz="0" w:space="0" w:color="auto"/>
        <w:bottom w:val="none" w:sz="0" w:space="0" w:color="auto"/>
        <w:right w:val="none" w:sz="0" w:space="0" w:color="auto"/>
      </w:divBdr>
    </w:div>
    <w:div w:id="574121515">
      <w:bodyDiv w:val="1"/>
      <w:marLeft w:val="0"/>
      <w:marRight w:val="0"/>
      <w:marTop w:val="0"/>
      <w:marBottom w:val="0"/>
      <w:divBdr>
        <w:top w:val="none" w:sz="0" w:space="0" w:color="auto"/>
        <w:left w:val="none" w:sz="0" w:space="0" w:color="auto"/>
        <w:bottom w:val="none" w:sz="0" w:space="0" w:color="auto"/>
        <w:right w:val="none" w:sz="0" w:space="0" w:color="auto"/>
      </w:divBdr>
    </w:div>
    <w:div w:id="574628807">
      <w:bodyDiv w:val="1"/>
      <w:marLeft w:val="0"/>
      <w:marRight w:val="0"/>
      <w:marTop w:val="0"/>
      <w:marBottom w:val="0"/>
      <w:divBdr>
        <w:top w:val="none" w:sz="0" w:space="0" w:color="auto"/>
        <w:left w:val="none" w:sz="0" w:space="0" w:color="auto"/>
        <w:bottom w:val="none" w:sz="0" w:space="0" w:color="auto"/>
        <w:right w:val="none" w:sz="0" w:space="0" w:color="auto"/>
      </w:divBdr>
    </w:div>
    <w:div w:id="574820890">
      <w:bodyDiv w:val="1"/>
      <w:marLeft w:val="0"/>
      <w:marRight w:val="0"/>
      <w:marTop w:val="0"/>
      <w:marBottom w:val="0"/>
      <w:divBdr>
        <w:top w:val="none" w:sz="0" w:space="0" w:color="auto"/>
        <w:left w:val="none" w:sz="0" w:space="0" w:color="auto"/>
        <w:bottom w:val="none" w:sz="0" w:space="0" w:color="auto"/>
        <w:right w:val="none" w:sz="0" w:space="0" w:color="auto"/>
      </w:divBdr>
    </w:div>
    <w:div w:id="576476180">
      <w:bodyDiv w:val="1"/>
      <w:marLeft w:val="0"/>
      <w:marRight w:val="0"/>
      <w:marTop w:val="0"/>
      <w:marBottom w:val="0"/>
      <w:divBdr>
        <w:top w:val="none" w:sz="0" w:space="0" w:color="auto"/>
        <w:left w:val="none" w:sz="0" w:space="0" w:color="auto"/>
        <w:bottom w:val="none" w:sz="0" w:space="0" w:color="auto"/>
        <w:right w:val="none" w:sz="0" w:space="0" w:color="auto"/>
      </w:divBdr>
    </w:div>
    <w:div w:id="577402004">
      <w:bodyDiv w:val="1"/>
      <w:marLeft w:val="0"/>
      <w:marRight w:val="0"/>
      <w:marTop w:val="0"/>
      <w:marBottom w:val="0"/>
      <w:divBdr>
        <w:top w:val="none" w:sz="0" w:space="0" w:color="auto"/>
        <w:left w:val="none" w:sz="0" w:space="0" w:color="auto"/>
        <w:bottom w:val="none" w:sz="0" w:space="0" w:color="auto"/>
        <w:right w:val="none" w:sz="0" w:space="0" w:color="auto"/>
      </w:divBdr>
    </w:div>
    <w:div w:id="577790976">
      <w:bodyDiv w:val="1"/>
      <w:marLeft w:val="0"/>
      <w:marRight w:val="0"/>
      <w:marTop w:val="0"/>
      <w:marBottom w:val="0"/>
      <w:divBdr>
        <w:top w:val="none" w:sz="0" w:space="0" w:color="auto"/>
        <w:left w:val="none" w:sz="0" w:space="0" w:color="auto"/>
        <w:bottom w:val="none" w:sz="0" w:space="0" w:color="auto"/>
        <w:right w:val="none" w:sz="0" w:space="0" w:color="auto"/>
      </w:divBdr>
    </w:div>
    <w:div w:id="578060232">
      <w:bodyDiv w:val="1"/>
      <w:marLeft w:val="0"/>
      <w:marRight w:val="0"/>
      <w:marTop w:val="0"/>
      <w:marBottom w:val="0"/>
      <w:divBdr>
        <w:top w:val="none" w:sz="0" w:space="0" w:color="auto"/>
        <w:left w:val="none" w:sz="0" w:space="0" w:color="auto"/>
        <w:bottom w:val="none" w:sz="0" w:space="0" w:color="auto"/>
        <w:right w:val="none" w:sz="0" w:space="0" w:color="auto"/>
      </w:divBdr>
    </w:div>
    <w:div w:id="578095211">
      <w:bodyDiv w:val="1"/>
      <w:marLeft w:val="0"/>
      <w:marRight w:val="0"/>
      <w:marTop w:val="0"/>
      <w:marBottom w:val="0"/>
      <w:divBdr>
        <w:top w:val="none" w:sz="0" w:space="0" w:color="auto"/>
        <w:left w:val="none" w:sz="0" w:space="0" w:color="auto"/>
        <w:bottom w:val="none" w:sz="0" w:space="0" w:color="auto"/>
        <w:right w:val="none" w:sz="0" w:space="0" w:color="auto"/>
      </w:divBdr>
    </w:div>
    <w:div w:id="578101341">
      <w:bodyDiv w:val="1"/>
      <w:marLeft w:val="0"/>
      <w:marRight w:val="0"/>
      <w:marTop w:val="0"/>
      <w:marBottom w:val="0"/>
      <w:divBdr>
        <w:top w:val="none" w:sz="0" w:space="0" w:color="auto"/>
        <w:left w:val="none" w:sz="0" w:space="0" w:color="auto"/>
        <w:bottom w:val="none" w:sz="0" w:space="0" w:color="auto"/>
        <w:right w:val="none" w:sz="0" w:space="0" w:color="auto"/>
      </w:divBdr>
    </w:div>
    <w:div w:id="578366916">
      <w:bodyDiv w:val="1"/>
      <w:marLeft w:val="0"/>
      <w:marRight w:val="0"/>
      <w:marTop w:val="0"/>
      <w:marBottom w:val="0"/>
      <w:divBdr>
        <w:top w:val="none" w:sz="0" w:space="0" w:color="auto"/>
        <w:left w:val="none" w:sz="0" w:space="0" w:color="auto"/>
        <w:bottom w:val="none" w:sz="0" w:space="0" w:color="auto"/>
        <w:right w:val="none" w:sz="0" w:space="0" w:color="auto"/>
      </w:divBdr>
    </w:div>
    <w:div w:id="578559913">
      <w:bodyDiv w:val="1"/>
      <w:marLeft w:val="0"/>
      <w:marRight w:val="0"/>
      <w:marTop w:val="0"/>
      <w:marBottom w:val="0"/>
      <w:divBdr>
        <w:top w:val="none" w:sz="0" w:space="0" w:color="auto"/>
        <w:left w:val="none" w:sz="0" w:space="0" w:color="auto"/>
        <w:bottom w:val="none" w:sz="0" w:space="0" w:color="auto"/>
        <w:right w:val="none" w:sz="0" w:space="0" w:color="auto"/>
      </w:divBdr>
    </w:div>
    <w:div w:id="578636673">
      <w:bodyDiv w:val="1"/>
      <w:marLeft w:val="0"/>
      <w:marRight w:val="0"/>
      <w:marTop w:val="0"/>
      <w:marBottom w:val="0"/>
      <w:divBdr>
        <w:top w:val="none" w:sz="0" w:space="0" w:color="auto"/>
        <w:left w:val="none" w:sz="0" w:space="0" w:color="auto"/>
        <w:bottom w:val="none" w:sz="0" w:space="0" w:color="auto"/>
        <w:right w:val="none" w:sz="0" w:space="0" w:color="auto"/>
      </w:divBdr>
    </w:div>
    <w:div w:id="579559538">
      <w:bodyDiv w:val="1"/>
      <w:marLeft w:val="0"/>
      <w:marRight w:val="0"/>
      <w:marTop w:val="0"/>
      <w:marBottom w:val="0"/>
      <w:divBdr>
        <w:top w:val="none" w:sz="0" w:space="0" w:color="auto"/>
        <w:left w:val="none" w:sz="0" w:space="0" w:color="auto"/>
        <w:bottom w:val="none" w:sz="0" w:space="0" w:color="auto"/>
        <w:right w:val="none" w:sz="0" w:space="0" w:color="auto"/>
      </w:divBdr>
    </w:div>
    <w:div w:id="580338749">
      <w:bodyDiv w:val="1"/>
      <w:marLeft w:val="0"/>
      <w:marRight w:val="0"/>
      <w:marTop w:val="0"/>
      <w:marBottom w:val="0"/>
      <w:divBdr>
        <w:top w:val="none" w:sz="0" w:space="0" w:color="auto"/>
        <w:left w:val="none" w:sz="0" w:space="0" w:color="auto"/>
        <w:bottom w:val="none" w:sz="0" w:space="0" w:color="auto"/>
        <w:right w:val="none" w:sz="0" w:space="0" w:color="auto"/>
      </w:divBdr>
    </w:div>
    <w:div w:id="580409952">
      <w:bodyDiv w:val="1"/>
      <w:marLeft w:val="0"/>
      <w:marRight w:val="0"/>
      <w:marTop w:val="0"/>
      <w:marBottom w:val="0"/>
      <w:divBdr>
        <w:top w:val="none" w:sz="0" w:space="0" w:color="auto"/>
        <w:left w:val="none" w:sz="0" w:space="0" w:color="auto"/>
        <w:bottom w:val="none" w:sz="0" w:space="0" w:color="auto"/>
        <w:right w:val="none" w:sz="0" w:space="0" w:color="auto"/>
      </w:divBdr>
    </w:div>
    <w:div w:id="580524025">
      <w:bodyDiv w:val="1"/>
      <w:marLeft w:val="0"/>
      <w:marRight w:val="0"/>
      <w:marTop w:val="0"/>
      <w:marBottom w:val="0"/>
      <w:divBdr>
        <w:top w:val="none" w:sz="0" w:space="0" w:color="auto"/>
        <w:left w:val="none" w:sz="0" w:space="0" w:color="auto"/>
        <w:bottom w:val="none" w:sz="0" w:space="0" w:color="auto"/>
        <w:right w:val="none" w:sz="0" w:space="0" w:color="auto"/>
      </w:divBdr>
    </w:div>
    <w:div w:id="580943276">
      <w:bodyDiv w:val="1"/>
      <w:marLeft w:val="0"/>
      <w:marRight w:val="0"/>
      <w:marTop w:val="0"/>
      <w:marBottom w:val="0"/>
      <w:divBdr>
        <w:top w:val="none" w:sz="0" w:space="0" w:color="auto"/>
        <w:left w:val="none" w:sz="0" w:space="0" w:color="auto"/>
        <w:bottom w:val="none" w:sz="0" w:space="0" w:color="auto"/>
        <w:right w:val="none" w:sz="0" w:space="0" w:color="auto"/>
      </w:divBdr>
    </w:div>
    <w:div w:id="581109860">
      <w:bodyDiv w:val="1"/>
      <w:marLeft w:val="0"/>
      <w:marRight w:val="0"/>
      <w:marTop w:val="0"/>
      <w:marBottom w:val="0"/>
      <w:divBdr>
        <w:top w:val="none" w:sz="0" w:space="0" w:color="auto"/>
        <w:left w:val="none" w:sz="0" w:space="0" w:color="auto"/>
        <w:bottom w:val="none" w:sz="0" w:space="0" w:color="auto"/>
        <w:right w:val="none" w:sz="0" w:space="0" w:color="auto"/>
      </w:divBdr>
    </w:div>
    <w:div w:id="581138016">
      <w:bodyDiv w:val="1"/>
      <w:marLeft w:val="0"/>
      <w:marRight w:val="0"/>
      <w:marTop w:val="0"/>
      <w:marBottom w:val="0"/>
      <w:divBdr>
        <w:top w:val="none" w:sz="0" w:space="0" w:color="auto"/>
        <w:left w:val="none" w:sz="0" w:space="0" w:color="auto"/>
        <w:bottom w:val="none" w:sz="0" w:space="0" w:color="auto"/>
        <w:right w:val="none" w:sz="0" w:space="0" w:color="auto"/>
      </w:divBdr>
    </w:div>
    <w:div w:id="581448611">
      <w:bodyDiv w:val="1"/>
      <w:marLeft w:val="0"/>
      <w:marRight w:val="0"/>
      <w:marTop w:val="0"/>
      <w:marBottom w:val="0"/>
      <w:divBdr>
        <w:top w:val="none" w:sz="0" w:space="0" w:color="auto"/>
        <w:left w:val="none" w:sz="0" w:space="0" w:color="auto"/>
        <w:bottom w:val="none" w:sz="0" w:space="0" w:color="auto"/>
        <w:right w:val="none" w:sz="0" w:space="0" w:color="auto"/>
      </w:divBdr>
    </w:div>
    <w:div w:id="581530625">
      <w:bodyDiv w:val="1"/>
      <w:marLeft w:val="0"/>
      <w:marRight w:val="0"/>
      <w:marTop w:val="0"/>
      <w:marBottom w:val="0"/>
      <w:divBdr>
        <w:top w:val="none" w:sz="0" w:space="0" w:color="auto"/>
        <w:left w:val="none" w:sz="0" w:space="0" w:color="auto"/>
        <w:bottom w:val="none" w:sz="0" w:space="0" w:color="auto"/>
        <w:right w:val="none" w:sz="0" w:space="0" w:color="auto"/>
      </w:divBdr>
    </w:div>
    <w:div w:id="582375784">
      <w:bodyDiv w:val="1"/>
      <w:marLeft w:val="0"/>
      <w:marRight w:val="0"/>
      <w:marTop w:val="0"/>
      <w:marBottom w:val="0"/>
      <w:divBdr>
        <w:top w:val="none" w:sz="0" w:space="0" w:color="auto"/>
        <w:left w:val="none" w:sz="0" w:space="0" w:color="auto"/>
        <w:bottom w:val="none" w:sz="0" w:space="0" w:color="auto"/>
        <w:right w:val="none" w:sz="0" w:space="0" w:color="auto"/>
      </w:divBdr>
    </w:div>
    <w:div w:id="583034446">
      <w:bodyDiv w:val="1"/>
      <w:marLeft w:val="0"/>
      <w:marRight w:val="0"/>
      <w:marTop w:val="0"/>
      <w:marBottom w:val="0"/>
      <w:divBdr>
        <w:top w:val="none" w:sz="0" w:space="0" w:color="auto"/>
        <w:left w:val="none" w:sz="0" w:space="0" w:color="auto"/>
        <w:bottom w:val="none" w:sz="0" w:space="0" w:color="auto"/>
        <w:right w:val="none" w:sz="0" w:space="0" w:color="auto"/>
      </w:divBdr>
    </w:div>
    <w:div w:id="583346873">
      <w:bodyDiv w:val="1"/>
      <w:marLeft w:val="0"/>
      <w:marRight w:val="0"/>
      <w:marTop w:val="0"/>
      <w:marBottom w:val="0"/>
      <w:divBdr>
        <w:top w:val="none" w:sz="0" w:space="0" w:color="auto"/>
        <w:left w:val="none" w:sz="0" w:space="0" w:color="auto"/>
        <w:bottom w:val="none" w:sz="0" w:space="0" w:color="auto"/>
        <w:right w:val="none" w:sz="0" w:space="0" w:color="auto"/>
      </w:divBdr>
    </w:div>
    <w:div w:id="583732610">
      <w:bodyDiv w:val="1"/>
      <w:marLeft w:val="0"/>
      <w:marRight w:val="0"/>
      <w:marTop w:val="0"/>
      <w:marBottom w:val="0"/>
      <w:divBdr>
        <w:top w:val="none" w:sz="0" w:space="0" w:color="auto"/>
        <w:left w:val="none" w:sz="0" w:space="0" w:color="auto"/>
        <w:bottom w:val="none" w:sz="0" w:space="0" w:color="auto"/>
        <w:right w:val="none" w:sz="0" w:space="0" w:color="auto"/>
      </w:divBdr>
    </w:div>
    <w:div w:id="584413635">
      <w:bodyDiv w:val="1"/>
      <w:marLeft w:val="0"/>
      <w:marRight w:val="0"/>
      <w:marTop w:val="0"/>
      <w:marBottom w:val="0"/>
      <w:divBdr>
        <w:top w:val="none" w:sz="0" w:space="0" w:color="auto"/>
        <w:left w:val="none" w:sz="0" w:space="0" w:color="auto"/>
        <w:bottom w:val="none" w:sz="0" w:space="0" w:color="auto"/>
        <w:right w:val="none" w:sz="0" w:space="0" w:color="auto"/>
      </w:divBdr>
    </w:div>
    <w:div w:id="584532827">
      <w:bodyDiv w:val="1"/>
      <w:marLeft w:val="0"/>
      <w:marRight w:val="0"/>
      <w:marTop w:val="0"/>
      <w:marBottom w:val="0"/>
      <w:divBdr>
        <w:top w:val="none" w:sz="0" w:space="0" w:color="auto"/>
        <w:left w:val="none" w:sz="0" w:space="0" w:color="auto"/>
        <w:bottom w:val="none" w:sz="0" w:space="0" w:color="auto"/>
        <w:right w:val="none" w:sz="0" w:space="0" w:color="auto"/>
      </w:divBdr>
    </w:div>
    <w:div w:id="584726437">
      <w:bodyDiv w:val="1"/>
      <w:marLeft w:val="0"/>
      <w:marRight w:val="0"/>
      <w:marTop w:val="0"/>
      <w:marBottom w:val="0"/>
      <w:divBdr>
        <w:top w:val="none" w:sz="0" w:space="0" w:color="auto"/>
        <w:left w:val="none" w:sz="0" w:space="0" w:color="auto"/>
        <w:bottom w:val="none" w:sz="0" w:space="0" w:color="auto"/>
        <w:right w:val="none" w:sz="0" w:space="0" w:color="auto"/>
      </w:divBdr>
    </w:div>
    <w:div w:id="585068456">
      <w:bodyDiv w:val="1"/>
      <w:marLeft w:val="0"/>
      <w:marRight w:val="0"/>
      <w:marTop w:val="0"/>
      <w:marBottom w:val="0"/>
      <w:divBdr>
        <w:top w:val="none" w:sz="0" w:space="0" w:color="auto"/>
        <w:left w:val="none" w:sz="0" w:space="0" w:color="auto"/>
        <w:bottom w:val="none" w:sz="0" w:space="0" w:color="auto"/>
        <w:right w:val="none" w:sz="0" w:space="0" w:color="auto"/>
      </w:divBdr>
    </w:div>
    <w:div w:id="585269060">
      <w:bodyDiv w:val="1"/>
      <w:marLeft w:val="0"/>
      <w:marRight w:val="0"/>
      <w:marTop w:val="0"/>
      <w:marBottom w:val="0"/>
      <w:divBdr>
        <w:top w:val="none" w:sz="0" w:space="0" w:color="auto"/>
        <w:left w:val="none" w:sz="0" w:space="0" w:color="auto"/>
        <w:bottom w:val="none" w:sz="0" w:space="0" w:color="auto"/>
        <w:right w:val="none" w:sz="0" w:space="0" w:color="auto"/>
      </w:divBdr>
    </w:div>
    <w:div w:id="585505717">
      <w:bodyDiv w:val="1"/>
      <w:marLeft w:val="0"/>
      <w:marRight w:val="0"/>
      <w:marTop w:val="0"/>
      <w:marBottom w:val="0"/>
      <w:divBdr>
        <w:top w:val="none" w:sz="0" w:space="0" w:color="auto"/>
        <w:left w:val="none" w:sz="0" w:space="0" w:color="auto"/>
        <w:bottom w:val="none" w:sz="0" w:space="0" w:color="auto"/>
        <w:right w:val="none" w:sz="0" w:space="0" w:color="auto"/>
      </w:divBdr>
    </w:div>
    <w:div w:id="585653207">
      <w:bodyDiv w:val="1"/>
      <w:marLeft w:val="0"/>
      <w:marRight w:val="0"/>
      <w:marTop w:val="0"/>
      <w:marBottom w:val="0"/>
      <w:divBdr>
        <w:top w:val="none" w:sz="0" w:space="0" w:color="auto"/>
        <w:left w:val="none" w:sz="0" w:space="0" w:color="auto"/>
        <w:bottom w:val="none" w:sz="0" w:space="0" w:color="auto"/>
        <w:right w:val="none" w:sz="0" w:space="0" w:color="auto"/>
      </w:divBdr>
    </w:div>
    <w:div w:id="585722528">
      <w:bodyDiv w:val="1"/>
      <w:marLeft w:val="0"/>
      <w:marRight w:val="0"/>
      <w:marTop w:val="0"/>
      <w:marBottom w:val="0"/>
      <w:divBdr>
        <w:top w:val="none" w:sz="0" w:space="0" w:color="auto"/>
        <w:left w:val="none" w:sz="0" w:space="0" w:color="auto"/>
        <w:bottom w:val="none" w:sz="0" w:space="0" w:color="auto"/>
        <w:right w:val="none" w:sz="0" w:space="0" w:color="auto"/>
      </w:divBdr>
    </w:div>
    <w:div w:id="586156948">
      <w:bodyDiv w:val="1"/>
      <w:marLeft w:val="0"/>
      <w:marRight w:val="0"/>
      <w:marTop w:val="0"/>
      <w:marBottom w:val="0"/>
      <w:divBdr>
        <w:top w:val="none" w:sz="0" w:space="0" w:color="auto"/>
        <w:left w:val="none" w:sz="0" w:space="0" w:color="auto"/>
        <w:bottom w:val="none" w:sz="0" w:space="0" w:color="auto"/>
        <w:right w:val="none" w:sz="0" w:space="0" w:color="auto"/>
      </w:divBdr>
    </w:div>
    <w:div w:id="586424558">
      <w:bodyDiv w:val="1"/>
      <w:marLeft w:val="0"/>
      <w:marRight w:val="0"/>
      <w:marTop w:val="0"/>
      <w:marBottom w:val="0"/>
      <w:divBdr>
        <w:top w:val="none" w:sz="0" w:space="0" w:color="auto"/>
        <w:left w:val="none" w:sz="0" w:space="0" w:color="auto"/>
        <w:bottom w:val="none" w:sz="0" w:space="0" w:color="auto"/>
        <w:right w:val="none" w:sz="0" w:space="0" w:color="auto"/>
      </w:divBdr>
    </w:div>
    <w:div w:id="586689165">
      <w:bodyDiv w:val="1"/>
      <w:marLeft w:val="0"/>
      <w:marRight w:val="0"/>
      <w:marTop w:val="0"/>
      <w:marBottom w:val="0"/>
      <w:divBdr>
        <w:top w:val="none" w:sz="0" w:space="0" w:color="auto"/>
        <w:left w:val="none" w:sz="0" w:space="0" w:color="auto"/>
        <w:bottom w:val="none" w:sz="0" w:space="0" w:color="auto"/>
        <w:right w:val="none" w:sz="0" w:space="0" w:color="auto"/>
      </w:divBdr>
    </w:div>
    <w:div w:id="586773781">
      <w:bodyDiv w:val="1"/>
      <w:marLeft w:val="0"/>
      <w:marRight w:val="0"/>
      <w:marTop w:val="0"/>
      <w:marBottom w:val="0"/>
      <w:divBdr>
        <w:top w:val="none" w:sz="0" w:space="0" w:color="auto"/>
        <w:left w:val="none" w:sz="0" w:space="0" w:color="auto"/>
        <w:bottom w:val="none" w:sz="0" w:space="0" w:color="auto"/>
        <w:right w:val="none" w:sz="0" w:space="0" w:color="auto"/>
      </w:divBdr>
    </w:div>
    <w:div w:id="586963675">
      <w:bodyDiv w:val="1"/>
      <w:marLeft w:val="0"/>
      <w:marRight w:val="0"/>
      <w:marTop w:val="0"/>
      <w:marBottom w:val="0"/>
      <w:divBdr>
        <w:top w:val="none" w:sz="0" w:space="0" w:color="auto"/>
        <w:left w:val="none" w:sz="0" w:space="0" w:color="auto"/>
        <w:bottom w:val="none" w:sz="0" w:space="0" w:color="auto"/>
        <w:right w:val="none" w:sz="0" w:space="0" w:color="auto"/>
      </w:divBdr>
    </w:div>
    <w:div w:id="587661405">
      <w:bodyDiv w:val="1"/>
      <w:marLeft w:val="0"/>
      <w:marRight w:val="0"/>
      <w:marTop w:val="0"/>
      <w:marBottom w:val="0"/>
      <w:divBdr>
        <w:top w:val="none" w:sz="0" w:space="0" w:color="auto"/>
        <w:left w:val="none" w:sz="0" w:space="0" w:color="auto"/>
        <w:bottom w:val="none" w:sz="0" w:space="0" w:color="auto"/>
        <w:right w:val="none" w:sz="0" w:space="0" w:color="auto"/>
      </w:divBdr>
    </w:div>
    <w:div w:id="588395507">
      <w:bodyDiv w:val="1"/>
      <w:marLeft w:val="0"/>
      <w:marRight w:val="0"/>
      <w:marTop w:val="0"/>
      <w:marBottom w:val="0"/>
      <w:divBdr>
        <w:top w:val="none" w:sz="0" w:space="0" w:color="auto"/>
        <w:left w:val="none" w:sz="0" w:space="0" w:color="auto"/>
        <w:bottom w:val="none" w:sz="0" w:space="0" w:color="auto"/>
        <w:right w:val="none" w:sz="0" w:space="0" w:color="auto"/>
      </w:divBdr>
    </w:div>
    <w:div w:id="588461720">
      <w:bodyDiv w:val="1"/>
      <w:marLeft w:val="0"/>
      <w:marRight w:val="0"/>
      <w:marTop w:val="0"/>
      <w:marBottom w:val="0"/>
      <w:divBdr>
        <w:top w:val="none" w:sz="0" w:space="0" w:color="auto"/>
        <w:left w:val="none" w:sz="0" w:space="0" w:color="auto"/>
        <w:bottom w:val="none" w:sz="0" w:space="0" w:color="auto"/>
        <w:right w:val="none" w:sz="0" w:space="0" w:color="auto"/>
      </w:divBdr>
    </w:div>
    <w:div w:id="588537182">
      <w:bodyDiv w:val="1"/>
      <w:marLeft w:val="0"/>
      <w:marRight w:val="0"/>
      <w:marTop w:val="0"/>
      <w:marBottom w:val="0"/>
      <w:divBdr>
        <w:top w:val="none" w:sz="0" w:space="0" w:color="auto"/>
        <w:left w:val="none" w:sz="0" w:space="0" w:color="auto"/>
        <w:bottom w:val="none" w:sz="0" w:space="0" w:color="auto"/>
        <w:right w:val="none" w:sz="0" w:space="0" w:color="auto"/>
      </w:divBdr>
    </w:div>
    <w:div w:id="588806162">
      <w:bodyDiv w:val="1"/>
      <w:marLeft w:val="0"/>
      <w:marRight w:val="0"/>
      <w:marTop w:val="0"/>
      <w:marBottom w:val="0"/>
      <w:divBdr>
        <w:top w:val="none" w:sz="0" w:space="0" w:color="auto"/>
        <w:left w:val="none" w:sz="0" w:space="0" w:color="auto"/>
        <w:bottom w:val="none" w:sz="0" w:space="0" w:color="auto"/>
        <w:right w:val="none" w:sz="0" w:space="0" w:color="auto"/>
      </w:divBdr>
    </w:div>
    <w:div w:id="588930041">
      <w:bodyDiv w:val="1"/>
      <w:marLeft w:val="0"/>
      <w:marRight w:val="0"/>
      <w:marTop w:val="0"/>
      <w:marBottom w:val="0"/>
      <w:divBdr>
        <w:top w:val="none" w:sz="0" w:space="0" w:color="auto"/>
        <w:left w:val="none" w:sz="0" w:space="0" w:color="auto"/>
        <w:bottom w:val="none" w:sz="0" w:space="0" w:color="auto"/>
        <w:right w:val="none" w:sz="0" w:space="0" w:color="auto"/>
      </w:divBdr>
    </w:div>
    <w:div w:id="589118348">
      <w:bodyDiv w:val="1"/>
      <w:marLeft w:val="0"/>
      <w:marRight w:val="0"/>
      <w:marTop w:val="0"/>
      <w:marBottom w:val="0"/>
      <w:divBdr>
        <w:top w:val="none" w:sz="0" w:space="0" w:color="auto"/>
        <w:left w:val="none" w:sz="0" w:space="0" w:color="auto"/>
        <w:bottom w:val="none" w:sz="0" w:space="0" w:color="auto"/>
        <w:right w:val="none" w:sz="0" w:space="0" w:color="auto"/>
      </w:divBdr>
    </w:div>
    <w:div w:id="589704724">
      <w:bodyDiv w:val="1"/>
      <w:marLeft w:val="0"/>
      <w:marRight w:val="0"/>
      <w:marTop w:val="0"/>
      <w:marBottom w:val="0"/>
      <w:divBdr>
        <w:top w:val="none" w:sz="0" w:space="0" w:color="auto"/>
        <w:left w:val="none" w:sz="0" w:space="0" w:color="auto"/>
        <w:bottom w:val="none" w:sz="0" w:space="0" w:color="auto"/>
        <w:right w:val="none" w:sz="0" w:space="0" w:color="auto"/>
      </w:divBdr>
    </w:div>
    <w:div w:id="589972913">
      <w:bodyDiv w:val="1"/>
      <w:marLeft w:val="0"/>
      <w:marRight w:val="0"/>
      <w:marTop w:val="0"/>
      <w:marBottom w:val="0"/>
      <w:divBdr>
        <w:top w:val="none" w:sz="0" w:space="0" w:color="auto"/>
        <w:left w:val="none" w:sz="0" w:space="0" w:color="auto"/>
        <w:bottom w:val="none" w:sz="0" w:space="0" w:color="auto"/>
        <w:right w:val="none" w:sz="0" w:space="0" w:color="auto"/>
      </w:divBdr>
    </w:div>
    <w:div w:id="590356855">
      <w:bodyDiv w:val="1"/>
      <w:marLeft w:val="0"/>
      <w:marRight w:val="0"/>
      <w:marTop w:val="0"/>
      <w:marBottom w:val="0"/>
      <w:divBdr>
        <w:top w:val="none" w:sz="0" w:space="0" w:color="auto"/>
        <w:left w:val="none" w:sz="0" w:space="0" w:color="auto"/>
        <w:bottom w:val="none" w:sz="0" w:space="0" w:color="auto"/>
        <w:right w:val="none" w:sz="0" w:space="0" w:color="auto"/>
      </w:divBdr>
    </w:div>
    <w:div w:id="590358913">
      <w:bodyDiv w:val="1"/>
      <w:marLeft w:val="0"/>
      <w:marRight w:val="0"/>
      <w:marTop w:val="0"/>
      <w:marBottom w:val="0"/>
      <w:divBdr>
        <w:top w:val="none" w:sz="0" w:space="0" w:color="auto"/>
        <w:left w:val="none" w:sz="0" w:space="0" w:color="auto"/>
        <w:bottom w:val="none" w:sz="0" w:space="0" w:color="auto"/>
        <w:right w:val="none" w:sz="0" w:space="0" w:color="auto"/>
      </w:divBdr>
    </w:div>
    <w:div w:id="591664292">
      <w:bodyDiv w:val="1"/>
      <w:marLeft w:val="0"/>
      <w:marRight w:val="0"/>
      <w:marTop w:val="0"/>
      <w:marBottom w:val="0"/>
      <w:divBdr>
        <w:top w:val="none" w:sz="0" w:space="0" w:color="auto"/>
        <w:left w:val="none" w:sz="0" w:space="0" w:color="auto"/>
        <w:bottom w:val="none" w:sz="0" w:space="0" w:color="auto"/>
        <w:right w:val="none" w:sz="0" w:space="0" w:color="auto"/>
      </w:divBdr>
    </w:div>
    <w:div w:id="591742913">
      <w:bodyDiv w:val="1"/>
      <w:marLeft w:val="0"/>
      <w:marRight w:val="0"/>
      <w:marTop w:val="0"/>
      <w:marBottom w:val="0"/>
      <w:divBdr>
        <w:top w:val="none" w:sz="0" w:space="0" w:color="auto"/>
        <w:left w:val="none" w:sz="0" w:space="0" w:color="auto"/>
        <w:bottom w:val="none" w:sz="0" w:space="0" w:color="auto"/>
        <w:right w:val="none" w:sz="0" w:space="0" w:color="auto"/>
      </w:divBdr>
    </w:div>
    <w:div w:id="591934973">
      <w:bodyDiv w:val="1"/>
      <w:marLeft w:val="0"/>
      <w:marRight w:val="0"/>
      <w:marTop w:val="0"/>
      <w:marBottom w:val="0"/>
      <w:divBdr>
        <w:top w:val="none" w:sz="0" w:space="0" w:color="auto"/>
        <w:left w:val="none" w:sz="0" w:space="0" w:color="auto"/>
        <w:bottom w:val="none" w:sz="0" w:space="0" w:color="auto"/>
        <w:right w:val="none" w:sz="0" w:space="0" w:color="auto"/>
      </w:divBdr>
    </w:div>
    <w:div w:id="592277768">
      <w:bodyDiv w:val="1"/>
      <w:marLeft w:val="0"/>
      <w:marRight w:val="0"/>
      <w:marTop w:val="0"/>
      <w:marBottom w:val="0"/>
      <w:divBdr>
        <w:top w:val="none" w:sz="0" w:space="0" w:color="auto"/>
        <w:left w:val="none" w:sz="0" w:space="0" w:color="auto"/>
        <w:bottom w:val="none" w:sz="0" w:space="0" w:color="auto"/>
        <w:right w:val="none" w:sz="0" w:space="0" w:color="auto"/>
      </w:divBdr>
    </w:div>
    <w:div w:id="592859617">
      <w:bodyDiv w:val="1"/>
      <w:marLeft w:val="0"/>
      <w:marRight w:val="0"/>
      <w:marTop w:val="0"/>
      <w:marBottom w:val="0"/>
      <w:divBdr>
        <w:top w:val="none" w:sz="0" w:space="0" w:color="auto"/>
        <w:left w:val="none" w:sz="0" w:space="0" w:color="auto"/>
        <w:bottom w:val="none" w:sz="0" w:space="0" w:color="auto"/>
        <w:right w:val="none" w:sz="0" w:space="0" w:color="auto"/>
      </w:divBdr>
    </w:div>
    <w:div w:id="594171734">
      <w:bodyDiv w:val="1"/>
      <w:marLeft w:val="0"/>
      <w:marRight w:val="0"/>
      <w:marTop w:val="0"/>
      <w:marBottom w:val="0"/>
      <w:divBdr>
        <w:top w:val="none" w:sz="0" w:space="0" w:color="auto"/>
        <w:left w:val="none" w:sz="0" w:space="0" w:color="auto"/>
        <w:bottom w:val="none" w:sz="0" w:space="0" w:color="auto"/>
        <w:right w:val="none" w:sz="0" w:space="0" w:color="auto"/>
      </w:divBdr>
    </w:div>
    <w:div w:id="595017854">
      <w:bodyDiv w:val="1"/>
      <w:marLeft w:val="0"/>
      <w:marRight w:val="0"/>
      <w:marTop w:val="0"/>
      <w:marBottom w:val="0"/>
      <w:divBdr>
        <w:top w:val="none" w:sz="0" w:space="0" w:color="auto"/>
        <w:left w:val="none" w:sz="0" w:space="0" w:color="auto"/>
        <w:bottom w:val="none" w:sz="0" w:space="0" w:color="auto"/>
        <w:right w:val="none" w:sz="0" w:space="0" w:color="auto"/>
      </w:divBdr>
    </w:div>
    <w:div w:id="595556161">
      <w:bodyDiv w:val="1"/>
      <w:marLeft w:val="0"/>
      <w:marRight w:val="0"/>
      <w:marTop w:val="0"/>
      <w:marBottom w:val="0"/>
      <w:divBdr>
        <w:top w:val="none" w:sz="0" w:space="0" w:color="auto"/>
        <w:left w:val="none" w:sz="0" w:space="0" w:color="auto"/>
        <w:bottom w:val="none" w:sz="0" w:space="0" w:color="auto"/>
        <w:right w:val="none" w:sz="0" w:space="0" w:color="auto"/>
      </w:divBdr>
    </w:div>
    <w:div w:id="595558356">
      <w:bodyDiv w:val="1"/>
      <w:marLeft w:val="0"/>
      <w:marRight w:val="0"/>
      <w:marTop w:val="0"/>
      <w:marBottom w:val="0"/>
      <w:divBdr>
        <w:top w:val="none" w:sz="0" w:space="0" w:color="auto"/>
        <w:left w:val="none" w:sz="0" w:space="0" w:color="auto"/>
        <w:bottom w:val="none" w:sz="0" w:space="0" w:color="auto"/>
        <w:right w:val="none" w:sz="0" w:space="0" w:color="auto"/>
      </w:divBdr>
    </w:div>
    <w:div w:id="595752297">
      <w:bodyDiv w:val="1"/>
      <w:marLeft w:val="0"/>
      <w:marRight w:val="0"/>
      <w:marTop w:val="0"/>
      <w:marBottom w:val="0"/>
      <w:divBdr>
        <w:top w:val="none" w:sz="0" w:space="0" w:color="auto"/>
        <w:left w:val="none" w:sz="0" w:space="0" w:color="auto"/>
        <w:bottom w:val="none" w:sz="0" w:space="0" w:color="auto"/>
        <w:right w:val="none" w:sz="0" w:space="0" w:color="auto"/>
      </w:divBdr>
    </w:div>
    <w:div w:id="596869099">
      <w:bodyDiv w:val="1"/>
      <w:marLeft w:val="0"/>
      <w:marRight w:val="0"/>
      <w:marTop w:val="0"/>
      <w:marBottom w:val="0"/>
      <w:divBdr>
        <w:top w:val="none" w:sz="0" w:space="0" w:color="auto"/>
        <w:left w:val="none" w:sz="0" w:space="0" w:color="auto"/>
        <w:bottom w:val="none" w:sz="0" w:space="0" w:color="auto"/>
        <w:right w:val="none" w:sz="0" w:space="0" w:color="auto"/>
      </w:divBdr>
    </w:div>
    <w:div w:id="598803791">
      <w:bodyDiv w:val="1"/>
      <w:marLeft w:val="0"/>
      <w:marRight w:val="0"/>
      <w:marTop w:val="0"/>
      <w:marBottom w:val="0"/>
      <w:divBdr>
        <w:top w:val="none" w:sz="0" w:space="0" w:color="auto"/>
        <w:left w:val="none" w:sz="0" w:space="0" w:color="auto"/>
        <w:bottom w:val="none" w:sz="0" w:space="0" w:color="auto"/>
        <w:right w:val="none" w:sz="0" w:space="0" w:color="auto"/>
      </w:divBdr>
    </w:div>
    <w:div w:id="599336630">
      <w:bodyDiv w:val="1"/>
      <w:marLeft w:val="0"/>
      <w:marRight w:val="0"/>
      <w:marTop w:val="0"/>
      <w:marBottom w:val="0"/>
      <w:divBdr>
        <w:top w:val="none" w:sz="0" w:space="0" w:color="auto"/>
        <w:left w:val="none" w:sz="0" w:space="0" w:color="auto"/>
        <w:bottom w:val="none" w:sz="0" w:space="0" w:color="auto"/>
        <w:right w:val="none" w:sz="0" w:space="0" w:color="auto"/>
      </w:divBdr>
    </w:div>
    <w:div w:id="599340671">
      <w:bodyDiv w:val="1"/>
      <w:marLeft w:val="0"/>
      <w:marRight w:val="0"/>
      <w:marTop w:val="0"/>
      <w:marBottom w:val="0"/>
      <w:divBdr>
        <w:top w:val="none" w:sz="0" w:space="0" w:color="auto"/>
        <w:left w:val="none" w:sz="0" w:space="0" w:color="auto"/>
        <w:bottom w:val="none" w:sz="0" w:space="0" w:color="auto"/>
        <w:right w:val="none" w:sz="0" w:space="0" w:color="auto"/>
      </w:divBdr>
    </w:div>
    <w:div w:id="599602775">
      <w:bodyDiv w:val="1"/>
      <w:marLeft w:val="0"/>
      <w:marRight w:val="0"/>
      <w:marTop w:val="0"/>
      <w:marBottom w:val="0"/>
      <w:divBdr>
        <w:top w:val="none" w:sz="0" w:space="0" w:color="auto"/>
        <w:left w:val="none" w:sz="0" w:space="0" w:color="auto"/>
        <w:bottom w:val="none" w:sz="0" w:space="0" w:color="auto"/>
        <w:right w:val="none" w:sz="0" w:space="0" w:color="auto"/>
      </w:divBdr>
    </w:div>
    <w:div w:id="599603458">
      <w:bodyDiv w:val="1"/>
      <w:marLeft w:val="0"/>
      <w:marRight w:val="0"/>
      <w:marTop w:val="0"/>
      <w:marBottom w:val="0"/>
      <w:divBdr>
        <w:top w:val="none" w:sz="0" w:space="0" w:color="auto"/>
        <w:left w:val="none" w:sz="0" w:space="0" w:color="auto"/>
        <w:bottom w:val="none" w:sz="0" w:space="0" w:color="auto"/>
        <w:right w:val="none" w:sz="0" w:space="0" w:color="auto"/>
      </w:divBdr>
    </w:div>
    <w:div w:id="600335033">
      <w:bodyDiv w:val="1"/>
      <w:marLeft w:val="0"/>
      <w:marRight w:val="0"/>
      <w:marTop w:val="0"/>
      <w:marBottom w:val="0"/>
      <w:divBdr>
        <w:top w:val="none" w:sz="0" w:space="0" w:color="auto"/>
        <w:left w:val="none" w:sz="0" w:space="0" w:color="auto"/>
        <w:bottom w:val="none" w:sz="0" w:space="0" w:color="auto"/>
        <w:right w:val="none" w:sz="0" w:space="0" w:color="auto"/>
      </w:divBdr>
    </w:div>
    <w:div w:id="601717710">
      <w:bodyDiv w:val="1"/>
      <w:marLeft w:val="0"/>
      <w:marRight w:val="0"/>
      <w:marTop w:val="0"/>
      <w:marBottom w:val="0"/>
      <w:divBdr>
        <w:top w:val="none" w:sz="0" w:space="0" w:color="auto"/>
        <w:left w:val="none" w:sz="0" w:space="0" w:color="auto"/>
        <w:bottom w:val="none" w:sz="0" w:space="0" w:color="auto"/>
        <w:right w:val="none" w:sz="0" w:space="0" w:color="auto"/>
      </w:divBdr>
    </w:div>
    <w:div w:id="601960915">
      <w:bodyDiv w:val="1"/>
      <w:marLeft w:val="0"/>
      <w:marRight w:val="0"/>
      <w:marTop w:val="0"/>
      <w:marBottom w:val="0"/>
      <w:divBdr>
        <w:top w:val="none" w:sz="0" w:space="0" w:color="auto"/>
        <w:left w:val="none" w:sz="0" w:space="0" w:color="auto"/>
        <w:bottom w:val="none" w:sz="0" w:space="0" w:color="auto"/>
        <w:right w:val="none" w:sz="0" w:space="0" w:color="auto"/>
      </w:divBdr>
    </w:div>
    <w:div w:id="602155820">
      <w:bodyDiv w:val="1"/>
      <w:marLeft w:val="0"/>
      <w:marRight w:val="0"/>
      <w:marTop w:val="0"/>
      <w:marBottom w:val="0"/>
      <w:divBdr>
        <w:top w:val="none" w:sz="0" w:space="0" w:color="auto"/>
        <w:left w:val="none" w:sz="0" w:space="0" w:color="auto"/>
        <w:bottom w:val="none" w:sz="0" w:space="0" w:color="auto"/>
        <w:right w:val="none" w:sz="0" w:space="0" w:color="auto"/>
      </w:divBdr>
    </w:div>
    <w:div w:id="603465622">
      <w:bodyDiv w:val="1"/>
      <w:marLeft w:val="0"/>
      <w:marRight w:val="0"/>
      <w:marTop w:val="0"/>
      <w:marBottom w:val="0"/>
      <w:divBdr>
        <w:top w:val="none" w:sz="0" w:space="0" w:color="auto"/>
        <w:left w:val="none" w:sz="0" w:space="0" w:color="auto"/>
        <w:bottom w:val="none" w:sz="0" w:space="0" w:color="auto"/>
        <w:right w:val="none" w:sz="0" w:space="0" w:color="auto"/>
      </w:divBdr>
    </w:div>
    <w:div w:id="604582389">
      <w:bodyDiv w:val="1"/>
      <w:marLeft w:val="0"/>
      <w:marRight w:val="0"/>
      <w:marTop w:val="0"/>
      <w:marBottom w:val="0"/>
      <w:divBdr>
        <w:top w:val="none" w:sz="0" w:space="0" w:color="auto"/>
        <w:left w:val="none" w:sz="0" w:space="0" w:color="auto"/>
        <w:bottom w:val="none" w:sz="0" w:space="0" w:color="auto"/>
        <w:right w:val="none" w:sz="0" w:space="0" w:color="auto"/>
      </w:divBdr>
    </w:div>
    <w:div w:id="604843526">
      <w:bodyDiv w:val="1"/>
      <w:marLeft w:val="0"/>
      <w:marRight w:val="0"/>
      <w:marTop w:val="0"/>
      <w:marBottom w:val="0"/>
      <w:divBdr>
        <w:top w:val="none" w:sz="0" w:space="0" w:color="auto"/>
        <w:left w:val="none" w:sz="0" w:space="0" w:color="auto"/>
        <w:bottom w:val="none" w:sz="0" w:space="0" w:color="auto"/>
        <w:right w:val="none" w:sz="0" w:space="0" w:color="auto"/>
      </w:divBdr>
    </w:div>
    <w:div w:id="605112283">
      <w:bodyDiv w:val="1"/>
      <w:marLeft w:val="0"/>
      <w:marRight w:val="0"/>
      <w:marTop w:val="0"/>
      <w:marBottom w:val="0"/>
      <w:divBdr>
        <w:top w:val="none" w:sz="0" w:space="0" w:color="auto"/>
        <w:left w:val="none" w:sz="0" w:space="0" w:color="auto"/>
        <w:bottom w:val="none" w:sz="0" w:space="0" w:color="auto"/>
        <w:right w:val="none" w:sz="0" w:space="0" w:color="auto"/>
      </w:divBdr>
    </w:div>
    <w:div w:id="606625388">
      <w:bodyDiv w:val="1"/>
      <w:marLeft w:val="0"/>
      <w:marRight w:val="0"/>
      <w:marTop w:val="0"/>
      <w:marBottom w:val="0"/>
      <w:divBdr>
        <w:top w:val="none" w:sz="0" w:space="0" w:color="auto"/>
        <w:left w:val="none" w:sz="0" w:space="0" w:color="auto"/>
        <w:bottom w:val="none" w:sz="0" w:space="0" w:color="auto"/>
        <w:right w:val="none" w:sz="0" w:space="0" w:color="auto"/>
      </w:divBdr>
    </w:div>
    <w:div w:id="607933653">
      <w:bodyDiv w:val="1"/>
      <w:marLeft w:val="0"/>
      <w:marRight w:val="0"/>
      <w:marTop w:val="0"/>
      <w:marBottom w:val="0"/>
      <w:divBdr>
        <w:top w:val="none" w:sz="0" w:space="0" w:color="auto"/>
        <w:left w:val="none" w:sz="0" w:space="0" w:color="auto"/>
        <w:bottom w:val="none" w:sz="0" w:space="0" w:color="auto"/>
        <w:right w:val="none" w:sz="0" w:space="0" w:color="auto"/>
      </w:divBdr>
    </w:div>
    <w:div w:id="608701434">
      <w:bodyDiv w:val="1"/>
      <w:marLeft w:val="0"/>
      <w:marRight w:val="0"/>
      <w:marTop w:val="0"/>
      <w:marBottom w:val="0"/>
      <w:divBdr>
        <w:top w:val="none" w:sz="0" w:space="0" w:color="auto"/>
        <w:left w:val="none" w:sz="0" w:space="0" w:color="auto"/>
        <w:bottom w:val="none" w:sz="0" w:space="0" w:color="auto"/>
        <w:right w:val="none" w:sz="0" w:space="0" w:color="auto"/>
      </w:divBdr>
    </w:div>
    <w:div w:id="609314084">
      <w:bodyDiv w:val="1"/>
      <w:marLeft w:val="0"/>
      <w:marRight w:val="0"/>
      <w:marTop w:val="0"/>
      <w:marBottom w:val="0"/>
      <w:divBdr>
        <w:top w:val="none" w:sz="0" w:space="0" w:color="auto"/>
        <w:left w:val="none" w:sz="0" w:space="0" w:color="auto"/>
        <w:bottom w:val="none" w:sz="0" w:space="0" w:color="auto"/>
        <w:right w:val="none" w:sz="0" w:space="0" w:color="auto"/>
      </w:divBdr>
    </w:div>
    <w:div w:id="610672576">
      <w:bodyDiv w:val="1"/>
      <w:marLeft w:val="0"/>
      <w:marRight w:val="0"/>
      <w:marTop w:val="0"/>
      <w:marBottom w:val="0"/>
      <w:divBdr>
        <w:top w:val="none" w:sz="0" w:space="0" w:color="auto"/>
        <w:left w:val="none" w:sz="0" w:space="0" w:color="auto"/>
        <w:bottom w:val="none" w:sz="0" w:space="0" w:color="auto"/>
        <w:right w:val="none" w:sz="0" w:space="0" w:color="auto"/>
      </w:divBdr>
    </w:div>
    <w:div w:id="610748128">
      <w:bodyDiv w:val="1"/>
      <w:marLeft w:val="0"/>
      <w:marRight w:val="0"/>
      <w:marTop w:val="0"/>
      <w:marBottom w:val="0"/>
      <w:divBdr>
        <w:top w:val="none" w:sz="0" w:space="0" w:color="auto"/>
        <w:left w:val="none" w:sz="0" w:space="0" w:color="auto"/>
        <w:bottom w:val="none" w:sz="0" w:space="0" w:color="auto"/>
        <w:right w:val="none" w:sz="0" w:space="0" w:color="auto"/>
      </w:divBdr>
    </w:div>
    <w:div w:id="610937857">
      <w:bodyDiv w:val="1"/>
      <w:marLeft w:val="0"/>
      <w:marRight w:val="0"/>
      <w:marTop w:val="0"/>
      <w:marBottom w:val="0"/>
      <w:divBdr>
        <w:top w:val="none" w:sz="0" w:space="0" w:color="auto"/>
        <w:left w:val="none" w:sz="0" w:space="0" w:color="auto"/>
        <w:bottom w:val="none" w:sz="0" w:space="0" w:color="auto"/>
        <w:right w:val="none" w:sz="0" w:space="0" w:color="auto"/>
      </w:divBdr>
    </w:div>
    <w:div w:id="613486241">
      <w:bodyDiv w:val="1"/>
      <w:marLeft w:val="0"/>
      <w:marRight w:val="0"/>
      <w:marTop w:val="0"/>
      <w:marBottom w:val="0"/>
      <w:divBdr>
        <w:top w:val="none" w:sz="0" w:space="0" w:color="auto"/>
        <w:left w:val="none" w:sz="0" w:space="0" w:color="auto"/>
        <w:bottom w:val="none" w:sz="0" w:space="0" w:color="auto"/>
        <w:right w:val="none" w:sz="0" w:space="0" w:color="auto"/>
      </w:divBdr>
    </w:div>
    <w:div w:id="613630799">
      <w:bodyDiv w:val="1"/>
      <w:marLeft w:val="0"/>
      <w:marRight w:val="0"/>
      <w:marTop w:val="0"/>
      <w:marBottom w:val="0"/>
      <w:divBdr>
        <w:top w:val="none" w:sz="0" w:space="0" w:color="auto"/>
        <w:left w:val="none" w:sz="0" w:space="0" w:color="auto"/>
        <w:bottom w:val="none" w:sz="0" w:space="0" w:color="auto"/>
        <w:right w:val="none" w:sz="0" w:space="0" w:color="auto"/>
      </w:divBdr>
    </w:div>
    <w:div w:id="613826301">
      <w:bodyDiv w:val="1"/>
      <w:marLeft w:val="0"/>
      <w:marRight w:val="0"/>
      <w:marTop w:val="0"/>
      <w:marBottom w:val="0"/>
      <w:divBdr>
        <w:top w:val="none" w:sz="0" w:space="0" w:color="auto"/>
        <w:left w:val="none" w:sz="0" w:space="0" w:color="auto"/>
        <w:bottom w:val="none" w:sz="0" w:space="0" w:color="auto"/>
        <w:right w:val="none" w:sz="0" w:space="0" w:color="auto"/>
      </w:divBdr>
    </w:div>
    <w:div w:id="613829792">
      <w:bodyDiv w:val="1"/>
      <w:marLeft w:val="0"/>
      <w:marRight w:val="0"/>
      <w:marTop w:val="0"/>
      <w:marBottom w:val="0"/>
      <w:divBdr>
        <w:top w:val="none" w:sz="0" w:space="0" w:color="auto"/>
        <w:left w:val="none" w:sz="0" w:space="0" w:color="auto"/>
        <w:bottom w:val="none" w:sz="0" w:space="0" w:color="auto"/>
        <w:right w:val="none" w:sz="0" w:space="0" w:color="auto"/>
      </w:divBdr>
    </w:div>
    <w:div w:id="613908202">
      <w:bodyDiv w:val="1"/>
      <w:marLeft w:val="0"/>
      <w:marRight w:val="0"/>
      <w:marTop w:val="0"/>
      <w:marBottom w:val="0"/>
      <w:divBdr>
        <w:top w:val="none" w:sz="0" w:space="0" w:color="auto"/>
        <w:left w:val="none" w:sz="0" w:space="0" w:color="auto"/>
        <w:bottom w:val="none" w:sz="0" w:space="0" w:color="auto"/>
        <w:right w:val="none" w:sz="0" w:space="0" w:color="auto"/>
      </w:divBdr>
    </w:div>
    <w:div w:id="614212202">
      <w:bodyDiv w:val="1"/>
      <w:marLeft w:val="0"/>
      <w:marRight w:val="0"/>
      <w:marTop w:val="0"/>
      <w:marBottom w:val="0"/>
      <w:divBdr>
        <w:top w:val="none" w:sz="0" w:space="0" w:color="auto"/>
        <w:left w:val="none" w:sz="0" w:space="0" w:color="auto"/>
        <w:bottom w:val="none" w:sz="0" w:space="0" w:color="auto"/>
        <w:right w:val="none" w:sz="0" w:space="0" w:color="auto"/>
      </w:divBdr>
    </w:div>
    <w:div w:id="614555985">
      <w:bodyDiv w:val="1"/>
      <w:marLeft w:val="0"/>
      <w:marRight w:val="0"/>
      <w:marTop w:val="0"/>
      <w:marBottom w:val="0"/>
      <w:divBdr>
        <w:top w:val="none" w:sz="0" w:space="0" w:color="auto"/>
        <w:left w:val="none" w:sz="0" w:space="0" w:color="auto"/>
        <w:bottom w:val="none" w:sz="0" w:space="0" w:color="auto"/>
        <w:right w:val="none" w:sz="0" w:space="0" w:color="auto"/>
      </w:divBdr>
    </w:div>
    <w:div w:id="615874309">
      <w:bodyDiv w:val="1"/>
      <w:marLeft w:val="0"/>
      <w:marRight w:val="0"/>
      <w:marTop w:val="0"/>
      <w:marBottom w:val="0"/>
      <w:divBdr>
        <w:top w:val="none" w:sz="0" w:space="0" w:color="auto"/>
        <w:left w:val="none" w:sz="0" w:space="0" w:color="auto"/>
        <w:bottom w:val="none" w:sz="0" w:space="0" w:color="auto"/>
        <w:right w:val="none" w:sz="0" w:space="0" w:color="auto"/>
      </w:divBdr>
    </w:div>
    <w:div w:id="616910191">
      <w:bodyDiv w:val="1"/>
      <w:marLeft w:val="0"/>
      <w:marRight w:val="0"/>
      <w:marTop w:val="0"/>
      <w:marBottom w:val="0"/>
      <w:divBdr>
        <w:top w:val="none" w:sz="0" w:space="0" w:color="auto"/>
        <w:left w:val="none" w:sz="0" w:space="0" w:color="auto"/>
        <w:bottom w:val="none" w:sz="0" w:space="0" w:color="auto"/>
        <w:right w:val="none" w:sz="0" w:space="0" w:color="auto"/>
      </w:divBdr>
    </w:div>
    <w:div w:id="617951567">
      <w:bodyDiv w:val="1"/>
      <w:marLeft w:val="0"/>
      <w:marRight w:val="0"/>
      <w:marTop w:val="0"/>
      <w:marBottom w:val="0"/>
      <w:divBdr>
        <w:top w:val="none" w:sz="0" w:space="0" w:color="auto"/>
        <w:left w:val="none" w:sz="0" w:space="0" w:color="auto"/>
        <w:bottom w:val="none" w:sz="0" w:space="0" w:color="auto"/>
        <w:right w:val="none" w:sz="0" w:space="0" w:color="auto"/>
      </w:divBdr>
    </w:div>
    <w:div w:id="618269603">
      <w:bodyDiv w:val="1"/>
      <w:marLeft w:val="0"/>
      <w:marRight w:val="0"/>
      <w:marTop w:val="0"/>
      <w:marBottom w:val="0"/>
      <w:divBdr>
        <w:top w:val="none" w:sz="0" w:space="0" w:color="auto"/>
        <w:left w:val="none" w:sz="0" w:space="0" w:color="auto"/>
        <w:bottom w:val="none" w:sz="0" w:space="0" w:color="auto"/>
        <w:right w:val="none" w:sz="0" w:space="0" w:color="auto"/>
      </w:divBdr>
    </w:div>
    <w:div w:id="618338550">
      <w:bodyDiv w:val="1"/>
      <w:marLeft w:val="0"/>
      <w:marRight w:val="0"/>
      <w:marTop w:val="0"/>
      <w:marBottom w:val="0"/>
      <w:divBdr>
        <w:top w:val="none" w:sz="0" w:space="0" w:color="auto"/>
        <w:left w:val="none" w:sz="0" w:space="0" w:color="auto"/>
        <w:bottom w:val="none" w:sz="0" w:space="0" w:color="auto"/>
        <w:right w:val="none" w:sz="0" w:space="0" w:color="auto"/>
      </w:divBdr>
    </w:div>
    <w:div w:id="618992457">
      <w:bodyDiv w:val="1"/>
      <w:marLeft w:val="0"/>
      <w:marRight w:val="0"/>
      <w:marTop w:val="0"/>
      <w:marBottom w:val="0"/>
      <w:divBdr>
        <w:top w:val="none" w:sz="0" w:space="0" w:color="auto"/>
        <w:left w:val="none" w:sz="0" w:space="0" w:color="auto"/>
        <w:bottom w:val="none" w:sz="0" w:space="0" w:color="auto"/>
        <w:right w:val="none" w:sz="0" w:space="0" w:color="auto"/>
      </w:divBdr>
    </w:div>
    <w:div w:id="619533768">
      <w:bodyDiv w:val="1"/>
      <w:marLeft w:val="0"/>
      <w:marRight w:val="0"/>
      <w:marTop w:val="0"/>
      <w:marBottom w:val="0"/>
      <w:divBdr>
        <w:top w:val="none" w:sz="0" w:space="0" w:color="auto"/>
        <w:left w:val="none" w:sz="0" w:space="0" w:color="auto"/>
        <w:bottom w:val="none" w:sz="0" w:space="0" w:color="auto"/>
        <w:right w:val="none" w:sz="0" w:space="0" w:color="auto"/>
      </w:divBdr>
    </w:div>
    <w:div w:id="619646478">
      <w:bodyDiv w:val="1"/>
      <w:marLeft w:val="0"/>
      <w:marRight w:val="0"/>
      <w:marTop w:val="0"/>
      <w:marBottom w:val="0"/>
      <w:divBdr>
        <w:top w:val="none" w:sz="0" w:space="0" w:color="auto"/>
        <w:left w:val="none" w:sz="0" w:space="0" w:color="auto"/>
        <w:bottom w:val="none" w:sz="0" w:space="0" w:color="auto"/>
        <w:right w:val="none" w:sz="0" w:space="0" w:color="auto"/>
      </w:divBdr>
    </w:div>
    <w:div w:id="620451669">
      <w:bodyDiv w:val="1"/>
      <w:marLeft w:val="0"/>
      <w:marRight w:val="0"/>
      <w:marTop w:val="0"/>
      <w:marBottom w:val="0"/>
      <w:divBdr>
        <w:top w:val="none" w:sz="0" w:space="0" w:color="auto"/>
        <w:left w:val="none" w:sz="0" w:space="0" w:color="auto"/>
        <w:bottom w:val="none" w:sz="0" w:space="0" w:color="auto"/>
        <w:right w:val="none" w:sz="0" w:space="0" w:color="auto"/>
      </w:divBdr>
    </w:div>
    <w:div w:id="620962994">
      <w:bodyDiv w:val="1"/>
      <w:marLeft w:val="0"/>
      <w:marRight w:val="0"/>
      <w:marTop w:val="0"/>
      <w:marBottom w:val="0"/>
      <w:divBdr>
        <w:top w:val="none" w:sz="0" w:space="0" w:color="auto"/>
        <w:left w:val="none" w:sz="0" w:space="0" w:color="auto"/>
        <w:bottom w:val="none" w:sz="0" w:space="0" w:color="auto"/>
        <w:right w:val="none" w:sz="0" w:space="0" w:color="auto"/>
      </w:divBdr>
    </w:div>
    <w:div w:id="621154990">
      <w:bodyDiv w:val="1"/>
      <w:marLeft w:val="0"/>
      <w:marRight w:val="0"/>
      <w:marTop w:val="0"/>
      <w:marBottom w:val="0"/>
      <w:divBdr>
        <w:top w:val="none" w:sz="0" w:space="0" w:color="auto"/>
        <w:left w:val="none" w:sz="0" w:space="0" w:color="auto"/>
        <w:bottom w:val="none" w:sz="0" w:space="0" w:color="auto"/>
        <w:right w:val="none" w:sz="0" w:space="0" w:color="auto"/>
      </w:divBdr>
    </w:div>
    <w:div w:id="621305942">
      <w:bodyDiv w:val="1"/>
      <w:marLeft w:val="0"/>
      <w:marRight w:val="0"/>
      <w:marTop w:val="0"/>
      <w:marBottom w:val="0"/>
      <w:divBdr>
        <w:top w:val="none" w:sz="0" w:space="0" w:color="auto"/>
        <w:left w:val="none" w:sz="0" w:space="0" w:color="auto"/>
        <w:bottom w:val="none" w:sz="0" w:space="0" w:color="auto"/>
        <w:right w:val="none" w:sz="0" w:space="0" w:color="auto"/>
      </w:divBdr>
    </w:div>
    <w:div w:id="621418329">
      <w:bodyDiv w:val="1"/>
      <w:marLeft w:val="0"/>
      <w:marRight w:val="0"/>
      <w:marTop w:val="0"/>
      <w:marBottom w:val="0"/>
      <w:divBdr>
        <w:top w:val="none" w:sz="0" w:space="0" w:color="auto"/>
        <w:left w:val="none" w:sz="0" w:space="0" w:color="auto"/>
        <w:bottom w:val="none" w:sz="0" w:space="0" w:color="auto"/>
        <w:right w:val="none" w:sz="0" w:space="0" w:color="auto"/>
      </w:divBdr>
    </w:div>
    <w:div w:id="622156044">
      <w:bodyDiv w:val="1"/>
      <w:marLeft w:val="0"/>
      <w:marRight w:val="0"/>
      <w:marTop w:val="0"/>
      <w:marBottom w:val="0"/>
      <w:divBdr>
        <w:top w:val="none" w:sz="0" w:space="0" w:color="auto"/>
        <w:left w:val="none" w:sz="0" w:space="0" w:color="auto"/>
        <w:bottom w:val="none" w:sz="0" w:space="0" w:color="auto"/>
        <w:right w:val="none" w:sz="0" w:space="0" w:color="auto"/>
      </w:divBdr>
    </w:div>
    <w:div w:id="622614694">
      <w:bodyDiv w:val="1"/>
      <w:marLeft w:val="0"/>
      <w:marRight w:val="0"/>
      <w:marTop w:val="0"/>
      <w:marBottom w:val="0"/>
      <w:divBdr>
        <w:top w:val="none" w:sz="0" w:space="0" w:color="auto"/>
        <w:left w:val="none" w:sz="0" w:space="0" w:color="auto"/>
        <w:bottom w:val="none" w:sz="0" w:space="0" w:color="auto"/>
        <w:right w:val="none" w:sz="0" w:space="0" w:color="auto"/>
      </w:divBdr>
    </w:div>
    <w:div w:id="622688299">
      <w:bodyDiv w:val="1"/>
      <w:marLeft w:val="0"/>
      <w:marRight w:val="0"/>
      <w:marTop w:val="0"/>
      <w:marBottom w:val="0"/>
      <w:divBdr>
        <w:top w:val="none" w:sz="0" w:space="0" w:color="auto"/>
        <w:left w:val="none" w:sz="0" w:space="0" w:color="auto"/>
        <w:bottom w:val="none" w:sz="0" w:space="0" w:color="auto"/>
        <w:right w:val="none" w:sz="0" w:space="0" w:color="auto"/>
      </w:divBdr>
    </w:div>
    <w:div w:id="622854447">
      <w:bodyDiv w:val="1"/>
      <w:marLeft w:val="0"/>
      <w:marRight w:val="0"/>
      <w:marTop w:val="0"/>
      <w:marBottom w:val="0"/>
      <w:divBdr>
        <w:top w:val="none" w:sz="0" w:space="0" w:color="auto"/>
        <w:left w:val="none" w:sz="0" w:space="0" w:color="auto"/>
        <w:bottom w:val="none" w:sz="0" w:space="0" w:color="auto"/>
        <w:right w:val="none" w:sz="0" w:space="0" w:color="auto"/>
      </w:divBdr>
    </w:div>
    <w:div w:id="624311886">
      <w:bodyDiv w:val="1"/>
      <w:marLeft w:val="0"/>
      <w:marRight w:val="0"/>
      <w:marTop w:val="0"/>
      <w:marBottom w:val="0"/>
      <w:divBdr>
        <w:top w:val="none" w:sz="0" w:space="0" w:color="auto"/>
        <w:left w:val="none" w:sz="0" w:space="0" w:color="auto"/>
        <w:bottom w:val="none" w:sz="0" w:space="0" w:color="auto"/>
        <w:right w:val="none" w:sz="0" w:space="0" w:color="auto"/>
      </w:divBdr>
    </w:div>
    <w:div w:id="624846504">
      <w:bodyDiv w:val="1"/>
      <w:marLeft w:val="0"/>
      <w:marRight w:val="0"/>
      <w:marTop w:val="0"/>
      <w:marBottom w:val="0"/>
      <w:divBdr>
        <w:top w:val="none" w:sz="0" w:space="0" w:color="auto"/>
        <w:left w:val="none" w:sz="0" w:space="0" w:color="auto"/>
        <w:bottom w:val="none" w:sz="0" w:space="0" w:color="auto"/>
        <w:right w:val="none" w:sz="0" w:space="0" w:color="auto"/>
      </w:divBdr>
    </w:div>
    <w:div w:id="625234658">
      <w:bodyDiv w:val="1"/>
      <w:marLeft w:val="0"/>
      <w:marRight w:val="0"/>
      <w:marTop w:val="0"/>
      <w:marBottom w:val="0"/>
      <w:divBdr>
        <w:top w:val="none" w:sz="0" w:space="0" w:color="auto"/>
        <w:left w:val="none" w:sz="0" w:space="0" w:color="auto"/>
        <w:bottom w:val="none" w:sz="0" w:space="0" w:color="auto"/>
        <w:right w:val="none" w:sz="0" w:space="0" w:color="auto"/>
      </w:divBdr>
    </w:div>
    <w:div w:id="625240152">
      <w:bodyDiv w:val="1"/>
      <w:marLeft w:val="0"/>
      <w:marRight w:val="0"/>
      <w:marTop w:val="0"/>
      <w:marBottom w:val="0"/>
      <w:divBdr>
        <w:top w:val="none" w:sz="0" w:space="0" w:color="auto"/>
        <w:left w:val="none" w:sz="0" w:space="0" w:color="auto"/>
        <w:bottom w:val="none" w:sz="0" w:space="0" w:color="auto"/>
        <w:right w:val="none" w:sz="0" w:space="0" w:color="auto"/>
      </w:divBdr>
    </w:div>
    <w:div w:id="626398474">
      <w:bodyDiv w:val="1"/>
      <w:marLeft w:val="0"/>
      <w:marRight w:val="0"/>
      <w:marTop w:val="0"/>
      <w:marBottom w:val="0"/>
      <w:divBdr>
        <w:top w:val="none" w:sz="0" w:space="0" w:color="auto"/>
        <w:left w:val="none" w:sz="0" w:space="0" w:color="auto"/>
        <w:bottom w:val="none" w:sz="0" w:space="0" w:color="auto"/>
        <w:right w:val="none" w:sz="0" w:space="0" w:color="auto"/>
      </w:divBdr>
    </w:div>
    <w:div w:id="626547550">
      <w:bodyDiv w:val="1"/>
      <w:marLeft w:val="0"/>
      <w:marRight w:val="0"/>
      <w:marTop w:val="0"/>
      <w:marBottom w:val="0"/>
      <w:divBdr>
        <w:top w:val="none" w:sz="0" w:space="0" w:color="auto"/>
        <w:left w:val="none" w:sz="0" w:space="0" w:color="auto"/>
        <w:bottom w:val="none" w:sz="0" w:space="0" w:color="auto"/>
        <w:right w:val="none" w:sz="0" w:space="0" w:color="auto"/>
      </w:divBdr>
    </w:div>
    <w:div w:id="626741528">
      <w:bodyDiv w:val="1"/>
      <w:marLeft w:val="0"/>
      <w:marRight w:val="0"/>
      <w:marTop w:val="0"/>
      <w:marBottom w:val="0"/>
      <w:divBdr>
        <w:top w:val="none" w:sz="0" w:space="0" w:color="auto"/>
        <w:left w:val="none" w:sz="0" w:space="0" w:color="auto"/>
        <w:bottom w:val="none" w:sz="0" w:space="0" w:color="auto"/>
        <w:right w:val="none" w:sz="0" w:space="0" w:color="auto"/>
      </w:divBdr>
    </w:div>
    <w:div w:id="626853761">
      <w:bodyDiv w:val="1"/>
      <w:marLeft w:val="0"/>
      <w:marRight w:val="0"/>
      <w:marTop w:val="0"/>
      <w:marBottom w:val="0"/>
      <w:divBdr>
        <w:top w:val="none" w:sz="0" w:space="0" w:color="auto"/>
        <w:left w:val="none" w:sz="0" w:space="0" w:color="auto"/>
        <w:bottom w:val="none" w:sz="0" w:space="0" w:color="auto"/>
        <w:right w:val="none" w:sz="0" w:space="0" w:color="auto"/>
      </w:divBdr>
    </w:div>
    <w:div w:id="627510861">
      <w:bodyDiv w:val="1"/>
      <w:marLeft w:val="0"/>
      <w:marRight w:val="0"/>
      <w:marTop w:val="0"/>
      <w:marBottom w:val="0"/>
      <w:divBdr>
        <w:top w:val="none" w:sz="0" w:space="0" w:color="auto"/>
        <w:left w:val="none" w:sz="0" w:space="0" w:color="auto"/>
        <w:bottom w:val="none" w:sz="0" w:space="0" w:color="auto"/>
        <w:right w:val="none" w:sz="0" w:space="0" w:color="auto"/>
      </w:divBdr>
    </w:div>
    <w:div w:id="627977213">
      <w:bodyDiv w:val="1"/>
      <w:marLeft w:val="0"/>
      <w:marRight w:val="0"/>
      <w:marTop w:val="0"/>
      <w:marBottom w:val="0"/>
      <w:divBdr>
        <w:top w:val="none" w:sz="0" w:space="0" w:color="auto"/>
        <w:left w:val="none" w:sz="0" w:space="0" w:color="auto"/>
        <w:bottom w:val="none" w:sz="0" w:space="0" w:color="auto"/>
        <w:right w:val="none" w:sz="0" w:space="0" w:color="auto"/>
      </w:divBdr>
    </w:div>
    <w:div w:id="628323690">
      <w:bodyDiv w:val="1"/>
      <w:marLeft w:val="0"/>
      <w:marRight w:val="0"/>
      <w:marTop w:val="0"/>
      <w:marBottom w:val="0"/>
      <w:divBdr>
        <w:top w:val="none" w:sz="0" w:space="0" w:color="auto"/>
        <w:left w:val="none" w:sz="0" w:space="0" w:color="auto"/>
        <w:bottom w:val="none" w:sz="0" w:space="0" w:color="auto"/>
        <w:right w:val="none" w:sz="0" w:space="0" w:color="auto"/>
      </w:divBdr>
    </w:div>
    <w:div w:id="628361209">
      <w:bodyDiv w:val="1"/>
      <w:marLeft w:val="0"/>
      <w:marRight w:val="0"/>
      <w:marTop w:val="0"/>
      <w:marBottom w:val="0"/>
      <w:divBdr>
        <w:top w:val="none" w:sz="0" w:space="0" w:color="auto"/>
        <w:left w:val="none" w:sz="0" w:space="0" w:color="auto"/>
        <w:bottom w:val="none" w:sz="0" w:space="0" w:color="auto"/>
        <w:right w:val="none" w:sz="0" w:space="0" w:color="auto"/>
      </w:divBdr>
    </w:div>
    <w:div w:id="628438488">
      <w:bodyDiv w:val="1"/>
      <w:marLeft w:val="0"/>
      <w:marRight w:val="0"/>
      <w:marTop w:val="0"/>
      <w:marBottom w:val="0"/>
      <w:divBdr>
        <w:top w:val="none" w:sz="0" w:space="0" w:color="auto"/>
        <w:left w:val="none" w:sz="0" w:space="0" w:color="auto"/>
        <w:bottom w:val="none" w:sz="0" w:space="0" w:color="auto"/>
        <w:right w:val="none" w:sz="0" w:space="0" w:color="auto"/>
      </w:divBdr>
    </w:div>
    <w:div w:id="628972006">
      <w:bodyDiv w:val="1"/>
      <w:marLeft w:val="0"/>
      <w:marRight w:val="0"/>
      <w:marTop w:val="0"/>
      <w:marBottom w:val="0"/>
      <w:divBdr>
        <w:top w:val="none" w:sz="0" w:space="0" w:color="auto"/>
        <w:left w:val="none" w:sz="0" w:space="0" w:color="auto"/>
        <w:bottom w:val="none" w:sz="0" w:space="0" w:color="auto"/>
        <w:right w:val="none" w:sz="0" w:space="0" w:color="auto"/>
      </w:divBdr>
    </w:div>
    <w:div w:id="629212826">
      <w:bodyDiv w:val="1"/>
      <w:marLeft w:val="0"/>
      <w:marRight w:val="0"/>
      <w:marTop w:val="0"/>
      <w:marBottom w:val="0"/>
      <w:divBdr>
        <w:top w:val="none" w:sz="0" w:space="0" w:color="auto"/>
        <w:left w:val="none" w:sz="0" w:space="0" w:color="auto"/>
        <w:bottom w:val="none" w:sz="0" w:space="0" w:color="auto"/>
        <w:right w:val="none" w:sz="0" w:space="0" w:color="auto"/>
      </w:divBdr>
    </w:div>
    <w:div w:id="629553279">
      <w:bodyDiv w:val="1"/>
      <w:marLeft w:val="0"/>
      <w:marRight w:val="0"/>
      <w:marTop w:val="0"/>
      <w:marBottom w:val="0"/>
      <w:divBdr>
        <w:top w:val="none" w:sz="0" w:space="0" w:color="auto"/>
        <w:left w:val="none" w:sz="0" w:space="0" w:color="auto"/>
        <w:bottom w:val="none" w:sz="0" w:space="0" w:color="auto"/>
        <w:right w:val="none" w:sz="0" w:space="0" w:color="auto"/>
      </w:divBdr>
    </w:div>
    <w:div w:id="629559886">
      <w:bodyDiv w:val="1"/>
      <w:marLeft w:val="0"/>
      <w:marRight w:val="0"/>
      <w:marTop w:val="0"/>
      <w:marBottom w:val="0"/>
      <w:divBdr>
        <w:top w:val="none" w:sz="0" w:space="0" w:color="auto"/>
        <w:left w:val="none" w:sz="0" w:space="0" w:color="auto"/>
        <w:bottom w:val="none" w:sz="0" w:space="0" w:color="auto"/>
        <w:right w:val="none" w:sz="0" w:space="0" w:color="auto"/>
      </w:divBdr>
    </w:div>
    <w:div w:id="630523113">
      <w:bodyDiv w:val="1"/>
      <w:marLeft w:val="0"/>
      <w:marRight w:val="0"/>
      <w:marTop w:val="0"/>
      <w:marBottom w:val="0"/>
      <w:divBdr>
        <w:top w:val="none" w:sz="0" w:space="0" w:color="auto"/>
        <w:left w:val="none" w:sz="0" w:space="0" w:color="auto"/>
        <w:bottom w:val="none" w:sz="0" w:space="0" w:color="auto"/>
        <w:right w:val="none" w:sz="0" w:space="0" w:color="auto"/>
      </w:divBdr>
    </w:div>
    <w:div w:id="632946935">
      <w:bodyDiv w:val="1"/>
      <w:marLeft w:val="0"/>
      <w:marRight w:val="0"/>
      <w:marTop w:val="0"/>
      <w:marBottom w:val="0"/>
      <w:divBdr>
        <w:top w:val="none" w:sz="0" w:space="0" w:color="auto"/>
        <w:left w:val="none" w:sz="0" w:space="0" w:color="auto"/>
        <w:bottom w:val="none" w:sz="0" w:space="0" w:color="auto"/>
        <w:right w:val="none" w:sz="0" w:space="0" w:color="auto"/>
      </w:divBdr>
    </w:div>
    <w:div w:id="633024353">
      <w:bodyDiv w:val="1"/>
      <w:marLeft w:val="0"/>
      <w:marRight w:val="0"/>
      <w:marTop w:val="0"/>
      <w:marBottom w:val="0"/>
      <w:divBdr>
        <w:top w:val="none" w:sz="0" w:space="0" w:color="auto"/>
        <w:left w:val="none" w:sz="0" w:space="0" w:color="auto"/>
        <w:bottom w:val="none" w:sz="0" w:space="0" w:color="auto"/>
        <w:right w:val="none" w:sz="0" w:space="0" w:color="auto"/>
      </w:divBdr>
    </w:div>
    <w:div w:id="633802448">
      <w:bodyDiv w:val="1"/>
      <w:marLeft w:val="0"/>
      <w:marRight w:val="0"/>
      <w:marTop w:val="0"/>
      <w:marBottom w:val="0"/>
      <w:divBdr>
        <w:top w:val="none" w:sz="0" w:space="0" w:color="auto"/>
        <w:left w:val="none" w:sz="0" w:space="0" w:color="auto"/>
        <w:bottom w:val="none" w:sz="0" w:space="0" w:color="auto"/>
        <w:right w:val="none" w:sz="0" w:space="0" w:color="auto"/>
      </w:divBdr>
    </w:div>
    <w:div w:id="634259405">
      <w:bodyDiv w:val="1"/>
      <w:marLeft w:val="0"/>
      <w:marRight w:val="0"/>
      <w:marTop w:val="0"/>
      <w:marBottom w:val="0"/>
      <w:divBdr>
        <w:top w:val="none" w:sz="0" w:space="0" w:color="auto"/>
        <w:left w:val="none" w:sz="0" w:space="0" w:color="auto"/>
        <w:bottom w:val="none" w:sz="0" w:space="0" w:color="auto"/>
        <w:right w:val="none" w:sz="0" w:space="0" w:color="auto"/>
      </w:divBdr>
    </w:div>
    <w:div w:id="635450760">
      <w:bodyDiv w:val="1"/>
      <w:marLeft w:val="0"/>
      <w:marRight w:val="0"/>
      <w:marTop w:val="0"/>
      <w:marBottom w:val="0"/>
      <w:divBdr>
        <w:top w:val="none" w:sz="0" w:space="0" w:color="auto"/>
        <w:left w:val="none" w:sz="0" w:space="0" w:color="auto"/>
        <w:bottom w:val="none" w:sz="0" w:space="0" w:color="auto"/>
        <w:right w:val="none" w:sz="0" w:space="0" w:color="auto"/>
      </w:divBdr>
    </w:div>
    <w:div w:id="635719875">
      <w:bodyDiv w:val="1"/>
      <w:marLeft w:val="0"/>
      <w:marRight w:val="0"/>
      <w:marTop w:val="0"/>
      <w:marBottom w:val="0"/>
      <w:divBdr>
        <w:top w:val="none" w:sz="0" w:space="0" w:color="auto"/>
        <w:left w:val="none" w:sz="0" w:space="0" w:color="auto"/>
        <w:bottom w:val="none" w:sz="0" w:space="0" w:color="auto"/>
        <w:right w:val="none" w:sz="0" w:space="0" w:color="auto"/>
      </w:divBdr>
    </w:div>
    <w:div w:id="638610761">
      <w:bodyDiv w:val="1"/>
      <w:marLeft w:val="0"/>
      <w:marRight w:val="0"/>
      <w:marTop w:val="0"/>
      <w:marBottom w:val="0"/>
      <w:divBdr>
        <w:top w:val="none" w:sz="0" w:space="0" w:color="auto"/>
        <w:left w:val="none" w:sz="0" w:space="0" w:color="auto"/>
        <w:bottom w:val="none" w:sz="0" w:space="0" w:color="auto"/>
        <w:right w:val="none" w:sz="0" w:space="0" w:color="auto"/>
      </w:divBdr>
    </w:div>
    <w:div w:id="639110596">
      <w:bodyDiv w:val="1"/>
      <w:marLeft w:val="0"/>
      <w:marRight w:val="0"/>
      <w:marTop w:val="0"/>
      <w:marBottom w:val="0"/>
      <w:divBdr>
        <w:top w:val="none" w:sz="0" w:space="0" w:color="auto"/>
        <w:left w:val="none" w:sz="0" w:space="0" w:color="auto"/>
        <w:bottom w:val="none" w:sz="0" w:space="0" w:color="auto"/>
        <w:right w:val="none" w:sz="0" w:space="0" w:color="auto"/>
      </w:divBdr>
    </w:div>
    <w:div w:id="639963569">
      <w:bodyDiv w:val="1"/>
      <w:marLeft w:val="0"/>
      <w:marRight w:val="0"/>
      <w:marTop w:val="0"/>
      <w:marBottom w:val="0"/>
      <w:divBdr>
        <w:top w:val="none" w:sz="0" w:space="0" w:color="auto"/>
        <w:left w:val="none" w:sz="0" w:space="0" w:color="auto"/>
        <w:bottom w:val="none" w:sz="0" w:space="0" w:color="auto"/>
        <w:right w:val="none" w:sz="0" w:space="0" w:color="auto"/>
      </w:divBdr>
    </w:div>
    <w:div w:id="640037862">
      <w:bodyDiv w:val="1"/>
      <w:marLeft w:val="0"/>
      <w:marRight w:val="0"/>
      <w:marTop w:val="0"/>
      <w:marBottom w:val="0"/>
      <w:divBdr>
        <w:top w:val="none" w:sz="0" w:space="0" w:color="auto"/>
        <w:left w:val="none" w:sz="0" w:space="0" w:color="auto"/>
        <w:bottom w:val="none" w:sz="0" w:space="0" w:color="auto"/>
        <w:right w:val="none" w:sz="0" w:space="0" w:color="auto"/>
      </w:divBdr>
    </w:div>
    <w:div w:id="640573908">
      <w:bodyDiv w:val="1"/>
      <w:marLeft w:val="0"/>
      <w:marRight w:val="0"/>
      <w:marTop w:val="0"/>
      <w:marBottom w:val="0"/>
      <w:divBdr>
        <w:top w:val="none" w:sz="0" w:space="0" w:color="auto"/>
        <w:left w:val="none" w:sz="0" w:space="0" w:color="auto"/>
        <w:bottom w:val="none" w:sz="0" w:space="0" w:color="auto"/>
        <w:right w:val="none" w:sz="0" w:space="0" w:color="auto"/>
      </w:divBdr>
    </w:div>
    <w:div w:id="640890856">
      <w:bodyDiv w:val="1"/>
      <w:marLeft w:val="0"/>
      <w:marRight w:val="0"/>
      <w:marTop w:val="0"/>
      <w:marBottom w:val="0"/>
      <w:divBdr>
        <w:top w:val="none" w:sz="0" w:space="0" w:color="auto"/>
        <w:left w:val="none" w:sz="0" w:space="0" w:color="auto"/>
        <w:bottom w:val="none" w:sz="0" w:space="0" w:color="auto"/>
        <w:right w:val="none" w:sz="0" w:space="0" w:color="auto"/>
      </w:divBdr>
    </w:div>
    <w:div w:id="642583566">
      <w:bodyDiv w:val="1"/>
      <w:marLeft w:val="0"/>
      <w:marRight w:val="0"/>
      <w:marTop w:val="0"/>
      <w:marBottom w:val="0"/>
      <w:divBdr>
        <w:top w:val="none" w:sz="0" w:space="0" w:color="auto"/>
        <w:left w:val="none" w:sz="0" w:space="0" w:color="auto"/>
        <w:bottom w:val="none" w:sz="0" w:space="0" w:color="auto"/>
        <w:right w:val="none" w:sz="0" w:space="0" w:color="auto"/>
      </w:divBdr>
    </w:div>
    <w:div w:id="642778056">
      <w:bodyDiv w:val="1"/>
      <w:marLeft w:val="0"/>
      <w:marRight w:val="0"/>
      <w:marTop w:val="0"/>
      <w:marBottom w:val="0"/>
      <w:divBdr>
        <w:top w:val="none" w:sz="0" w:space="0" w:color="auto"/>
        <w:left w:val="none" w:sz="0" w:space="0" w:color="auto"/>
        <w:bottom w:val="none" w:sz="0" w:space="0" w:color="auto"/>
        <w:right w:val="none" w:sz="0" w:space="0" w:color="auto"/>
      </w:divBdr>
    </w:div>
    <w:div w:id="642778813">
      <w:bodyDiv w:val="1"/>
      <w:marLeft w:val="0"/>
      <w:marRight w:val="0"/>
      <w:marTop w:val="0"/>
      <w:marBottom w:val="0"/>
      <w:divBdr>
        <w:top w:val="none" w:sz="0" w:space="0" w:color="auto"/>
        <w:left w:val="none" w:sz="0" w:space="0" w:color="auto"/>
        <w:bottom w:val="none" w:sz="0" w:space="0" w:color="auto"/>
        <w:right w:val="none" w:sz="0" w:space="0" w:color="auto"/>
      </w:divBdr>
    </w:div>
    <w:div w:id="643005699">
      <w:bodyDiv w:val="1"/>
      <w:marLeft w:val="0"/>
      <w:marRight w:val="0"/>
      <w:marTop w:val="0"/>
      <w:marBottom w:val="0"/>
      <w:divBdr>
        <w:top w:val="none" w:sz="0" w:space="0" w:color="auto"/>
        <w:left w:val="none" w:sz="0" w:space="0" w:color="auto"/>
        <w:bottom w:val="none" w:sz="0" w:space="0" w:color="auto"/>
        <w:right w:val="none" w:sz="0" w:space="0" w:color="auto"/>
      </w:divBdr>
    </w:div>
    <w:div w:id="643851997">
      <w:bodyDiv w:val="1"/>
      <w:marLeft w:val="0"/>
      <w:marRight w:val="0"/>
      <w:marTop w:val="0"/>
      <w:marBottom w:val="0"/>
      <w:divBdr>
        <w:top w:val="none" w:sz="0" w:space="0" w:color="auto"/>
        <w:left w:val="none" w:sz="0" w:space="0" w:color="auto"/>
        <w:bottom w:val="none" w:sz="0" w:space="0" w:color="auto"/>
        <w:right w:val="none" w:sz="0" w:space="0" w:color="auto"/>
      </w:divBdr>
    </w:div>
    <w:div w:id="643894312">
      <w:bodyDiv w:val="1"/>
      <w:marLeft w:val="0"/>
      <w:marRight w:val="0"/>
      <w:marTop w:val="0"/>
      <w:marBottom w:val="0"/>
      <w:divBdr>
        <w:top w:val="none" w:sz="0" w:space="0" w:color="auto"/>
        <w:left w:val="none" w:sz="0" w:space="0" w:color="auto"/>
        <w:bottom w:val="none" w:sz="0" w:space="0" w:color="auto"/>
        <w:right w:val="none" w:sz="0" w:space="0" w:color="auto"/>
      </w:divBdr>
    </w:div>
    <w:div w:id="644702190">
      <w:bodyDiv w:val="1"/>
      <w:marLeft w:val="0"/>
      <w:marRight w:val="0"/>
      <w:marTop w:val="0"/>
      <w:marBottom w:val="0"/>
      <w:divBdr>
        <w:top w:val="none" w:sz="0" w:space="0" w:color="auto"/>
        <w:left w:val="none" w:sz="0" w:space="0" w:color="auto"/>
        <w:bottom w:val="none" w:sz="0" w:space="0" w:color="auto"/>
        <w:right w:val="none" w:sz="0" w:space="0" w:color="auto"/>
      </w:divBdr>
    </w:div>
    <w:div w:id="644772400">
      <w:bodyDiv w:val="1"/>
      <w:marLeft w:val="0"/>
      <w:marRight w:val="0"/>
      <w:marTop w:val="0"/>
      <w:marBottom w:val="0"/>
      <w:divBdr>
        <w:top w:val="none" w:sz="0" w:space="0" w:color="auto"/>
        <w:left w:val="none" w:sz="0" w:space="0" w:color="auto"/>
        <w:bottom w:val="none" w:sz="0" w:space="0" w:color="auto"/>
        <w:right w:val="none" w:sz="0" w:space="0" w:color="auto"/>
      </w:divBdr>
    </w:div>
    <w:div w:id="644891752">
      <w:bodyDiv w:val="1"/>
      <w:marLeft w:val="0"/>
      <w:marRight w:val="0"/>
      <w:marTop w:val="0"/>
      <w:marBottom w:val="0"/>
      <w:divBdr>
        <w:top w:val="none" w:sz="0" w:space="0" w:color="auto"/>
        <w:left w:val="none" w:sz="0" w:space="0" w:color="auto"/>
        <w:bottom w:val="none" w:sz="0" w:space="0" w:color="auto"/>
        <w:right w:val="none" w:sz="0" w:space="0" w:color="auto"/>
      </w:divBdr>
    </w:div>
    <w:div w:id="645089800">
      <w:bodyDiv w:val="1"/>
      <w:marLeft w:val="0"/>
      <w:marRight w:val="0"/>
      <w:marTop w:val="0"/>
      <w:marBottom w:val="0"/>
      <w:divBdr>
        <w:top w:val="none" w:sz="0" w:space="0" w:color="auto"/>
        <w:left w:val="none" w:sz="0" w:space="0" w:color="auto"/>
        <w:bottom w:val="none" w:sz="0" w:space="0" w:color="auto"/>
        <w:right w:val="none" w:sz="0" w:space="0" w:color="auto"/>
      </w:divBdr>
    </w:div>
    <w:div w:id="645470669">
      <w:bodyDiv w:val="1"/>
      <w:marLeft w:val="0"/>
      <w:marRight w:val="0"/>
      <w:marTop w:val="0"/>
      <w:marBottom w:val="0"/>
      <w:divBdr>
        <w:top w:val="none" w:sz="0" w:space="0" w:color="auto"/>
        <w:left w:val="none" w:sz="0" w:space="0" w:color="auto"/>
        <w:bottom w:val="none" w:sz="0" w:space="0" w:color="auto"/>
        <w:right w:val="none" w:sz="0" w:space="0" w:color="auto"/>
      </w:divBdr>
    </w:div>
    <w:div w:id="645668358">
      <w:bodyDiv w:val="1"/>
      <w:marLeft w:val="0"/>
      <w:marRight w:val="0"/>
      <w:marTop w:val="0"/>
      <w:marBottom w:val="0"/>
      <w:divBdr>
        <w:top w:val="none" w:sz="0" w:space="0" w:color="auto"/>
        <w:left w:val="none" w:sz="0" w:space="0" w:color="auto"/>
        <w:bottom w:val="none" w:sz="0" w:space="0" w:color="auto"/>
        <w:right w:val="none" w:sz="0" w:space="0" w:color="auto"/>
      </w:divBdr>
    </w:div>
    <w:div w:id="646671368">
      <w:bodyDiv w:val="1"/>
      <w:marLeft w:val="0"/>
      <w:marRight w:val="0"/>
      <w:marTop w:val="0"/>
      <w:marBottom w:val="0"/>
      <w:divBdr>
        <w:top w:val="none" w:sz="0" w:space="0" w:color="auto"/>
        <w:left w:val="none" w:sz="0" w:space="0" w:color="auto"/>
        <w:bottom w:val="none" w:sz="0" w:space="0" w:color="auto"/>
        <w:right w:val="none" w:sz="0" w:space="0" w:color="auto"/>
      </w:divBdr>
    </w:div>
    <w:div w:id="647519144">
      <w:bodyDiv w:val="1"/>
      <w:marLeft w:val="0"/>
      <w:marRight w:val="0"/>
      <w:marTop w:val="0"/>
      <w:marBottom w:val="0"/>
      <w:divBdr>
        <w:top w:val="none" w:sz="0" w:space="0" w:color="auto"/>
        <w:left w:val="none" w:sz="0" w:space="0" w:color="auto"/>
        <w:bottom w:val="none" w:sz="0" w:space="0" w:color="auto"/>
        <w:right w:val="none" w:sz="0" w:space="0" w:color="auto"/>
      </w:divBdr>
    </w:div>
    <w:div w:id="648023282">
      <w:bodyDiv w:val="1"/>
      <w:marLeft w:val="0"/>
      <w:marRight w:val="0"/>
      <w:marTop w:val="0"/>
      <w:marBottom w:val="0"/>
      <w:divBdr>
        <w:top w:val="none" w:sz="0" w:space="0" w:color="auto"/>
        <w:left w:val="none" w:sz="0" w:space="0" w:color="auto"/>
        <w:bottom w:val="none" w:sz="0" w:space="0" w:color="auto"/>
        <w:right w:val="none" w:sz="0" w:space="0" w:color="auto"/>
      </w:divBdr>
    </w:div>
    <w:div w:id="648168330">
      <w:bodyDiv w:val="1"/>
      <w:marLeft w:val="0"/>
      <w:marRight w:val="0"/>
      <w:marTop w:val="0"/>
      <w:marBottom w:val="0"/>
      <w:divBdr>
        <w:top w:val="none" w:sz="0" w:space="0" w:color="auto"/>
        <w:left w:val="none" w:sz="0" w:space="0" w:color="auto"/>
        <w:bottom w:val="none" w:sz="0" w:space="0" w:color="auto"/>
        <w:right w:val="none" w:sz="0" w:space="0" w:color="auto"/>
      </w:divBdr>
    </w:div>
    <w:div w:id="648939787">
      <w:bodyDiv w:val="1"/>
      <w:marLeft w:val="0"/>
      <w:marRight w:val="0"/>
      <w:marTop w:val="0"/>
      <w:marBottom w:val="0"/>
      <w:divBdr>
        <w:top w:val="none" w:sz="0" w:space="0" w:color="auto"/>
        <w:left w:val="none" w:sz="0" w:space="0" w:color="auto"/>
        <w:bottom w:val="none" w:sz="0" w:space="0" w:color="auto"/>
        <w:right w:val="none" w:sz="0" w:space="0" w:color="auto"/>
      </w:divBdr>
    </w:div>
    <w:div w:id="649166477">
      <w:bodyDiv w:val="1"/>
      <w:marLeft w:val="0"/>
      <w:marRight w:val="0"/>
      <w:marTop w:val="0"/>
      <w:marBottom w:val="0"/>
      <w:divBdr>
        <w:top w:val="none" w:sz="0" w:space="0" w:color="auto"/>
        <w:left w:val="none" w:sz="0" w:space="0" w:color="auto"/>
        <w:bottom w:val="none" w:sz="0" w:space="0" w:color="auto"/>
        <w:right w:val="none" w:sz="0" w:space="0" w:color="auto"/>
      </w:divBdr>
    </w:div>
    <w:div w:id="649290031">
      <w:bodyDiv w:val="1"/>
      <w:marLeft w:val="0"/>
      <w:marRight w:val="0"/>
      <w:marTop w:val="0"/>
      <w:marBottom w:val="0"/>
      <w:divBdr>
        <w:top w:val="none" w:sz="0" w:space="0" w:color="auto"/>
        <w:left w:val="none" w:sz="0" w:space="0" w:color="auto"/>
        <w:bottom w:val="none" w:sz="0" w:space="0" w:color="auto"/>
        <w:right w:val="none" w:sz="0" w:space="0" w:color="auto"/>
      </w:divBdr>
    </w:div>
    <w:div w:id="649601087">
      <w:bodyDiv w:val="1"/>
      <w:marLeft w:val="0"/>
      <w:marRight w:val="0"/>
      <w:marTop w:val="0"/>
      <w:marBottom w:val="0"/>
      <w:divBdr>
        <w:top w:val="none" w:sz="0" w:space="0" w:color="auto"/>
        <w:left w:val="none" w:sz="0" w:space="0" w:color="auto"/>
        <w:bottom w:val="none" w:sz="0" w:space="0" w:color="auto"/>
        <w:right w:val="none" w:sz="0" w:space="0" w:color="auto"/>
      </w:divBdr>
    </w:div>
    <w:div w:id="649745824">
      <w:bodyDiv w:val="1"/>
      <w:marLeft w:val="0"/>
      <w:marRight w:val="0"/>
      <w:marTop w:val="0"/>
      <w:marBottom w:val="0"/>
      <w:divBdr>
        <w:top w:val="none" w:sz="0" w:space="0" w:color="auto"/>
        <w:left w:val="none" w:sz="0" w:space="0" w:color="auto"/>
        <w:bottom w:val="none" w:sz="0" w:space="0" w:color="auto"/>
        <w:right w:val="none" w:sz="0" w:space="0" w:color="auto"/>
      </w:divBdr>
    </w:div>
    <w:div w:id="650641717">
      <w:bodyDiv w:val="1"/>
      <w:marLeft w:val="0"/>
      <w:marRight w:val="0"/>
      <w:marTop w:val="0"/>
      <w:marBottom w:val="0"/>
      <w:divBdr>
        <w:top w:val="none" w:sz="0" w:space="0" w:color="auto"/>
        <w:left w:val="none" w:sz="0" w:space="0" w:color="auto"/>
        <w:bottom w:val="none" w:sz="0" w:space="0" w:color="auto"/>
        <w:right w:val="none" w:sz="0" w:space="0" w:color="auto"/>
      </w:divBdr>
    </w:div>
    <w:div w:id="650672636">
      <w:bodyDiv w:val="1"/>
      <w:marLeft w:val="0"/>
      <w:marRight w:val="0"/>
      <w:marTop w:val="0"/>
      <w:marBottom w:val="0"/>
      <w:divBdr>
        <w:top w:val="none" w:sz="0" w:space="0" w:color="auto"/>
        <w:left w:val="none" w:sz="0" w:space="0" w:color="auto"/>
        <w:bottom w:val="none" w:sz="0" w:space="0" w:color="auto"/>
        <w:right w:val="none" w:sz="0" w:space="0" w:color="auto"/>
      </w:divBdr>
    </w:div>
    <w:div w:id="650909332">
      <w:bodyDiv w:val="1"/>
      <w:marLeft w:val="0"/>
      <w:marRight w:val="0"/>
      <w:marTop w:val="0"/>
      <w:marBottom w:val="0"/>
      <w:divBdr>
        <w:top w:val="none" w:sz="0" w:space="0" w:color="auto"/>
        <w:left w:val="none" w:sz="0" w:space="0" w:color="auto"/>
        <w:bottom w:val="none" w:sz="0" w:space="0" w:color="auto"/>
        <w:right w:val="none" w:sz="0" w:space="0" w:color="auto"/>
      </w:divBdr>
    </w:div>
    <w:div w:id="651836238">
      <w:bodyDiv w:val="1"/>
      <w:marLeft w:val="0"/>
      <w:marRight w:val="0"/>
      <w:marTop w:val="0"/>
      <w:marBottom w:val="0"/>
      <w:divBdr>
        <w:top w:val="none" w:sz="0" w:space="0" w:color="auto"/>
        <w:left w:val="none" w:sz="0" w:space="0" w:color="auto"/>
        <w:bottom w:val="none" w:sz="0" w:space="0" w:color="auto"/>
        <w:right w:val="none" w:sz="0" w:space="0" w:color="auto"/>
      </w:divBdr>
    </w:div>
    <w:div w:id="653686667">
      <w:bodyDiv w:val="1"/>
      <w:marLeft w:val="0"/>
      <w:marRight w:val="0"/>
      <w:marTop w:val="0"/>
      <w:marBottom w:val="0"/>
      <w:divBdr>
        <w:top w:val="none" w:sz="0" w:space="0" w:color="auto"/>
        <w:left w:val="none" w:sz="0" w:space="0" w:color="auto"/>
        <w:bottom w:val="none" w:sz="0" w:space="0" w:color="auto"/>
        <w:right w:val="none" w:sz="0" w:space="0" w:color="auto"/>
      </w:divBdr>
    </w:div>
    <w:div w:id="653946963">
      <w:bodyDiv w:val="1"/>
      <w:marLeft w:val="0"/>
      <w:marRight w:val="0"/>
      <w:marTop w:val="0"/>
      <w:marBottom w:val="0"/>
      <w:divBdr>
        <w:top w:val="none" w:sz="0" w:space="0" w:color="auto"/>
        <w:left w:val="none" w:sz="0" w:space="0" w:color="auto"/>
        <w:bottom w:val="none" w:sz="0" w:space="0" w:color="auto"/>
        <w:right w:val="none" w:sz="0" w:space="0" w:color="auto"/>
      </w:divBdr>
    </w:div>
    <w:div w:id="654265220">
      <w:bodyDiv w:val="1"/>
      <w:marLeft w:val="0"/>
      <w:marRight w:val="0"/>
      <w:marTop w:val="0"/>
      <w:marBottom w:val="0"/>
      <w:divBdr>
        <w:top w:val="none" w:sz="0" w:space="0" w:color="auto"/>
        <w:left w:val="none" w:sz="0" w:space="0" w:color="auto"/>
        <w:bottom w:val="none" w:sz="0" w:space="0" w:color="auto"/>
        <w:right w:val="none" w:sz="0" w:space="0" w:color="auto"/>
      </w:divBdr>
    </w:div>
    <w:div w:id="655186140">
      <w:bodyDiv w:val="1"/>
      <w:marLeft w:val="0"/>
      <w:marRight w:val="0"/>
      <w:marTop w:val="0"/>
      <w:marBottom w:val="0"/>
      <w:divBdr>
        <w:top w:val="none" w:sz="0" w:space="0" w:color="auto"/>
        <w:left w:val="none" w:sz="0" w:space="0" w:color="auto"/>
        <w:bottom w:val="none" w:sz="0" w:space="0" w:color="auto"/>
        <w:right w:val="none" w:sz="0" w:space="0" w:color="auto"/>
      </w:divBdr>
    </w:div>
    <w:div w:id="655229209">
      <w:bodyDiv w:val="1"/>
      <w:marLeft w:val="0"/>
      <w:marRight w:val="0"/>
      <w:marTop w:val="0"/>
      <w:marBottom w:val="0"/>
      <w:divBdr>
        <w:top w:val="none" w:sz="0" w:space="0" w:color="auto"/>
        <w:left w:val="none" w:sz="0" w:space="0" w:color="auto"/>
        <w:bottom w:val="none" w:sz="0" w:space="0" w:color="auto"/>
        <w:right w:val="none" w:sz="0" w:space="0" w:color="auto"/>
      </w:divBdr>
    </w:div>
    <w:div w:id="655450022">
      <w:bodyDiv w:val="1"/>
      <w:marLeft w:val="0"/>
      <w:marRight w:val="0"/>
      <w:marTop w:val="0"/>
      <w:marBottom w:val="0"/>
      <w:divBdr>
        <w:top w:val="none" w:sz="0" w:space="0" w:color="auto"/>
        <w:left w:val="none" w:sz="0" w:space="0" w:color="auto"/>
        <w:bottom w:val="none" w:sz="0" w:space="0" w:color="auto"/>
        <w:right w:val="none" w:sz="0" w:space="0" w:color="auto"/>
      </w:divBdr>
    </w:div>
    <w:div w:id="655496504">
      <w:bodyDiv w:val="1"/>
      <w:marLeft w:val="0"/>
      <w:marRight w:val="0"/>
      <w:marTop w:val="0"/>
      <w:marBottom w:val="0"/>
      <w:divBdr>
        <w:top w:val="none" w:sz="0" w:space="0" w:color="auto"/>
        <w:left w:val="none" w:sz="0" w:space="0" w:color="auto"/>
        <w:bottom w:val="none" w:sz="0" w:space="0" w:color="auto"/>
        <w:right w:val="none" w:sz="0" w:space="0" w:color="auto"/>
      </w:divBdr>
    </w:div>
    <w:div w:id="656107577">
      <w:bodyDiv w:val="1"/>
      <w:marLeft w:val="0"/>
      <w:marRight w:val="0"/>
      <w:marTop w:val="0"/>
      <w:marBottom w:val="0"/>
      <w:divBdr>
        <w:top w:val="none" w:sz="0" w:space="0" w:color="auto"/>
        <w:left w:val="none" w:sz="0" w:space="0" w:color="auto"/>
        <w:bottom w:val="none" w:sz="0" w:space="0" w:color="auto"/>
        <w:right w:val="none" w:sz="0" w:space="0" w:color="auto"/>
      </w:divBdr>
    </w:div>
    <w:div w:id="656301114">
      <w:bodyDiv w:val="1"/>
      <w:marLeft w:val="0"/>
      <w:marRight w:val="0"/>
      <w:marTop w:val="0"/>
      <w:marBottom w:val="0"/>
      <w:divBdr>
        <w:top w:val="none" w:sz="0" w:space="0" w:color="auto"/>
        <w:left w:val="none" w:sz="0" w:space="0" w:color="auto"/>
        <w:bottom w:val="none" w:sz="0" w:space="0" w:color="auto"/>
        <w:right w:val="none" w:sz="0" w:space="0" w:color="auto"/>
      </w:divBdr>
    </w:div>
    <w:div w:id="656690780">
      <w:bodyDiv w:val="1"/>
      <w:marLeft w:val="0"/>
      <w:marRight w:val="0"/>
      <w:marTop w:val="0"/>
      <w:marBottom w:val="0"/>
      <w:divBdr>
        <w:top w:val="none" w:sz="0" w:space="0" w:color="auto"/>
        <w:left w:val="none" w:sz="0" w:space="0" w:color="auto"/>
        <w:bottom w:val="none" w:sz="0" w:space="0" w:color="auto"/>
        <w:right w:val="none" w:sz="0" w:space="0" w:color="auto"/>
      </w:divBdr>
    </w:div>
    <w:div w:id="656691955">
      <w:bodyDiv w:val="1"/>
      <w:marLeft w:val="0"/>
      <w:marRight w:val="0"/>
      <w:marTop w:val="0"/>
      <w:marBottom w:val="0"/>
      <w:divBdr>
        <w:top w:val="none" w:sz="0" w:space="0" w:color="auto"/>
        <w:left w:val="none" w:sz="0" w:space="0" w:color="auto"/>
        <w:bottom w:val="none" w:sz="0" w:space="0" w:color="auto"/>
        <w:right w:val="none" w:sz="0" w:space="0" w:color="auto"/>
      </w:divBdr>
    </w:div>
    <w:div w:id="656804355">
      <w:bodyDiv w:val="1"/>
      <w:marLeft w:val="0"/>
      <w:marRight w:val="0"/>
      <w:marTop w:val="0"/>
      <w:marBottom w:val="0"/>
      <w:divBdr>
        <w:top w:val="none" w:sz="0" w:space="0" w:color="auto"/>
        <w:left w:val="none" w:sz="0" w:space="0" w:color="auto"/>
        <w:bottom w:val="none" w:sz="0" w:space="0" w:color="auto"/>
        <w:right w:val="none" w:sz="0" w:space="0" w:color="auto"/>
      </w:divBdr>
    </w:div>
    <w:div w:id="657533426">
      <w:bodyDiv w:val="1"/>
      <w:marLeft w:val="0"/>
      <w:marRight w:val="0"/>
      <w:marTop w:val="0"/>
      <w:marBottom w:val="0"/>
      <w:divBdr>
        <w:top w:val="none" w:sz="0" w:space="0" w:color="auto"/>
        <w:left w:val="none" w:sz="0" w:space="0" w:color="auto"/>
        <w:bottom w:val="none" w:sz="0" w:space="0" w:color="auto"/>
        <w:right w:val="none" w:sz="0" w:space="0" w:color="auto"/>
      </w:divBdr>
    </w:div>
    <w:div w:id="658070814">
      <w:bodyDiv w:val="1"/>
      <w:marLeft w:val="0"/>
      <w:marRight w:val="0"/>
      <w:marTop w:val="0"/>
      <w:marBottom w:val="0"/>
      <w:divBdr>
        <w:top w:val="none" w:sz="0" w:space="0" w:color="auto"/>
        <w:left w:val="none" w:sz="0" w:space="0" w:color="auto"/>
        <w:bottom w:val="none" w:sz="0" w:space="0" w:color="auto"/>
        <w:right w:val="none" w:sz="0" w:space="0" w:color="auto"/>
      </w:divBdr>
    </w:div>
    <w:div w:id="659430466">
      <w:bodyDiv w:val="1"/>
      <w:marLeft w:val="0"/>
      <w:marRight w:val="0"/>
      <w:marTop w:val="0"/>
      <w:marBottom w:val="0"/>
      <w:divBdr>
        <w:top w:val="none" w:sz="0" w:space="0" w:color="auto"/>
        <w:left w:val="none" w:sz="0" w:space="0" w:color="auto"/>
        <w:bottom w:val="none" w:sz="0" w:space="0" w:color="auto"/>
        <w:right w:val="none" w:sz="0" w:space="0" w:color="auto"/>
      </w:divBdr>
    </w:div>
    <w:div w:id="659963710">
      <w:bodyDiv w:val="1"/>
      <w:marLeft w:val="0"/>
      <w:marRight w:val="0"/>
      <w:marTop w:val="0"/>
      <w:marBottom w:val="0"/>
      <w:divBdr>
        <w:top w:val="none" w:sz="0" w:space="0" w:color="auto"/>
        <w:left w:val="none" w:sz="0" w:space="0" w:color="auto"/>
        <w:bottom w:val="none" w:sz="0" w:space="0" w:color="auto"/>
        <w:right w:val="none" w:sz="0" w:space="0" w:color="auto"/>
      </w:divBdr>
    </w:div>
    <w:div w:id="660085783">
      <w:bodyDiv w:val="1"/>
      <w:marLeft w:val="0"/>
      <w:marRight w:val="0"/>
      <w:marTop w:val="0"/>
      <w:marBottom w:val="0"/>
      <w:divBdr>
        <w:top w:val="none" w:sz="0" w:space="0" w:color="auto"/>
        <w:left w:val="none" w:sz="0" w:space="0" w:color="auto"/>
        <w:bottom w:val="none" w:sz="0" w:space="0" w:color="auto"/>
        <w:right w:val="none" w:sz="0" w:space="0" w:color="auto"/>
      </w:divBdr>
    </w:div>
    <w:div w:id="660623198">
      <w:bodyDiv w:val="1"/>
      <w:marLeft w:val="0"/>
      <w:marRight w:val="0"/>
      <w:marTop w:val="0"/>
      <w:marBottom w:val="0"/>
      <w:divBdr>
        <w:top w:val="none" w:sz="0" w:space="0" w:color="auto"/>
        <w:left w:val="none" w:sz="0" w:space="0" w:color="auto"/>
        <w:bottom w:val="none" w:sz="0" w:space="0" w:color="auto"/>
        <w:right w:val="none" w:sz="0" w:space="0" w:color="auto"/>
      </w:divBdr>
    </w:div>
    <w:div w:id="660693139">
      <w:bodyDiv w:val="1"/>
      <w:marLeft w:val="0"/>
      <w:marRight w:val="0"/>
      <w:marTop w:val="0"/>
      <w:marBottom w:val="0"/>
      <w:divBdr>
        <w:top w:val="none" w:sz="0" w:space="0" w:color="auto"/>
        <w:left w:val="none" w:sz="0" w:space="0" w:color="auto"/>
        <w:bottom w:val="none" w:sz="0" w:space="0" w:color="auto"/>
        <w:right w:val="none" w:sz="0" w:space="0" w:color="auto"/>
      </w:divBdr>
    </w:div>
    <w:div w:id="660893549">
      <w:bodyDiv w:val="1"/>
      <w:marLeft w:val="0"/>
      <w:marRight w:val="0"/>
      <w:marTop w:val="0"/>
      <w:marBottom w:val="0"/>
      <w:divBdr>
        <w:top w:val="none" w:sz="0" w:space="0" w:color="auto"/>
        <w:left w:val="none" w:sz="0" w:space="0" w:color="auto"/>
        <w:bottom w:val="none" w:sz="0" w:space="0" w:color="auto"/>
        <w:right w:val="none" w:sz="0" w:space="0" w:color="auto"/>
      </w:divBdr>
    </w:div>
    <w:div w:id="660960806">
      <w:bodyDiv w:val="1"/>
      <w:marLeft w:val="0"/>
      <w:marRight w:val="0"/>
      <w:marTop w:val="0"/>
      <w:marBottom w:val="0"/>
      <w:divBdr>
        <w:top w:val="none" w:sz="0" w:space="0" w:color="auto"/>
        <w:left w:val="none" w:sz="0" w:space="0" w:color="auto"/>
        <w:bottom w:val="none" w:sz="0" w:space="0" w:color="auto"/>
        <w:right w:val="none" w:sz="0" w:space="0" w:color="auto"/>
      </w:divBdr>
    </w:div>
    <w:div w:id="661275104">
      <w:bodyDiv w:val="1"/>
      <w:marLeft w:val="0"/>
      <w:marRight w:val="0"/>
      <w:marTop w:val="0"/>
      <w:marBottom w:val="0"/>
      <w:divBdr>
        <w:top w:val="none" w:sz="0" w:space="0" w:color="auto"/>
        <w:left w:val="none" w:sz="0" w:space="0" w:color="auto"/>
        <w:bottom w:val="none" w:sz="0" w:space="0" w:color="auto"/>
        <w:right w:val="none" w:sz="0" w:space="0" w:color="auto"/>
      </w:divBdr>
    </w:div>
    <w:div w:id="661349900">
      <w:bodyDiv w:val="1"/>
      <w:marLeft w:val="0"/>
      <w:marRight w:val="0"/>
      <w:marTop w:val="0"/>
      <w:marBottom w:val="0"/>
      <w:divBdr>
        <w:top w:val="none" w:sz="0" w:space="0" w:color="auto"/>
        <w:left w:val="none" w:sz="0" w:space="0" w:color="auto"/>
        <w:bottom w:val="none" w:sz="0" w:space="0" w:color="auto"/>
        <w:right w:val="none" w:sz="0" w:space="0" w:color="auto"/>
      </w:divBdr>
    </w:div>
    <w:div w:id="661472363">
      <w:bodyDiv w:val="1"/>
      <w:marLeft w:val="0"/>
      <w:marRight w:val="0"/>
      <w:marTop w:val="0"/>
      <w:marBottom w:val="0"/>
      <w:divBdr>
        <w:top w:val="none" w:sz="0" w:space="0" w:color="auto"/>
        <w:left w:val="none" w:sz="0" w:space="0" w:color="auto"/>
        <w:bottom w:val="none" w:sz="0" w:space="0" w:color="auto"/>
        <w:right w:val="none" w:sz="0" w:space="0" w:color="auto"/>
      </w:divBdr>
    </w:div>
    <w:div w:id="661592532">
      <w:bodyDiv w:val="1"/>
      <w:marLeft w:val="0"/>
      <w:marRight w:val="0"/>
      <w:marTop w:val="0"/>
      <w:marBottom w:val="0"/>
      <w:divBdr>
        <w:top w:val="none" w:sz="0" w:space="0" w:color="auto"/>
        <w:left w:val="none" w:sz="0" w:space="0" w:color="auto"/>
        <w:bottom w:val="none" w:sz="0" w:space="0" w:color="auto"/>
        <w:right w:val="none" w:sz="0" w:space="0" w:color="auto"/>
      </w:divBdr>
    </w:div>
    <w:div w:id="661932043">
      <w:bodyDiv w:val="1"/>
      <w:marLeft w:val="0"/>
      <w:marRight w:val="0"/>
      <w:marTop w:val="0"/>
      <w:marBottom w:val="0"/>
      <w:divBdr>
        <w:top w:val="none" w:sz="0" w:space="0" w:color="auto"/>
        <w:left w:val="none" w:sz="0" w:space="0" w:color="auto"/>
        <w:bottom w:val="none" w:sz="0" w:space="0" w:color="auto"/>
        <w:right w:val="none" w:sz="0" w:space="0" w:color="auto"/>
      </w:divBdr>
    </w:div>
    <w:div w:id="662054180">
      <w:bodyDiv w:val="1"/>
      <w:marLeft w:val="0"/>
      <w:marRight w:val="0"/>
      <w:marTop w:val="0"/>
      <w:marBottom w:val="0"/>
      <w:divBdr>
        <w:top w:val="none" w:sz="0" w:space="0" w:color="auto"/>
        <w:left w:val="none" w:sz="0" w:space="0" w:color="auto"/>
        <w:bottom w:val="none" w:sz="0" w:space="0" w:color="auto"/>
        <w:right w:val="none" w:sz="0" w:space="0" w:color="auto"/>
      </w:divBdr>
    </w:div>
    <w:div w:id="662247527">
      <w:bodyDiv w:val="1"/>
      <w:marLeft w:val="0"/>
      <w:marRight w:val="0"/>
      <w:marTop w:val="0"/>
      <w:marBottom w:val="0"/>
      <w:divBdr>
        <w:top w:val="none" w:sz="0" w:space="0" w:color="auto"/>
        <w:left w:val="none" w:sz="0" w:space="0" w:color="auto"/>
        <w:bottom w:val="none" w:sz="0" w:space="0" w:color="auto"/>
        <w:right w:val="none" w:sz="0" w:space="0" w:color="auto"/>
      </w:divBdr>
    </w:div>
    <w:div w:id="663319474">
      <w:bodyDiv w:val="1"/>
      <w:marLeft w:val="0"/>
      <w:marRight w:val="0"/>
      <w:marTop w:val="0"/>
      <w:marBottom w:val="0"/>
      <w:divBdr>
        <w:top w:val="none" w:sz="0" w:space="0" w:color="auto"/>
        <w:left w:val="none" w:sz="0" w:space="0" w:color="auto"/>
        <w:bottom w:val="none" w:sz="0" w:space="0" w:color="auto"/>
        <w:right w:val="none" w:sz="0" w:space="0" w:color="auto"/>
      </w:divBdr>
    </w:div>
    <w:div w:id="663751572">
      <w:bodyDiv w:val="1"/>
      <w:marLeft w:val="0"/>
      <w:marRight w:val="0"/>
      <w:marTop w:val="0"/>
      <w:marBottom w:val="0"/>
      <w:divBdr>
        <w:top w:val="none" w:sz="0" w:space="0" w:color="auto"/>
        <w:left w:val="none" w:sz="0" w:space="0" w:color="auto"/>
        <w:bottom w:val="none" w:sz="0" w:space="0" w:color="auto"/>
        <w:right w:val="none" w:sz="0" w:space="0" w:color="auto"/>
      </w:divBdr>
    </w:div>
    <w:div w:id="663973000">
      <w:bodyDiv w:val="1"/>
      <w:marLeft w:val="0"/>
      <w:marRight w:val="0"/>
      <w:marTop w:val="0"/>
      <w:marBottom w:val="0"/>
      <w:divBdr>
        <w:top w:val="none" w:sz="0" w:space="0" w:color="auto"/>
        <w:left w:val="none" w:sz="0" w:space="0" w:color="auto"/>
        <w:bottom w:val="none" w:sz="0" w:space="0" w:color="auto"/>
        <w:right w:val="none" w:sz="0" w:space="0" w:color="auto"/>
      </w:divBdr>
    </w:div>
    <w:div w:id="664169783">
      <w:bodyDiv w:val="1"/>
      <w:marLeft w:val="0"/>
      <w:marRight w:val="0"/>
      <w:marTop w:val="0"/>
      <w:marBottom w:val="0"/>
      <w:divBdr>
        <w:top w:val="none" w:sz="0" w:space="0" w:color="auto"/>
        <w:left w:val="none" w:sz="0" w:space="0" w:color="auto"/>
        <w:bottom w:val="none" w:sz="0" w:space="0" w:color="auto"/>
        <w:right w:val="none" w:sz="0" w:space="0" w:color="auto"/>
      </w:divBdr>
    </w:div>
    <w:div w:id="665281333">
      <w:bodyDiv w:val="1"/>
      <w:marLeft w:val="0"/>
      <w:marRight w:val="0"/>
      <w:marTop w:val="0"/>
      <w:marBottom w:val="0"/>
      <w:divBdr>
        <w:top w:val="none" w:sz="0" w:space="0" w:color="auto"/>
        <w:left w:val="none" w:sz="0" w:space="0" w:color="auto"/>
        <w:bottom w:val="none" w:sz="0" w:space="0" w:color="auto"/>
        <w:right w:val="none" w:sz="0" w:space="0" w:color="auto"/>
      </w:divBdr>
    </w:div>
    <w:div w:id="665747332">
      <w:bodyDiv w:val="1"/>
      <w:marLeft w:val="0"/>
      <w:marRight w:val="0"/>
      <w:marTop w:val="0"/>
      <w:marBottom w:val="0"/>
      <w:divBdr>
        <w:top w:val="none" w:sz="0" w:space="0" w:color="auto"/>
        <w:left w:val="none" w:sz="0" w:space="0" w:color="auto"/>
        <w:bottom w:val="none" w:sz="0" w:space="0" w:color="auto"/>
        <w:right w:val="none" w:sz="0" w:space="0" w:color="auto"/>
      </w:divBdr>
    </w:div>
    <w:div w:id="665982300">
      <w:bodyDiv w:val="1"/>
      <w:marLeft w:val="0"/>
      <w:marRight w:val="0"/>
      <w:marTop w:val="0"/>
      <w:marBottom w:val="0"/>
      <w:divBdr>
        <w:top w:val="none" w:sz="0" w:space="0" w:color="auto"/>
        <w:left w:val="none" w:sz="0" w:space="0" w:color="auto"/>
        <w:bottom w:val="none" w:sz="0" w:space="0" w:color="auto"/>
        <w:right w:val="none" w:sz="0" w:space="0" w:color="auto"/>
      </w:divBdr>
    </w:div>
    <w:div w:id="666397731">
      <w:bodyDiv w:val="1"/>
      <w:marLeft w:val="0"/>
      <w:marRight w:val="0"/>
      <w:marTop w:val="0"/>
      <w:marBottom w:val="0"/>
      <w:divBdr>
        <w:top w:val="none" w:sz="0" w:space="0" w:color="auto"/>
        <w:left w:val="none" w:sz="0" w:space="0" w:color="auto"/>
        <w:bottom w:val="none" w:sz="0" w:space="0" w:color="auto"/>
        <w:right w:val="none" w:sz="0" w:space="0" w:color="auto"/>
      </w:divBdr>
    </w:div>
    <w:div w:id="666522903">
      <w:bodyDiv w:val="1"/>
      <w:marLeft w:val="0"/>
      <w:marRight w:val="0"/>
      <w:marTop w:val="0"/>
      <w:marBottom w:val="0"/>
      <w:divBdr>
        <w:top w:val="none" w:sz="0" w:space="0" w:color="auto"/>
        <w:left w:val="none" w:sz="0" w:space="0" w:color="auto"/>
        <w:bottom w:val="none" w:sz="0" w:space="0" w:color="auto"/>
        <w:right w:val="none" w:sz="0" w:space="0" w:color="auto"/>
      </w:divBdr>
    </w:div>
    <w:div w:id="666592882">
      <w:bodyDiv w:val="1"/>
      <w:marLeft w:val="0"/>
      <w:marRight w:val="0"/>
      <w:marTop w:val="0"/>
      <w:marBottom w:val="0"/>
      <w:divBdr>
        <w:top w:val="none" w:sz="0" w:space="0" w:color="auto"/>
        <w:left w:val="none" w:sz="0" w:space="0" w:color="auto"/>
        <w:bottom w:val="none" w:sz="0" w:space="0" w:color="auto"/>
        <w:right w:val="none" w:sz="0" w:space="0" w:color="auto"/>
      </w:divBdr>
    </w:div>
    <w:div w:id="666713811">
      <w:bodyDiv w:val="1"/>
      <w:marLeft w:val="0"/>
      <w:marRight w:val="0"/>
      <w:marTop w:val="0"/>
      <w:marBottom w:val="0"/>
      <w:divBdr>
        <w:top w:val="none" w:sz="0" w:space="0" w:color="auto"/>
        <w:left w:val="none" w:sz="0" w:space="0" w:color="auto"/>
        <w:bottom w:val="none" w:sz="0" w:space="0" w:color="auto"/>
        <w:right w:val="none" w:sz="0" w:space="0" w:color="auto"/>
      </w:divBdr>
    </w:div>
    <w:div w:id="667056352">
      <w:bodyDiv w:val="1"/>
      <w:marLeft w:val="0"/>
      <w:marRight w:val="0"/>
      <w:marTop w:val="0"/>
      <w:marBottom w:val="0"/>
      <w:divBdr>
        <w:top w:val="none" w:sz="0" w:space="0" w:color="auto"/>
        <w:left w:val="none" w:sz="0" w:space="0" w:color="auto"/>
        <w:bottom w:val="none" w:sz="0" w:space="0" w:color="auto"/>
        <w:right w:val="none" w:sz="0" w:space="0" w:color="auto"/>
      </w:divBdr>
    </w:div>
    <w:div w:id="667291826">
      <w:bodyDiv w:val="1"/>
      <w:marLeft w:val="0"/>
      <w:marRight w:val="0"/>
      <w:marTop w:val="0"/>
      <w:marBottom w:val="0"/>
      <w:divBdr>
        <w:top w:val="none" w:sz="0" w:space="0" w:color="auto"/>
        <w:left w:val="none" w:sz="0" w:space="0" w:color="auto"/>
        <w:bottom w:val="none" w:sz="0" w:space="0" w:color="auto"/>
        <w:right w:val="none" w:sz="0" w:space="0" w:color="auto"/>
      </w:divBdr>
    </w:div>
    <w:div w:id="667371997">
      <w:bodyDiv w:val="1"/>
      <w:marLeft w:val="0"/>
      <w:marRight w:val="0"/>
      <w:marTop w:val="0"/>
      <w:marBottom w:val="0"/>
      <w:divBdr>
        <w:top w:val="none" w:sz="0" w:space="0" w:color="auto"/>
        <w:left w:val="none" w:sz="0" w:space="0" w:color="auto"/>
        <w:bottom w:val="none" w:sz="0" w:space="0" w:color="auto"/>
        <w:right w:val="none" w:sz="0" w:space="0" w:color="auto"/>
      </w:divBdr>
    </w:div>
    <w:div w:id="667824418">
      <w:bodyDiv w:val="1"/>
      <w:marLeft w:val="0"/>
      <w:marRight w:val="0"/>
      <w:marTop w:val="0"/>
      <w:marBottom w:val="0"/>
      <w:divBdr>
        <w:top w:val="none" w:sz="0" w:space="0" w:color="auto"/>
        <w:left w:val="none" w:sz="0" w:space="0" w:color="auto"/>
        <w:bottom w:val="none" w:sz="0" w:space="0" w:color="auto"/>
        <w:right w:val="none" w:sz="0" w:space="0" w:color="auto"/>
      </w:divBdr>
    </w:div>
    <w:div w:id="668411565">
      <w:bodyDiv w:val="1"/>
      <w:marLeft w:val="0"/>
      <w:marRight w:val="0"/>
      <w:marTop w:val="0"/>
      <w:marBottom w:val="0"/>
      <w:divBdr>
        <w:top w:val="none" w:sz="0" w:space="0" w:color="auto"/>
        <w:left w:val="none" w:sz="0" w:space="0" w:color="auto"/>
        <w:bottom w:val="none" w:sz="0" w:space="0" w:color="auto"/>
        <w:right w:val="none" w:sz="0" w:space="0" w:color="auto"/>
      </w:divBdr>
    </w:div>
    <w:div w:id="668947215">
      <w:bodyDiv w:val="1"/>
      <w:marLeft w:val="0"/>
      <w:marRight w:val="0"/>
      <w:marTop w:val="0"/>
      <w:marBottom w:val="0"/>
      <w:divBdr>
        <w:top w:val="none" w:sz="0" w:space="0" w:color="auto"/>
        <w:left w:val="none" w:sz="0" w:space="0" w:color="auto"/>
        <w:bottom w:val="none" w:sz="0" w:space="0" w:color="auto"/>
        <w:right w:val="none" w:sz="0" w:space="0" w:color="auto"/>
      </w:divBdr>
    </w:div>
    <w:div w:id="669136483">
      <w:bodyDiv w:val="1"/>
      <w:marLeft w:val="0"/>
      <w:marRight w:val="0"/>
      <w:marTop w:val="0"/>
      <w:marBottom w:val="0"/>
      <w:divBdr>
        <w:top w:val="none" w:sz="0" w:space="0" w:color="auto"/>
        <w:left w:val="none" w:sz="0" w:space="0" w:color="auto"/>
        <w:bottom w:val="none" w:sz="0" w:space="0" w:color="auto"/>
        <w:right w:val="none" w:sz="0" w:space="0" w:color="auto"/>
      </w:divBdr>
    </w:div>
    <w:div w:id="669411094">
      <w:bodyDiv w:val="1"/>
      <w:marLeft w:val="0"/>
      <w:marRight w:val="0"/>
      <w:marTop w:val="0"/>
      <w:marBottom w:val="0"/>
      <w:divBdr>
        <w:top w:val="none" w:sz="0" w:space="0" w:color="auto"/>
        <w:left w:val="none" w:sz="0" w:space="0" w:color="auto"/>
        <w:bottom w:val="none" w:sz="0" w:space="0" w:color="auto"/>
        <w:right w:val="none" w:sz="0" w:space="0" w:color="auto"/>
      </w:divBdr>
    </w:div>
    <w:div w:id="669986954">
      <w:bodyDiv w:val="1"/>
      <w:marLeft w:val="0"/>
      <w:marRight w:val="0"/>
      <w:marTop w:val="0"/>
      <w:marBottom w:val="0"/>
      <w:divBdr>
        <w:top w:val="none" w:sz="0" w:space="0" w:color="auto"/>
        <w:left w:val="none" w:sz="0" w:space="0" w:color="auto"/>
        <w:bottom w:val="none" w:sz="0" w:space="0" w:color="auto"/>
        <w:right w:val="none" w:sz="0" w:space="0" w:color="auto"/>
      </w:divBdr>
    </w:div>
    <w:div w:id="670529029">
      <w:bodyDiv w:val="1"/>
      <w:marLeft w:val="0"/>
      <w:marRight w:val="0"/>
      <w:marTop w:val="0"/>
      <w:marBottom w:val="0"/>
      <w:divBdr>
        <w:top w:val="none" w:sz="0" w:space="0" w:color="auto"/>
        <w:left w:val="none" w:sz="0" w:space="0" w:color="auto"/>
        <w:bottom w:val="none" w:sz="0" w:space="0" w:color="auto"/>
        <w:right w:val="none" w:sz="0" w:space="0" w:color="auto"/>
      </w:divBdr>
    </w:div>
    <w:div w:id="671219718">
      <w:bodyDiv w:val="1"/>
      <w:marLeft w:val="0"/>
      <w:marRight w:val="0"/>
      <w:marTop w:val="0"/>
      <w:marBottom w:val="0"/>
      <w:divBdr>
        <w:top w:val="none" w:sz="0" w:space="0" w:color="auto"/>
        <w:left w:val="none" w:sz="0" w:space="0" w:color="auto"/>
        <w:bottom w:val="none" w:sz="0" w:space="0" w:color="auto"/>
        <w:right w:val="none" w:sz="0" w:space="0" w:color="auto"/>
      </w:divBdr>
    </w:div>
    <w:div w:id="671419254">
      <w:bodyDiv w:val="1"/>
      <w:marLeft w:val="0"/>
      <w:marRight w:val="0"/>
      <w:marTop w:val="0"/>
      <w:marBottom w:val="0"/>
      <w:divBdr>
        <w:top w:val="none" w:sz="0" w:space="0" w:color="auto"/>
        <w:left w:val="none" w:sz="0" w:space="0" w:color="auto"/>
        <w:bottom w:val="none" w:sz="0" w:space="0" w:color="auto"/>
        <w:right w:val="none" w:sz="0" w:space="0" w:color="auto"/>
      </w:divBdr>
    </w:div>
    <w:div w:id="671836322">
      <w:bodyDiv w:val="1"/>
      <w:marLeft w:val="0"/>
      <w:marRight w:val="0"/>
      <w:marTop w:val="0"/>
      <w:marBottom w:val="0"/>
      <w:divBdr>
        <w:top w:val="none" w:sz="0" w:space="0" w:color="auto"/>
        <w:left w:val="none" w:sz="0" w:space="0" w:color="auto"/>
        <w:bottom w:val="none" w:sz="0" w:space="0" w:color="auto"/>
        <w:right w:val="none" w:sz="0" w:space="0" w:color="auto"/>
      </w:divBdr>
    </w:div>
    <w:div w:id="672563089">
      <w:bodyDiv w:val="1"/>
      <w:marLeft w:val="0"/>
      <w:marRight w:val="0"/>
      <w:marTop w:val="0"/>
      <w:marBottom w:val="0"/>
      <w:divBdr>
        <w:top w:val="none" w:sz="0" w:space="0" w:color="auto"/>
        <w:left w:val="none" w:sz="0" w:space="0" w:color="auto"/>
        <w:bottom w:val="none" w:sz="0" w:space="0" w:color="auto"/>
        <w:right w:val="none" w:sz="0" w:space="0" w:color="auto"/>
      </w:divBdr>
    </w:div>
    <w:div w:id="672689061">
      <w:bodyDiv w:val="1"/>
      <w:marLeft w:val="0"/>
      <w:marRight w:val="0"/>
      <w:marTop w:val="0"/>
      <w:marBottom w:val="0"/>
      <w:divBdr>
        <w:top w:val="none" w:sz="0" w:space="0" w:color="auto"/>
        <w:left w:val="none" w:sz="0" w:space="0" w:color="auto"/>
        <w:bottom w:val="none" w:sz="0" w:space="0" w:color="auto"/>
        <w:right w:val="none" w:sz="0" w:space="0" w:color="auto"/>
      </w:divBdr>
    </w:div>
    <w:div w:id="673920520">
      <w:bodyDiv w:val="1"/>
      <w:marLeft w:val="0"/>
      <w:marRight w:val="0"/>
      <w:marTop w:val="0"/>
      <w:marBottom w:val="0"/>
      <w:divBdr>
        <w:top w:val="none" w:sz="0" w:space="0" w:color="auto"/>
        <w:left w:val="none" w:sz="0" w:space="0" w:color="auto"/>
        <w:bottom w:val="none" w:sz="0" w:space="0" w:color="auto"/>
        <w:right w:val="none" w:sz="0" w:space="0" w:color="auto"/>
      </w:divBdr>
    </w:div>
    <w:div w:id="674378714">
      <w:bodyDiv w:val="1"/>
      <w:marLeft w:val="0"/>
      <w:marRight w:val="0"/>
      <w:marTop w:val="0"/>
      <w:marBottom w:val="0"/>
      <w:divBdr>
        <w:top w:val="none" w:sz="0" w:space="0" w:color="auto"/>
        <w:left w:val="none" w:sz="0" w:space="0" w:color="auto"/>
        <w:bottom w:val="none" w:sz="0" w:space="0" w:color="auto"/>
        <w:right w:val="none" w:sz="0" w:space="0" w:color="auto"/>
      </w:divBdr>
    </w:div>
    <w:div w:id="674653926">
      <w:bodyDiv w:val="1"/>
      <w:marLeft w:val="0"/>
      <w:marRight w:val="0"/>
      <w:marTop w:val="0"/>
      <w:marBottom w:val="0"/>
      <w:divBdr>
        <w:top w:val="none" w:sz="0" w:space="0" w:color="auto"/>
        <w:left w:val="none" w:sz="0" w:space="0" w:color="auto"/>
        <w:bottom w:val="none" w:sz="0" w:space="0" w:color="auto"/>
        <w:right w:val="none" w:sz="0" w:space="0" w:color="auto"/>
      </w:divBdr>
    </w:div>
    <w:div w:id="675612576">
      <w:bodyDiv w:val="1"/>
      <w:marLeft w:val="0"/>
      <w:marRight w:val="0"/>
      <w:marTop w:val="0"/>
      <w:marBottom w:val="0"/>
      <w:divBdr>
        <w:top w:val="none" w:sz="0" w:space="0" w:color="auto"/>
        <w:left w:val="none" w:sz="0" w:space="0" w:color="auto"/>
        <w:bottom w:val="none" w:sz="0" w:space="0" w:color="auto"/>
        <w:right w:val="none" w:sz="0" w:space="0" w:color="auto"/>
      </w:divBdr>
    </w:div>
    <w:div w:id="675807723">
      <w:bodyDiv w:val="1"/>
      <w:marLeft w:val="0"/>
      <w:marRight w:val="0"/>
      <w:marTop w:val="0"/>
      <w:marBottom w:val="0"/>
      <w:divBdr>
        <w:top w:val="none" w:sz="0" w:space="0" w:color="auto"/>
        <w:left w:val="none" w:sz="0" w:space="0" w:color="auto"/>
        <w:bottom w:val="none" w:sz="0" w:space="0" w:color="auto"/>
        <w:right w:val="none" w:sz="0" w:space="0" w:color="auto"/>
      </w:divBdr>
    </w:div>
    <w:div w:id="675888917">
      <w:bodyDiv w:val="1"/>
      <w:marLeft w:val="0"/>
      <w:marRight w:val="0"/>
      <w:marTop w:val="0"/>
      <w:marBottom w:val="0"/>
      <w:divBdr>
        <w:top w:val="none" w:sz="0" w:space="0" w:color="auto"/>
        <w:left w:val="none" w:sz="0" w:space="0" w:color="auto"/>
        <w:bottom w:val="none" w:sz="0" w:space="0" w:color="auto"/>
        <w:right w:val="none" w:sz="0" w:space="0" w:color="auto"/>
      </w:divBdr>
    </w:div>
    <w:div w:id="676733635">
      <w:bodyDiv w:val="1"/>
      <w:marLeft w:val="0"/>
      <w:marRight w:val="0"/>
      <w:marTop w:val="0"/>
      <w:marBottom w:val="0"/>
      <w:divBdr>
        <w:top w:val="none" w:sz="0" w:space="0" w:color="auto"/>
        <w:left w:val="none" w:sz="0" w:space="0" w:color="auto"/>
        <w:bottom w:val="none" w:sz="0" w:space="0" w:color="auto"/>
        <w:right w:val="none" w:sz="0" w:space="0" w:color="auto"/>
      </w:divBdr>
    </w:div>
    <w:div w:id="676811887">
      <w:bodyDiv w:val="1"/>
      <w:marLeft w:val="0"/>
      <w:marRight w:val="0"/>
      <w:marTop w:val="0"/>
      <w:marBottom w:val="0"/>
      <w:divBdr>
        <w:top w:val="none" w:sz="0" w:space="0" w:color="auto"/>
        <w:left w:val="none" w:sz="0" w:space="0" w:color="auto"/>
        <w:bottom w:val="none" w:sz="0" w:space="0" w:color="auto"/>
        <w:right w:val="none" w:sz="0" w:space="0" w:color="auto"/>
      </w:divBdr>
    </w:div>
    <w:div w:id="677194057">
      <w:bodyDiv w:val="1"/>
      <w:marLeft w:val="0"/>
      <w:marRight w:val="0"/>
      <w:marTop w:val="0"/>
      <w:marBottom w:val="0"/>
      <w:divBdr>
        <w:top w:val="none" w:sz="0" w:space="0" w:color="auto"/>
        <w:left w:val="none" w:sz="0" w:space="0" w:color="auto"/>
        <w:bottom w:val="none" w:sz="0" w:space="0" w:color="auto"/>
        <w:right w:val="none" w:sz="0" w:space="0" w:color="auto"/>
      </w:divBdr>
    </w:div>
    <w:div w:id="679236147">
      <w:bodyDiv w:val="1"/>
      <w:marLeft w:val="0"/>
      <w:marRight w:val="0"/>
      <w:marTop w:val="0"/>
      <w:marBottom w:val="0"/>
      <w:divBdr>
        <w:top w:val="none" w:sz="0" w:space="0" w:color="auto"/>
        <w:left w:val="none" w:sz="0" w:space="0" w:color="auto"/>
        <w:bottom w:val="none" w:sz="0" w:space="0" w:color="auto"/>
        <w:right w:val="none" w:sz="0" w:space="0" w:color="auto"/>
      </w:divBdr>
    </w:div>
    <w:div w:id="679509520">
      <w:bodyDiv w:val="1"/>
      <w:marLeft w:val="0"/>
      <w:marRight w:val="0"/>
      <w:marTop w:val="0"/>
      <w:marBottom w:val="0"/>
      <w:divBdr>
        <w:top w:val="none" w:sz="0" w:space="0" w:color="auto"/>
        <w:left w:val="none" w:sz="0" w:space="0" w:color="auto"/>
        <w:bottom w:val="none" w:sz="0" w:space="0" w:color="auto"/>
        <w:right w:val="none" w:sz="0" w:space="0" w:color="auto"/>
      </w:divBdr>
    </w:div>
    <w:div w:id="679697945">
      <w:bodyDiv w:val="1"/>
      <w:marLeft w:val="0"/>
      <w:marRight w:val="0"/>
      <w:marTop w:val="0"/>
      <w:marBottom w:val="0"/>
      <w:divBdr>
        <w:top w:val="none" w:sz="0" w:space="0" w:color="auto"/>
        <w:left w:val="none" w:sz="0" w:space="0" w:color="auto"/>
        <w:bottom w:val="none" w:sz="0" w:space="0" w:color="auto"/>
        <w:right w:val="none" w:sz="0" w:space="0" w:color="auto"/>
      </w:divBdr>
    </w:div>
    <w:div w:id="680623600">
      <w:bodyDiv w:val="1"/>
      <w:marLeft w:val="0"/>
      <w:marRight w:val="0"/>
      <w:marTop w:val="0"/>
      <w:marBottom w:val="0"/>
      <w:divBdr>
        <w:top w:val="none" w:sz="0" w:space="0" w:color="auto"/>
        <w:left w:val="none" w:sz="0" w:space="0" w:color="auto"/>
        <w:bottom w:val="none" w:sz="0" w:space="0" w:color="auto"/>
        <w:right w:val="none" w:sz="0" w:space="0" w:color="auto"/>
      </w:divBdr>
    </w:div>
    <w:div w:id="680859139">
      <w:bodyDiv w:val="1"/>
      <w:marLeft w:val="0"/>
      <w:marRight w:val="0"/>
      <w:marTop w:val="0"/>
      <w:marBottom w:val="0"/>
      <w:divBdr>
        <w:top w:val="none" w:sz="0" w:space="0" w:color="auto"/>
        <w:left w:val="none" w:sz="0" w:space="0" w:color="auto"/>
        <w:bottom w:val="none" w:sz="0" w:space="0" w:color="auto"/>
        <w:right w:val="none" w:sz="0" w:space="0" w:color="auto"/>
      </w:divBdr>
    </w:div>
    <w:div w:id="680930820">
      <w:bodyDiv w:val="1"/>
      <w:marLeft w:val="0"/>
      <w:marRight w:val="0"/>
      <w:marTop w:val="0"/>
      <w:marBottom w:val="0"/>
      <w:divBdr>
        <w:top w:val="none" w:sz="0" w:space="0" w:color="auto"/>
        <w:left w:val="none" w:sz="0" w:space="0" w:color="auto"/>
        <w:bottom w:val="none" w:sz="0" w:space="0" w:color="auto"/>
        <w:right w:val="none" w:sz="0" w:space="0" w:color="auto"/>
      </w:divBdr>
    </w:div>
    <w:div w:id="680933810">
      <w:bodyDiv w:val="1"/>
      <w:marLeft w:val="0"/>
      <w:marRight w:val="0"/>
      <w:marTop w:val="0"/>
      <w:marBottom w:val="0"/>
      <w:divBdr>
        <w:top w:val="none" w:sz="0" w:space="0" w:color="auto"/>
        <w:left w:val="none" w:sz="0" w:space="0" w:color="auto"/>
        <w:bottom w:val="none" w:sz="0" w:space="0" w:color="auto"/>
        <w:right w:val="none" w:sz="0" w:space="0" w:color="auto"/>
      </w:divBdr>
    </w:div>
    <w:div w:id="681663970">
      <w:bodyDiv w:val="1"/>
      <w:marLeft w:val="0"/>
      <w:marRight w:val="0"/>
      <w:marTop w:val="0"/>
      <w:marBottom w:val="0"/>
      <w:divBdr>
        <w:top w:val="none" w:sz="0" w:space="0" w:color="auto"/>
        <w:left w:val="none" w:sz="0" w:space="0" w:color="auto"/>
        <w:bottom w:val="none" w:sz="0" w:space="0" w:color="auto"/>
        <w:right w:val="none" w:sz="0" w:space="0" w:color="auto"/>
      </w:divBdr>
    </w:div>
    <w:div w:id="681736871">
      <w:bodyDiv w:val="1"/>
      <w:marLeft w:val="0"/>
      <w:marRight w:val="0"/>
      <w:marTop w:val="0"/>
      <w:marBottom w:val="0"/>
      <w:divBdr>
        <w:top w:val="none" w:sz="0" w:space="0" w:color="auto"/>
        <w:left w:val="none" w:sz="0" w:space="0" w:color="auto"/>
        <w:bottom w:val="none" w:sz="0" w:space="0" w:color="auto"/>
        <w:right w:val="none" w:sz="0" w:space="0" w:color="auto"/>
      </w:divBdr>
    </w:div>
    <w:div w:id="684743723">
      <w:bodyDiv w:val="1"/>
      <w:marLeft w:val="0"/>
      <w:marRight w:val="0"/>
      <w:marTop w:val="0"/>
      <w:marBottom w:val="0"/>
      <w:divBdr>
        <w:top w:val="none" w:sz="0" w:space="0" w:color="auto"/>
        <w:left w:val="none" w:sz="0" w:space="0" w:color="auto"/>
        <w:bottom w:val="none" w:sz="0" w:space="0" w:color="auto"/>
        <w:right w:val="none" w:sz="0" w:space="0" w:color="auto"/>
      </w:divBdr>
    </w:div>
    <w:div w:id="685056548">
      <w:bodyDiv w:val="1"/>
      <w:marLeft w:val="0"/>
      <w:marRight w:val="0"/>
      <w:marTop w:val="0"/>
      <w:marBottom w:val="0"/>
      <w:divBdr>
        <w:top w:val="none" w:sz="0" w:space="0" w:color="auto"/>
        <w:left w:val="none" w:sz="0" w:space="0" w:color="auto"/>
        <w:bottom w:val="none" w:sz="0" w:space="0" w:color="auto"/>
        <w:right w:val="none" w:sz="0" w:space="0" w:color="auto"/>
      </w:divBdr>
    </w:div>
    <w:div w:id="686441776">
      <w:bodyDiv w:val="1"/>
      <w:marLeft w:val="0"/>
      <w:marRight w:val="0"/>
      <w:marTop w:val="0"/>
      <w:marBottom w:val="0"/>
      <w:divBdr>
        <w:top w:val="none" w:sz="0" w:space="0" w:color="auto"/>
        <w:left w:val="none" w:sz="0" w:space="0" w:color="auto"/>
        <w:bottom w:val="none" w:sz="0" w:space="0" w:color="auto"/>
        <w:right w:val="none" w:sz="0" w:space="0" w:color="auto"/>
      </w:divBdr>
    </w:div>
    <w:div w:id="687488273">
      <w:bodyDiv w:val="1"/>
      <w:marLeft w:val="0"/>
      <w:marRight w:val="0"/>
      <w:marTop w:val="0"/>
      <w:marBottom w:val="0"/>
      <w:divBdr>
        <w:top w:val="none" w:sz="0" w:space="0" w:color="auto"/>
        <w:left w:val="none" w:sz="0" w:space="0" w:color="auto"/>
        <w:bottom w:val="none" w:sz="0" w:space="0" w:color="auto"/>
        <w:right w:val="none" w:sz="0" w:space="0" w:color="auto"/>
      </w:divBdr>
    </w:div>
    <w:div w:id="687758159">
      <w:bodyDiv w:val="1"/>
      <w:marLeft w:val="0"/>
      <w:marRight w:val="0"/>
      <w:marTop w:val="0"/>
      <w:marBottom w:val="0"/>
      <w:divBdr>
        <w:top w:val="none" w:sz="0" w:space="0" w:color="auto"/>
        <w:left w:val="none" w:sz="0" w:space="0" w:color="auto"/>
        <w:bottom w:val="none" w:sz="0" w:space="0" w:color="auto"/>
        <w:right w:val="none" w:sz="0" w:space="0" w:color="auto"/>
      </w:divBdr>
    </w:div>
    <w:div w:id="688408739">
      <w:bodyDiv w:val="1"/>
      <w:marLeft w:val="0"/>
      <w:marRight w:val="0"/>
      <w:marTop w:val="0"/>
      <w:marBottom w:val="0"/>
      <w:divBdr>
        <w:top w:val="none" w:sz="0" w:space="0" w:color="auto"/>
        <w:left w:val="none" w:sz="0" w:space="0" w:color="auto"/>
        <w:bottom w:val="none" w:sz="0" w:space="0" w:color="auto"/>
        <w:right w:val="none" w:sz="0" w:space="0" w:color="auto"/>
      </w:divBdr>
    </w:div>
    <w:div w:id="689183205">
      <w:bodyDiv w:val="1"/>
      <w:marLeft w:val="0"/>
      <w:marRight w:val="0"/>
      <w:marTop w:val="0"/>
      <w:marBottom w:val="0"/>
      <w:divBdr>
        <w:top w:val="none" w:sz="0" w:space="0" w:color="auto"/>
        <w:left w:val="none" w:sz="0" w:space="0" w:color="auto"/>
        <w:bottom w:val="none" w:sz="0" w:space="0" w:color="auto"/>
        <w:right w:val="none" w:sz="0" w:space="0" w:color="auto"/>
      </w:divBdr>
    </w:div>
    <w:div w:id="689721713">
      <w:bodyDiv w:val="1"/>
      <w:marLeft w:val="0"/>
      <w:marRight w:val="0"/>
      <w:marTop w:val="0"/>
      <w:marBottom w:val="0"/>
      <w:divBdr>
        <w:top w:val="none" w:sz="0" w:space="0" w:color="auto"/>
        <w:left w:val="none" w:sz="0" w:space="0" w:color="auto"/>
        <w:bottom w:val="none" w:sz="0" w:space="0" w:color="auto"/>
        <w:right w:val="none" w:sz="0" w:space="0" w:color="auto"/>
      </w:divBdr>
    </w:div>
    <w:div w:id="691498099">
      <w:bodyDiv w:val="1"/>
      <w:marLeft w:val="0"/>
      <w:marRight w:val="0"/>
      <w:marTop w:val="0"/>
      <w:marBottom w:val="0"/>
      <w:divBdr>
        <w:top w:val="none" w:sz="0" w:space="0" w:color="auto"/>
        <w:left w:val="none" w:sz="0" w:space="0" w:color="auto"/>
        <w:bottom w:val="none" w:sz="0" w:space="0" w:color="auto"/>
        <w:right w:val="none" w:sz="0" w:space="0" w:color="auto"/>
      </w:divBdr>
    </w:div>
    <w:div w:id="691540296">
      <w:bodyDiv w:val="1"/>
      <w:marLeft w:val="0"/>
      <w:marRight w:val="0"/>
      <w:marTop w:val="0"/>
      <w:marBottom w:val="0"/>
      <w:divBdr>
        <w:top w:val="none" w:sz="0" w:space="0" w:color="auto"/>
        <w:left w:val="none" w:sz="0" w:space="0" w:color="auto"/>
        <w:bottom w:val="none" w:sz="0" w:space="0" w:color="auto"/>
        <w:right w:val="none" w:sz="0" w:space="0" w:color="auto"/>
      </w:divBdr>
    </w:div>
    <w:div w:id="691564928">
      <w:bodyDiv w:val="1"/>
      <w:marLeft w:val="0"/>
      <w:marRight w:val="0"/>
      <w:marTop w:val="0"/>
      <w:marBottom w:val="0"/>
      <w:divBdr>
        <w:top w:val="none" w:sz="0" w:space="0" w:color="auto"/>
        <w:left w:val="none" w:sz="0" w:space="0" w:color="auto"/>
        <w:bottom w:val="none" w:sz="0" w:space="0" w:color="auto"/>
        <w:right w:val="none" w:sz="0" w:space="0" w:color="auto"/>
      </w:divBdr>
    </w:div>
    <w:div w:id="691607466">
      <w:bodyDiv w:val="1"/>
      <w:marLeft w:val="0"/>
      <w:marRight w:val="0"/>
      <w:marTop w:val="0"/>
      <w:marBottom w:val="0"/>
      <w:divBdr>
        <w:top w:val="none" w:sz="0" w:space="0" w:color="auto"/>
        <w:left w:val="none" w:sz="0" w:space="0" w:color="auto"/>
        <w:bottom w:val="none" w:sz="0" w:space="0" w:color="auto"/>
        <w:right w:val="none" w:sz="0" w:space="0" w:color="auto"/>
      </w:divBdr>
    </w:div>
    <w:div w:id="691683975">
      <w:bodyDiv w:val="1"/>
      <w:marLeft w:val="0"/>
      <w:marRight w:val="0"/>
      <w:marTop w:val="0"/>
      <w:marBottom w:val="0"/>
      <w:divBdr>
        <w:top w:val="none" w:sz="0" w:space="0" w:color="auto"/>
        <w:left w:val="none" w:sz="0" w:space="0" w:color="auto"/>
        <w:bottom w:val="none" w:sz="0" w:space="0" w:color="auto"/>
        <w:right w:val="none" w:sz="0" w:space="0" w:color="auto"/>
      </w:divBdr>
    </w:div>
    <w:div w:id="692145319">
      <w:bodyDiv w:val="1"/>
      <w:marLeft w:val="0"/>
      <w:marRight w:val="0"/>
      <w:marTop w:val="0"/>
      <w:marBottom w:val="0"/>
      <w:divBdr>
        <w:top w:val="none" w:sz="0" w:space="0" w:color="auto"/>
        <w:left w:val="none" w:sz="0" w:space="0" w:color="auto"/>
        <w:bottom w:val="none" w:sz="0" w:space="0" w:color="auto"/>
        <w:right w:val="none" w:sz="0" w:space="0" w:color="auto"/>
      </w:divBdr>
    </w:div>
    <w:div w:id="692413774">
      <w:bodyDiv w:val="1"/>
      <w:marLeft w:val="0"/>
      <w:marRight w:val="0"/>
      <w:marTop w:val="0"/>
      <w:marBottom w:val="0"/>
      <w:divBdr>
        <w:top w:val="none" w:sz="0" w:space="0" w:color="auto"/>
        <w:left w:val="none" w:sz="0" w:space="0" w:color="auto"/>
        <w:bottom w:val="none" w:sz="0" w:space="0" w:color="auto"/>
        <w:right w:val="none" w:sz="0" w:space="0" w:color="auto"/>
      </w:divBdr>
    </w:div>
    <w:div w:id="692456562">
      <w:bodyDiv w:val="1"/>
      <w:marLeft w:val="0"/>
      <w:marRight w:val="0"/>
      <w:marTop w:val="0"/>
      <w:marBottom w:val="0"/>
      <w:divBdr>
        <w:top w:val="none" w:sz="0" w:space="0" w:color="auto"/>
        <w:left w:val="none" w:sz="0" w:space="0" w:color="auto"/>
        <w:bottom w:val="none" w:sz="0" w:space="0" w:color="auto"/>
        <w:right w:val="none" w:sz="0" w:space="0" w:color="auto"/>
      </w:divBdr>
    </w:div>
    <w:div w:id="692657411">
      <w:bodyDiv w:val="1"/>
      <w:marLeft w:val="0"/>
      <w:marRight w:val="0"/>
      <w:marTop w:val="0"/>
      <w:marBottom w:val="0"/>
      <w:divBdr>
        <w:top w:val="none" w:sz="0" w:space="0" w:color="auto"/>
        <w:left w:val="none" w:sz="0" w:space="0" w:color="auto"/>
        <w:bottom w:val="none" w:sz="0" w:space="0" w:color="auto"/>
        <w:right w:val="none" w:sz="0" w:space="0" w:color="auto"/>
      </w:divBdr>
    </w:div>
    <w:div w:id="693119443">
      <w:bodyDiv w:val="1"/>
      <w:marLeft w:val="0"/>
      <w:marRight w:val="0"/>
      <w:marTop w:val="0"/>
      <w:marBottom w:val="0"/>
      <w:divBdr>
        <w:top w:val="none" w:sz="0" w:space="0" w:color="auto"/>
        <w:left w:val="none" w:sz="0" w:space="0" w:color="auto"/>
        <w:bottom w:val="none" w:sz="0" w:space="0" w:color="auto"/>
        <w:right w:val="none" w:sz="0" w:space="0" w:color="auto"/>
      </w:divBdr>
    </w:div>
    <w:div w:id="693195075">
      <w:bodyDiv w:val="1"/>
      <w:marLeft w:val="0"/>
      <w:marRight w:val="0"/>
      <w:marTop w:val="0"/>
      <w:marBottom w:val="0"/>
      <w:divBdr>
        <w:top w:val="none" w:sz="0" w:space="0" w:color="auto"/>
        <w:left w:val="none" w:sz="0" w:space="0" w:color="auto"/>
        <w:bottom w:val="none" w:sz="0" w:space="0" w:color="auto"/>
        <w:right w:val="none" w:sz="0" w:space="0" w:color="auto"/>
      </w:divBdr>
    </w:div>
    <w:div w:id="693263185">
      <w:bodyDiv w:val="1"/>
      <w:marLeft w:val="0"/>
      <w:marRight w:val="0"/>
      <w:marTop w:val="0"/>
      <w:marBottom w:val="0"/>
      <w:divBdr>
        <w:top w:val="none" w:sz="0" w:space="0" w:color="auto"/>
        <w:left w:val="none" w:sz="0" w:space="0" w:color="auto"/>
        <w:bottom w:val="none" w:sz="0" w:space="0" w:color="auto"/>
        <w:right w:val="none" w:sz="0" w:space="0" w:color="auto"/>
      </w:divBdr>
    </w:div>
    <w:div w:id="693456971">
      <w:bodyDiv w:val="1"/>
      <w:marLeft w:val="0"/>
      <w:marRight w:val="0"/>
      <w:marTop w:val="0"/>
      <w:marBottom w:val="0"/>
      <w:divBdr>
        <w:top w:val="none" w:sz="0" w:space="0" w:color="auto"/>
        <w:left w:val="none" w:sz="0" w:space="0" w:color="auto"/>
        <w:bottom w:val="none" w:sz="0" w:space="0" w:color="auto"/>
        <w:right w:val="none" w:sz="0" w:space="0" w:color="auto"/>
      </w:divBdr>
    </w:div>
    <w:div w:id="693699240">
      <w:bodyDiv w:val="1"/>
      <w:marLeft w:val="0"/>
      <w:marRight w:val="0"/>
      <w:marTop w:val="0"/>
      <w:marBottom w:val="0"/>
      <w:divBdr>
        <w:top w:val="none" w:sz="0" w:space="0" w:color="auto"/>
        <w:left w:val="none" w:sz="0" w:space="0" w:color="auto"/>
        <w:bottom w:val="none" w:sz="0" w:space="0" w:color="auto"/>
        <w:right w:val="none" w:sz="0" w:space="0" w:color="auto"/>
      </w:divBdr>
    </w:div>
    <w:div w:id="694623253">
      <w:bodyDiv w:val="1"/>
      <w:marLeft w:val="0"/>
      <w:marRight w:val="0"/>
      <w:marTop w:val="0"/>
      <w:marBottom w:val="0"/>
      <w:divBdr>
        <w:top w:val="none" w:sz="0" w:space="0" w:color="auto"/>
        <w:left w:val="none" w:sz="0" w:space="0" w:color="auto"/>
        <w:bottom w:val="none" w:sz="0" w:space="0" w:color="auto"/>
        <w:right w:val="none" w:sz="0" w:space="0" w:color="auto"/>
      </w:divBdr>
    </w:div>
    <w:div w:id="695085974">
      <w:bodyDiv w:val="1"/>
      <w:marLeft w:val="0"/>
      <w:marRight w:val="0"/>
      <w:marTop w:val="0"/>
      <w:marBottom w:val="0"/>
      <w:divBdr>
        <w:top w:val="none" w:sz="0" w:space="0" w:color="auto"/>
        <w:left w:val="none" w:sz="0" w:space="0" w:color="auto"/>
        <w:bottom w:val="none" w:sz="0" w:space="0" w:color="auto"/>
        <w:right w:val="none" w:sz="0" w:space="0" w:color="auto"/>
      </w:divBdr>
    </w:div>
    <w:div w:id="695303102">
      <w:bodyDiv w:val="1"/>
      <w:marLeft w:val="0"/>
      <w:marRight w:val="0"/>
      <w:marTop w:val="0"/>
      <w:marBottom w:val="0"/>
      <w:divBdr>
        <w:top w:val="none" w:sz="0" w:space="0" w:color="auto"/>
        <w:left w:val="none" w:sz="0" w:space="0" w:color="auto"/>
        <w:bottom w:val="none" w:sz="0" w:space="0" w:color="auto"/>
        <w:right w:val="none" w:sz="0" w:space="0" w:color="auto"/>
      </w:divBdr>
    </w:div>
    <w:div w:id="695541746">
      <w:bodyDiv w:val="1"/>
      <w:marLeft w:val="0"/>
      <w:marRight w:val="0"/>
      <w:marTop w:val="0"/>
      <w:marBottom w:val="0"/>
      <w:divBdr>
        <w:top w:val="none" w:sz="0" w:space="0" w:color="auto"/>
        <w:left w:val="none" w:sz="0" w:space="0" w:color="auto"/>
        <w:bottom w:val="none" w:sz="0" w:space="0" w:color="auto"/>
        <w:right w:val="none" w:sz="0" w:space="0" w:color="auto"/>
      </w:divBdr>
    </w:div>
    <w:div w:id="695666640">
      <w:bodyDiv w:val="1"/>
      <w:marLeft w:val="0"/>
      <w:marRight w:val="0"/>
      <w:marTop w:val="0"/>
      <w:marBottom w:val="0"/>
      <w:divBdr>
        <w:top w:val="none" w:sz="0" w:space="0" w:color="auto"/>
        <w:left w:val="none" w:sz="0" w:space="0" w:color="auto"/>
        <w:bottom w:val="none" w:sz="0" w:space="0" w:color="auto"/>
        <w:right w:val="none" w:sz="0" w:space="0" w:color="auto"/>
      </w:divBdr>
    </w:div>
    <w:div w:id="696009049">
      <w:bodyDiv w:val="1"/>
      <w:marLeft w:val="0"/>
      <w:marRight w:val="0"/>
      <w:marTop w:val="0"/>
      <w:marBottom w:val="0"/>
      <w:divBdr>
        <w:top w:val="none" w:sz="0" w:space="0" w:color="auto"/>
        <w:left w:val="none" w:sz="0" w:space="0" w:color="auto"/>
        <w:bottom w:val="none" w:sz="0" w:space="0" w:color="auto"/>
        <w:right w:val="none" w:sz="0" w:space="0" w:color="auto"/>
      </w:divBdr>
    </w:div>
    <w:div w:id="696125037">
      <w:bodyDiv w:val="1"/>
      <w:marLeft w:val="0"/>
      <w:marRight w:val="0"/>
      <w:marTop w:val="0"/>
      <w:marBottom w:val="0"/>
      <w:divBdr>
        <w:top w:val="none" w:sz="0" w:space="0" w:color="auto"/>
        <w:left w:val="none" w:sz="0" w:space="0" w:color="auto"/>
        <w:bottom w:val="none" w:sz="0" w:space="0" w:color="auto"/>
        <w:right w:val="none" w:sz="0" w:space="0" w:color="auto"/>
      </w:divBdr>
    </w:div>
    <w:div w:id="696586807">
      <w:bodyDiv w:val="1"/>
      <w:marLeft w:val="0"/>
      <w:marRight w:val="0"/>
      <w:marTop w:val="0"/>
      <w:marBottom w:val="0"/>
      <w:divBdr>
        <w:top w:val="none" w:sz="0" w:space="0" w:color="auto"/>
        <w:left w:val="none" w:sz="0" w:space="0" w:color="auto"/>
        <w:bottom w:val="none" w:sz="0" w:space="0" w:color="auto"/>
        <w:right w:val="none" w:sz="0" w:space="0" w:color="auto"/>
      </w:divBdr>
    </w:div>
    <w:div w:id="697125995">
      <w:bodyDiv w:val="1"/>
      <w:marLeft w:val="0"/>
      <w:marRight w:val="0"/>
      <w:marTop w:val="0"/>
      <w:marBottom w:val="0"/>
      <w:divBdr>
        <w:top w:val="none" w:sz="0" w:space="0" w:color="auto"/>
        <w:left w:val="none" w:sz="0" w:space="0" w:color="auto"/>
        <w:bottom w:val="none" w:sz="0" w:space="0" w:color="auto"/>
        <w:right w:val="none" w:sz="0" w:space="0" w:color="auto"/>
      </w:divBdr>
    </w:div>
    <w:div w:id="697589374">
      <w:bodyDiv w:val="1"/>
      <w:marLeft w:val="0"/>
      <w:marRight w:val="0"/>
      <w:marTop w:val="0"/>
      <w:marBottom w:val="0"/>
      <w:divBdr>
        <w:top w:val="none" w:sz="0" w:space="0" w:color="auto"/>
        <w:left w:val="none" w:sz="0" w:space="0" w:color="auto"/>
        <w:bottom w:val="none" w:sz="0" w:space="0" w:color="auto"/>
        <w:right w:val="none" w:sz="0" w:space="0" w:color="auto"/>
      </w:divBdr>
    </w:div>
    <w:div w:id="698094275">
      <w:bodyDiv w:val="1"/>
      <w:marLeft w:val="0"/>
      <w:marRight w:val="0"/>
      <w:marTop w:val="0"/>
      <w:marBottom w:val="0"/>
      <w:divBdr>
        <w:top w:val="none" w:sz="0" w:space="0" w:color="auto"/>
        <w:left w:val="none" w:sz="0" w:space="0" w:color="auto"/>
        <w:bottom w:val="none" w:sz="0" w:space="0" w:color="auto"/>
        <w:right w:val="none" w:sz="0" w:space="0" w:color="auto"/>
      </w:divBdr>
    </w:div>
    <w:div w:id="698817852">
      <w:bodyDiv w:val="1"/>
      <w:marLeft w:val="0"/>
      <w:marRight w:val="0"/>
      <w:marTop w:val="0"/>
      <w:marBottom w:val="0"/>
      <w:divBdr>
        <w:top w:val="none" w:sz="0" w:space="0" w:color="auto"/>
        <w:left w:val="none" w:sz="0" w:space="0" w:color="auto"/>
        <w:bottom w:val="none" w:sz="0" w:space="0" w:color="auto"/>
        <w:right w:val="none" w:sz="0" w:space="0" w:color="auto"/>
      </w:divBdr>
    </w:div>
    <w:div w:id="699086215">
      <w:bodyDiv w:val="1"/>
      <w:marLeft w:val="0"/>
      <w:marRight w:val="0"/>
      <w:marTop w:val="0"/>
      <w:marBottom w:val="0"/>
      <w:divBdr>
        <w:top w:val="none" w:sz="0" w:space="0" w:color="auto"/>
        <w:left w:val="none" w:sz="0" w:space="0" w:color="auto"/>
        <w:bottom w:val="none" w:sz="0" w:space="0" w:color="auto"/>
        <w:right w:val="none" w:sz="0" w:space="0" w:color="auto"/>
      </w:divBdr>
    </w:div>
    <w:div w:id="699090448">
      <w:bodyDiv w:val="1"/>
      <w:marLeft w:val="0"/>
      <w:marRight w:val="0"/>
      <w:marTop w:val="0"/>
      <w:marBottom w:val="0"/>
      <w:divBdr>
        <w:top w:val="none" w:sz="0" w:space="0" w:color="auto"/>
        <w:left w:val="none" w:sz="0" w:space="0" w:color="auto"/>
        <w:bottom w:val="none" w:sz="0" w:space="0" w:color="auto"/>
        <w:right w:val="none" w:sz="0" w:space="0" w:color="auto"/>
      </w:divBdr>
    </w:div>
    <w:div w:id="700936032">
      <w:bodyDiv w:val="1"/>
      <w:marLeft w:val="0"/>
      <w:marRight w:val="0"/>
      <w:marTop w:val="0"/>
      <w:marBottom w:val="0"/>
      <w:divBdr>
        <w:top w:val="none" w:sz="0" w:space="0" w:color="auto"/>
        <w:left w:val="none" w:sz="0" w:space="0" w:color="auto"/>
        <w:bottom w:val="none" w:sz="0" w:space="0" w:color="auto"/>
        <w:right w:val="none" w:sz="0" w:space="0" w:color="auto"/>
      </w:divBdr>
    </w:div>
    <w:div w:id="701126482">
      <w:bodyDiv w:val="1"/>
      <w:marLeft w:val="0"/>
      <w:marRight w:val="0"/>
      <w:marTop w:val="0"/>
      <w:marBottom w:val="0"/>
      <w:divBdr>
        <w:top w:val="none" w:sz="0" w:space="0" w:color="auto"/>
        <w:left w:val="none" w:sz="0" w:space="0" w:color="auto"/>
        <w:bottom w:val="none" w:sz="0" w:space="0" w:color="auto"/>
        <w:right w:val="none" w:sz="0" w:space="0" w:color="auto"/>
      </w:divBdr>
    </w:div>
    <w:div w:id="701518627">
      <w:bodyDiv w:val="1"/>
      <w:marLeft w:val="0"/>
      <w:marRight w:val="0"/>
      <w:marTop w:val="0"/>
      <w:marBottom w:val="0"/>
      <w:divBdr>
        <w:top w:val="none" w:sz="0" w:space="0" w:color="auto"/>
        <w:left w:val="none" w:sz="0" w:space="0" w:color="auto"/>
        <w:bottom w:val="none" w:sz="0" w:space="0" w:color="auto"/>
        <w:right w:val="none" w:sz="0" w:space="0" w:color="auto"/>
      </w:divBdr>
    </w:div>
    <w:div w:id="702630919">
      <w:bodyDiv w:val="1"/>
      <w:marLeft w:val="0"/>
      <w:marRight w:val="0"/>
      <w:marTop w:val="0"/>
      <w:marBottom w:val="0"/>
      <w:divBdr>
        <w:top w:val="none" w:sz="0" w:space="0" w:color="auto"/>
        <w:left w:val="none" w:sz="0" w:space="0" w:color="auto"/>
        <w:bottom w:val="none" w:sz="0" w:space="0" w:color="auto"/>
        <w:right w:val="none" w:sz="0" w:space="0" w:color="auto"/>
      </w:divBdr>
    </w:div>
    <w:div w:id="703096076">
      <w:bodyDiv w:val="1"/>
      <w:marLeft w:val="0"/>
      <w:marRight w:val="0"/>
      <w:marTop w:val="0"/>
      <w:marBottom w:val="0"/>
      <w:divBdr>
        <w:top w:val="none" w:sz="0" w:space="0" w:color="auto"/>
        <w:left w:val="none" w:sz="0" w:space="0" w:color="auto"/>
        <w:bottom w:val="none" w:sz="0" w:space="0" w:color="auto"/>
        <w:right w:val="none" w:sz="0" w:space="0" w:color="auto"/>
      </w:divBdr>
    </w:div>
    <w:div w:id="703410710">
      <w:bodyDiv w:val="1"/>
      <w:marLeft w:val="0"/>
      <w:marRight w:val="0"/>
      <w:marTop w:val="0"/>
      <w:marBottom w:val="0"/>
      <w:divBdr>
        <w:top w:val="none" w:sz="0" w:space="0" w:color="auto"/>
        <w:left w:val="none" w:sz="0" w:space="0" w:color="auto"/>
        <w:bottom w:val="none" w:sz="0" w:space="0" w:color="auto"/>
        <w:right w:val="none" w:sz="0" w:space="0" w:color="auto"/>
      </w:divBdr>
    </w:div>
    <w:div w:id="703485387">
      <w:bodyDiv w:val="1"/>
      <w:marLeft w:val="0"/>
      <w:marRight w:val="0"/>
      <w:marTop w:val="0"/>
      <w:marBottom w:val="0"/>
      <w:divBdr>
        <w:top w:val="none" w:sz="0" w:space="0" w:color="auto"/>
        <w:left w:val="none" w:sz="0" w:space="0" w:color="auto"/>
        <w:bottom w:val="none" w:sz="0" w:space="0" w:color="auto"/>
        <w:right w:val="none" w:sz="0" w:space="0" w:color="auto"/>
      </w:divBdr>
    </w:div>
    <w:div w:id="703556699">
      <w:bodyDiv w:val="1"/>
      <w:marLeft w:val="0"/>
      <w:marRight w:val="0"/>
      <w:marTop w:val="0"/>
      <w:marBottom w:val="0"/>
      <w:divBdr>
        <w:top w:val="none" w:sz="0" w:space="0" w:color="auto"/>
        <w:left w:val="none" w:sz="0" w:space="0" w:color="auto"/>
        <w:bottom w:val="none" w:sz="0" w:space="0" w:color="auto"/>
        <w:right w:val="none" w:sz="0" w:space="0" w:color="auto"/>
      </w:divBdr>
    </w:div>
    <w:div w:id="704255506">
      <w:bodyDiv w:val="1"/>
      <w:marLeft w:val="0"/>
      <w:marRight w:val="0"/>
      <w:marTop w:val="0"/>
      <w:marBottom w:val="0"/>
      <w:divBdr>
        <w:top w:val="none" w:sz="0" w:space="0" w:color="auto"/>
        <w:left w:val="none" w:sz="0" w:space="0" w:color="auto"/>
        <w:bottom w:val="none" w:sz="0" w:space="0" w:color="auto"/>
        <w:right w:val="none" w:sz="0" w:space="0" w:color="auto"/>
      </w:divBdr>
    </w:div>
    <w:div w:id="704527585">
      <w:bodyDiv w:val="1"/>
      <w:marLeft w:val="0"/>
      <w:marRight w:val="0"/>
      <w:marTop w:val="0"/>
      <w:marBottom w:val="0"/>
      <w:divBdr>
        <w:top w:val="none" w:sz="0" w:space="0" w:color="auto"/>
        <w:left w:val="none" w:sz="0" w:space="0" w:color="auto"/>
        <w:bottom w:val="none" w:sz="0" w:space="0" w:color="auto"/>
        <w:right w:val="none" w:sz="0" w:space="0" w:color="auto"/>
      </w:divBdr>
    </w:div>
    <w:div w:id="705299774">
      <w:bodyDiv w:val="1"/>
      <w:marLeft w:val="0"/>
      <w:marRight w:val="0"/>
      <w:marTop w:val="0"/>
      <w:marBottom w:val="0"/>
      <w:divBdr>
        <w:top w:val="none" w:sz="0" w:space="0" w:color="auto"/>
        <w:left w:val="none" w:sz="0" w:space="0" w:color="auto"/>
        <w:bottom w:val="none" w:sz="0" w:space="0" w:color="auto"/>
        <w:right w:val="none" w:sz="0" w:space="0" w:color="auto"/>
      </w:divBdr>
    </w:div>
    <w:div w:id="708993625">
      <w:bodyDiv w:val="1"/>
      <w:marLeft w:val="0"/>
      <w:marRight w:val="0"/>
      <w:marTop w:val="0"/>
      <w:marBottom w:val="0"/>
      <w:divBdr>
        <w:top w:val="none" w:sz="0" w:space="0" w:color="auto"/>
        <w:left w:val="none" w:sz="0" w:space="0" w:color="auto"/>
        <w:bottom w:val="none" w:sz="0" w:space="0" w:color="auto"/>
        <w:right w:val="none" w:sz="0" w:space="0" w:color="auto"/>
      </w:divBdr>
    </w:div>
    <w:div w:id="709457007">
      <w:bodyDiv w:val="1"/>
      <w:marLeft w:val="0"/>
      <w:marRight w:val="0"/>
      <w:marTop w:val="0"/>
      <w:marBottom w:val="0"/>
      <w:divBdr>
        <w:top w:val="none" w:sz="0" w:space="0" w:color="auto"/>
        <w:left w:val="none" w:sz="0" w:space="0" w:color="auto"/>
        <w:bottom w:val="none" w:sz="0" w:space="0" w:color="auto"/>
        <w:right w:val="none" w:sz="0" w:space="0" w:color="auto"/>
      </w:divBdr>
    </w:div>
    <w:div w:id="709500818">
      <w:bodyDiv w:val="1"/>
      <w:marLeft w:val="0"/>
      <w:marRight w:val="0"/>
      <w:marTop w:val="0"/>
      <w:marBottom w:val="0"/>
      <w:divBdr>
        <w:top w:val="none" w:sz="0" w:space="0" w:color="auto"/>
        <w:left w:val="none" w:sz="0" w:space="0" w:color="auto"/>
        <w:bottom w:val="none" w:sz="0" w:space="0" w:color="auto"/>
        <w:right w:val="none" w:sz="0" w:space="0" w:color="auto"/>
      </w:divBdr>
    </w:div>
    <w:div w:id="709763781">
      <w:bodyDiv w:val="1"/>
      <w:marLeft w:val="0"/>
      <w:marRight w:val="0"/>
      <w:marTop w:val="0"/>
      <w:marBottom w:val="0"/>
      <w:divBdr>
        <w:top w:val="none" w:sz="0" w:space="0" w:color="auto"/>
        <w:left w:val="none" w:sz="0" w:space="0" w:color="auto"/>
        <w:bottom w:val="none" w:sz="0" w:space="0" w:color="auto"/>
        <w:right w:val="none" w:sz="0" w:space="0" w:color="auto"/>
      </w:divBdr>
    </w:div>
    <w:div w:id="710421853">
      <w:bodyDiv w:val="1"/>
      <w:marLeft w:val="0"/>
      <w:marRight w:val="0"/>
      <w:marTop w:val="0"/>
      <w:marBottom w:val="0"/>
      <w:divBdr>
        <w:top w:val="none" w:sz="0" w:space="0" w:color="auto"/>
        <w:left w:val="none" w:sz="0" w:space="0" w:color="auto"/>
        <w:bottom w:val="none" w:sz="0" w:space="0" w:color="auto"/>
        <w:right w:val="none" w:sz="0" w:space="0" w:color="auto"/>
      </w:divBdr>
    </w:div>
    <w:div w:id="710492751">
      <w:bodyDiv w:val="1"/>
      <w:marLeft w:val="0"/>
      <w:marRight w:val="0"/>
      <w:marTop w:val="0"/>
      <w:marBottom w:val="0"/>
      <w:divBdr>
        <w:top w:val="none" w:sz="0" w:space="0" w:color="auto"/>
        <w:left w:val="none" w:sz="0" w:space="0" w:color="auto"/>
        <w:bottom w:val="none" w:sz="0" w:space="0" w:color="auto"/>
        <w:right w:val="none" w:sz="0" w:space="0" w:color="auto"/>
      </w:divBdr>
    </w:div>
    <w:div w:id="711003825">
      <w:bodyDiv w:val="1"/>
      <w:marLeft w:val="0"/>
      <w:marRight w:val="0"/>
      <w:marTop w:val="0"/>
      <w:marBottom w:val="0"/>
      <w:divBdr>
        <w:top w:val="none" w:sz="0" w:space="0" w:color="auto"/>
        <w:left w:val="none" w:sz="0" w:space="0" w:color="auto"/>
        <w:bottom w:val="none" w:sz="0" w:space="0" w:color="auto"/>
        <w:right w:val="none" w:sz="0" w:space="0" w:color="auto"/>
      </w:divBdr>
    </w:div>
    <w:div w:id="711079849">
      <w:bodyDiv w:val="1"/>
      <w:marLeft w:val="0"/>
      <w:marRight w:val="0"/>
      <w:marTop w:val="0"/>
      <w:marBottom w:val="0"/>
      <w:divBdr>
        <w:top w:val="none" w:sz="0" w:space="0" w:color="auto"/>
        <w:left w:val="none" w:sz="0" w:space="0" w:color="auto"/>
        <w:bottom w:val="none" w:sz="0" w:space="0" w:color="auto"/>
        <w:right w:val="none" w:sz="0" w:space="0" w:color="auto"/>
      </w:divBdr>
    </w:div>
    <w:div w:id="711273678">
      <w:bodyDiv w:val="1"/>
      <w:marLeft w:val="0"/>
      <w:marRight w:val="0"/>
      <w:marTop w:val="0"/>
      <w:marBottom w:val="0"/>
      <w:divBdr>
        <w:top w:val="none" w:sz="0" w:space="0" w:color="auto"/>
        <w:left w:val="none" w:sz="0" w:space="0" w:color="auto"/>
        <w:bottom w:val="none" w:sz="0" w:space="0" w:color="auto"/>
        <w:right w:val="none" w:sz="0" w:space="0" w:color="auto"/>
      </w:divBdr>
    </w:div>
    <w:div w:id="712071466">
      <w:bodyDiv w:val="1"/>
      <w:marLeft w:val="0"/>
      <w:marRight w:val="0"/>
      <w:marTop w:val="0"/>
      <w:marBottom w:val="0"/>
      <w:divBdr>
        <w:top w:val="none" w:sz="0" w:space="0" w:color="auto"/>
        <w:left w:val="none" w:sz="0" w:space="0" w:color="auto"/>
        <w:bottom w:val="none" w:sz="0" w:space="0" w:color="auto"/>
        <w:right w:val="none" w:sz="0" w:space="0" w:color="auto"/>
      </w:divBdr>
    </w:div>
    <w:div w:id="712274225">
      <w:bodyDiv w:val="1"/>
      <w:marLeft w:val="0"/>
      <w:marRight w:val="0"/>
      <w:marTop w:val="0"/>
      <w:marBottom w:val="0"/>
      <w:divBdr>
        <w:top w:val="none" w:sz="0" w:space="0" w:color="auto"/>
        <w:left w:val="none" w:sz="0" w:space="0" w:color="auto"/>
        <w:bottom w:val="none" w:sz="0" w:space="0" w:color="auto"/>
        <w:right w:val="none" w:sz="0" w:space="0" w:color="auto"/>
      </w:divBdr>
    </w:div>
    <w:div w:id="713042617">
      <w:bodyDiv w:val="1"/>
      <w:marLeft w:val="0"/>
      <w:marRight w:val="0"/>
      <w:marTop w:val="0"/>
      <w:marBottom w:val="0"/>
      <w:divBdr>
        <w:top w:val="none" w:sz="0" w:space="0" w:color="auto"/>
        <w:left w:val="none" w:sz="0" w:space="0" w:color="auto"/>
        <w:bottom w:val="none" w:sz="0" w:space="0" w:color="auto"/>
        <w:right w:val="none" w:sz="0" w:space="0" w:color="auto"/>
      </w:divBdr>
    </w:div>
    <w:div w:id="713306789">
      <w:bodyDiv w:val="1"/>
      <w:marLeft w:val="0"/>
      <w:marRight w:val="0"/>
      <w:marTop w:val="0"/>
      <w:marBottom w:val="0"/>
      <w:divBdr>
        <w:top w:val="none" w:sz="0" w:space="0" w:color="auto"/>
        <w:left w:val="none" w:sz="0" w:space="0" w:color="auto"/>
        <w:bottom w:val="none" w:sz="0" w:space="0" w:color="auto"/>
        <w:right w:val="none" w:sz="0" w:space="0" w:color="auto"/>
      </w:divBdr>
    </w:div>
    <w:div w:id="714045541">
      <w:bodyDiv w:val="1"/>
      <w:marLeft w:val="0"/>
      <w:marRight w:val="0"/>
      <w:marTop w:val="0"/>
      <w:marBottom w:val="0"/>
      <w:divBdr>
        <w:top w:val="none" w:sz="0" w:space="0" w:color="auto"/>
        <w:left w:val="none" w:sz="0" w:space="0" w:color="auto"/>
        <w:bottom w:val="none" w:sz="0" w:space="0" w:color="auto"/>
        <w:right w:val="none" w:sz="0" w:space="0" w:color="auto"/>
      </w:divBdr>
    </w:div>
    <w:div w:id="714231024">
      <w:bodyDiv w:val="1"/>
      <w:marLeft w:val="0"/>
      <w:marRight w:val="0"/>
      <w:marTop w:val="0"/>
      <w:marBottom w:val="0"/>
      <w:divBdr>
        <w:top w:val="none" w:sz="0" w:space="0" w:color="auto"/>
        <w:left w:val="none" w:sz="0" w:space="0" w:color="auto"/>
        <w:bottom w:val="none" w:sz="0" w:space="0" w:color="auto"/>
        <w:right w:val="none" w:sz="0" w:space="0" w:color="auto"/>
      </w:divBdr>
    </w:div>
    <w:div w:id="715201397">
      <w:bodyDiv w:val="1"/>
      <w:marLeft w:val="0"/>
      <w:marRight w:val="0"/>
      <w:marTop w:val="0"/>
      <w:marBottom w:val="0"/>
      <w:divBdr>
        <w:top w:val="none" w:sz="0" w:space="0" w:color="auto"/>
        <w:left w:val="none" w:sz="0" w:space="0" w:color="auto"/>
        <w:bottom w:val="none" w:sz="0" w:space="0" w:color="auto"/>
        <w:right w:val="none" w:sz="0" w:space="0" w:color="auto"/>
      </w:divBdr>
    </w:div>
    <w:div w:id="715543843">
      <w:bodyDiv w:val="1"/>
      <w:marLeft w:val="0"/>
      <w:marRight w:val="0"/>
      <w:marTop w:val="0"/>
      <w:marBottom w:val="0"/>
      <w:divBdr>
        <w:top w:val="none" w:sz="0" w:space="0" w:color="auto"/>
        <w:left w:val="none" w:sz="0" w:space="0" w:color="auto"/>
        <w:bottom w:val="none" w:sz="0" w:space="0" w:color="auto"/>
        <w:right w:val="none" w:sz="0" w:space="0" w:color="auto"/>
      </w:divBdr>
    </w:div>
    <w:div w:id="716051037">
      <w:bodyDiv w:val="1"/>
      <w:marLeft w:val="0"/>
      <w:marRight w:val="0"/>
      <w:marTop w:val="0"/>
      <w:marBottom w:val="0"/>
      <w:divBdr>
        <w:top w:val="none" w:sz="0" w:space="0" w:color="auto"/>
        <w:left w:val="none" w:sz="0" w:space="0" w:color="auto"/>
        <w:bottom w:val="none" w:sz="0" w:space="0" w:color="auto"/>
        <w:right w:val="none" w:sz="0" w:space="0" w:color="auto"/>
      </w:divBdr>
    </w:div>
    <w:div w:id="716776795">
      <w:bodyDiv w:val="1"/>
      <w:marLeft w:val="0"/>
      <w:marRight w:val="0"/>
      <w:marTop w:val="0"/>
      <w:marBottom w:val="0"/>
      <w:divBdr>
        <w:top w:val="none" w:sz="0" w:space="0" w:color="auto"/>
        <w:left w:val="none" w:sz="0" w:space="0" w:color="auto"/>
        <w:bottom w:val="none" w:sz="0" w:space="0" w:color="auto"/>
        <w:right w:val="none" w:sz="0" w:space="0" w:color="auto"/>
      </w:divBdr>
    </w:div>
    <w:div w:id="716900055">
      <w:bodyDiv w:val="1"/>
      <w:marLeft w:val="0"/>
      <w:marRight w:val="0"/>
      <w:marTop w:val="0"/>
      <w:marBottom w:val="0"/>
      <w:divBdr>
        <w:top w:val="none" w:sz="0" w:space="0" w:color="auto"/>
        <w:left w:val="none" w:sz="0" w:space="0" w:color="auto"/>
        <w:bottom w:val="none" w:sz="0" w:space="0" w:color="auto"/>
        <w:right w:val="none" w:sz="0" w:space="0" w:color="auto"/>
      </w:divBdr>
    </w:div>
    <w:div w:id="717051566">
      <w:bodyDiv w:val="1"/>
      <w:marLeft w:val="0"/>
      <w:marRight w:val="0"/>
      <w:marTop w:val="0"/>
      <w:marBottom w:val="0"/>
      <w:divBdr>
        <w:top w:val="none" w:sz="0" w:space="0" w:color="auto"/>
        <w:left w:val="none" w:sz="0" w:space="0" w:color="auto"/>
        <w:bottom w:val="none" w:sz="0" w:space="0" w:color="auto"/>
        <w:right w:val="none" w:sz="0" w:space="0" w:color="auto"/>
      </w:divBdr>
    </w:div>
    <w:div w:id="717315489">
      <w:bodyDiv w:val="1"/>
      <w:marLeft w:val="0"/>
      <w:marRight w:val="0"/>
      <w:marTop w:val="0"/>
      <w:marBottom w:val="0"/>
      <w:divBdr>
        <w:top w:val="none" w:sz="0" w:space="0" w:color="auto"/>
        <w:left w:val="none" w:sz="0" w:space="0" w:color="auto"/>
        <w:bottom w:val="none" w:sz="0" w:space="0" w:color="auto"/>
        <w:right w:val="none" w:sz="0" w:space="0" w:color="auto"/>
      </w:divBdr>
    </w:div>
    <w:div w:id="717825456">
      <w:bodyDiv w:val="1"/>
      <w:marLeft w:val="0"/>
      <w:marRight w:val="0"/>
      <w:marTop w:val="0"/>
      <w:marBottom w:val="0"/>
      <w:divBdr>
        <w:top w:val="none" w:sz="0" w:space="0" w:color="auto"/>
        <w:left w:val="none" w:sz="0" w:space="0" w:color="auto"/>
        <w:bottom w:val="none" w:sz="0" w:space="0" w:color="auto"/>
        <w:right w:val="none" w:sz="0" w:space="0" w:color="auto"/>
      </w:divBdr>
    </w:div>
    <w:div w:id="717898153">
      <w:bodyDiv w:val="1"/>
      <w:marLeft w:val="0"/>
      <w:marRight w:val="0"/>
      <w:marTop w:val="0"/>
      <w:marBottom w:val="0"/>
      <w:divBdr>
        <w:top w:val="none" w:sz="0" w:space="0" w:color="auto"/>
        <w:left w:val="none" w:sz="0" w:space="0" w:color="auto"/>
        <w:bottom w:val="none" w:sz="0" w:space="0" w:color="auto"/>
        <w:right w:val="none" w:sz="0" w:space="0" w:color="auto"/>
      </w:divBdr>
    </w:div>
    <w:div w:id="718281048">
      <w:bodyDiv w:val="1"/>
      <w:marLeft w:val="0"/>
      <w:marRight w:val="0"/>
      <w:marTop w:val="0"/>
      <w:marBottom w:val="0"/>
      <w:divBdr>
        <w:top w:val="none" w:sz="0" w:space="0" w:color="auto"/>
        <w:left w:val="none" w:sz="0" w:space="0" w:color="auto"/>
        <w:bottom w:val="none" w:sz="0" w:space="0" w:color="auto"/>
        <w:right w:val="none" w:sz="0" w:space="0" w:color="auto"/>
      </w:divBdr>
    </w:div>
    <w:div w:id="719130808">
      <w:bodyDiv w:val="1"/>
      <w:marLeft w:val="0"/>
      <w:marRight w:val="0"/>
      <w:marTop w:val="0"/>
      <w:marBottom w:val="0"/>
      <w:divBdr>
        <w:top w:val="none" w:sz="0" w:space="0" w:color="auto"/>
        <w:left w:val="none" w:sz="0" w:space="0" w:color="auto"/>
        <w:bottom w:val="none" w:sz="0" w:space="0" w:color="auto"/>
        <w:right w:val="none" w:sz="0" w:space="0" w:color="auto"/>
      </w:divBdr>
    </w:div>
    <w:div w:id="719285283">
      <w:bodyDiv w:val="1"/>
      <w:marLeft w:val="0"/>
      <w:marRight w:val="0"/>
      <w:marTop w:val="0"/>
      <w:marBottom w:val="0"/>
      <w:divBdr>
        <w:top w:val="none" w:sz="0" w:space="0" w:color="auto"/>
        <w:left w:val="none" w:sz="0" w:space="0" w:color="auto"/>
        <w:bottom w:val="none" w:sz="0" w:space="0" w:color="auto"/>
        <w:right w:val="none" w:sz="0" w:space="0" w:color="auto"/>
      </w:divBdr>
    </w:div>
    <w:div w:id="719473096">
      <w:bodyDiv w:val="1"/>
      <w:marLeft w:val="0"/>
      <w:marRight w:val="0"/>
      <w:marTop w:val="0"/>
      <w:marBottom w:val="0"/>
      <w:divBdr>
        <w:top w:val="none" w:sz="0" w:space="0" w:color="auto"/>
        <w:left w:val="none" w:sz="0" w:space="0" w:color="auto"/>
        <w:bottom w:val="none" w:sz="0" w:space="0" w:color="auto"/>
        <w:right w:val="none" w:sz="0" w:space="0" w:color="auto"/>
      </w:divBdr>
    </w:div>
    <w:div w:id="720523701">
      <w:bodyDiv w:val="1"/>
      <w:marLeft w:val="0"/>
      <w:marRight w:val="0"/>
      <w:marTop w:val="0"/>
      <w:marBottom w:val="0"/>
      <w:divBdr>
        <w:top w:val="none" w:sz="0" w:space="0" w:color="auto"/>
        <w:left w:val="none" w:sz="0" w:space="0" w:color="auto"/>
        <w:bottom w:val="none" w:sz="0" w:space="0" w:color="auto"/>
        <w:right w:val="none" w:sz="0" w:space="0" w:color="auto"/>
      </w:divBdr>
    </w:div>
    <w:div w:id="721293502">
      <w:bodyDiv w:val="1"/>
      <w:marLeft w:val="0"/>
      <w:marRight w:val="0"/>
      <w:marTop w:val="0"/>
      <w:marBottom w:val="0"/>
      <w:divBdr>
        <w:top w:val="none" w:sz="0" w:space="0" w:color="auto"/>
        <w:left w:val="none" w:sz="0" w:space="0" w:color="auto"/>
        <w:bottom w:val="none" w:sz="0" w:space="0" w:color="auto"/>
        <w:right w:val="none" w:sz="0" w:space="0" w:color="auto"/>
      </w:divBdr>
    </w:div>
    <w:div w:id="721757362">
      <w:bodyDiv w:val="1"/>
      <w:marLeft w:val="0"/>
      <w:marRight w:val="0"/>
      <w:marTop w:val="0"/>
      <w:marBottom w:val="0"/>
      <w:divBdr>
        <w:top w:val="none" w:sz="0" w:space="0" w:color="auto"/>
        <w:left w:val="none" w:sz="0" w:space="0" w:color="auto"/>
        <w:bottom w:val="none" w:sz="0" w:space="0" w:color="auto"/>
        <w:right w:val="none" w:sz="0" w:space="0" w:color="auto"/>
      </w:divBdr>
    </w:div>
    <w:div w:id="721904372">
      <w:bodyDiv w:val="1"/>
      <w:marLeft w:val="0"/>
      <w:marRight w:val="0"/>
      <w:marTop w:val="0"/>
      <w:marBottom w:val="0"/>
      <w:divBdr>
        <w:top w:val="none" w:sz="0" w:space="0" w:color="auto"/>
        <w:left w:val="none" w:sz="0" w:space="0" w:color="auto"/>
        <w:bottom w:val="none" w:sz="0" w:space="0" w:color="auto"/>
        <w:right w:val="none" w:sz="0" w:space="0" w:color="auto"/>
      </w:divBdr>
    </w:div>
    <w:div w:id="723022009">
      <w:bodyDiv w:val="1"/>
      <w:marLeft w:val="0"/>
      <w:marRight w:val="0"/>
      <w:marTop w:val="0"/>
      <w:marBottom w:val="0"/>
      <w:divBdr>
        <w:top w:val="none" w:sz="0" w:space="0" w:color="auto"/>
        <w:left w:val="none" w:sz="0" w:space="0" w:color="auto"/>
        <w:bottom w:val="none" w:sz="0" w:space="0" w:color="auto"/>
        <w:right w:val="none" w:sz="0" w:space="0" w:color="auto"/>
      </w:divBdr>
    </w:div>
    <w:div w:id="723023615">
      <w:bodyDiv w:val="1"/>
      <w:marLeft w:val="0"/>
      <w:marRight w:val="0"/>
      <w:marTop w:val="0"/>
      <w:marBottom w:val="0"/>
      <w:divBdr>
        <w:top w:val="none" w:sz="0" w:space="0" w:color="auto"/>
        <w:left w:val="none" w:sz="0" w:space="0" w:color="auto"/>
        <w:bottom w:val="none" w:sz="0" w:space="0" w:color="auto"/>
        <w:right w:val="none" w:sz="0" w:space="0" w:color="auto"/>
      </w:divBdr>
    </w:div>
    <w:div w:id="723061817">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23480441">
      <w:bodyDiv w:val="1"/>
      <w:marLeft w:val="0"/>
      <w:marRight w:val="0"/>
      <w:marTop w:val="0"/>
      <w:marBottom w:val="0"/>
      <w:divBdr>
        <w:top w:val="none" w:sz="0" w:space="0" w:color="auto"/>
        <w:left w:val="none" w:sz="0" w:space="0" w:color="auto"/>
        <w:bottom w:val="none" w:sz="0" w:space="0" w:color="auto"/>
        <w:right w:val="none" w:sz="0" w:space="0" w:color="auto"/>
      </w:divBdr>
    </w:div>
    <w:div w:id="725110298">
      <w:bodyDiv w:val="1"/>
      <w:marLeft w:val="0"/>
      <w:marRight w:val="0"/>
      <w:marTop w:val="0"/>
      <w:marBottom w:val="0"/>
      <w:divBdr>
        <w:top w:val="none" w:sz="0" w:space="0" w:color="auto"/>
        <w:left w:val="none" w:sz="0" w:space="0" w:color="auto"/>
        <w:bottom w:val="none" w:sz="0" w:space="0" w:color="auto"/>
        <w:right w:val="none" w:sz="0" w:space="0" w:color="auto"/>
      </w:divBdr>
    </w:div>
    <w:div w:id="725491848">
      <w:bodyDiv w:val="1"/>
      <w:marLeft w:val="0"/>
      <w:marRight w:val="0"/>
      <w:marTop w:val="0"/>
      <w:marBottom w:val="0"/>
      <w:divBdr>
        <w:top w:val="none" w:sz="0" w:space="0" w:color="auto"/>
        <w:left w:val="none" w:sz="0" w:space="0" w:color="auto"/>
        <w:bottom w:val="none" w:sz="0" w:space="0" w:color="auto"/>
        <w:right w:val="none" w:sz="0" w:space="0" w:color="auto"/>
      </w:divBdr>
    </w:div>
    <w:div w:id="725761055">
      <w:bodyDiv w:val="1"/>
      <w:marLeft w:val="0"/>
      <w:marRight w:val="0"/>
      <w:marTop w:val="0"/>
      <w:marBottom w:val="0"/>
      <w:divBdr>
        <w:top w:val="none" w:sz="0" w:space="0" w:color="auto"/>
        <w:left w:val="none" w:sz="0" w:space="0" w:color="auto"/>
        <w:bottom w:val="none" w:sz="0" w:space="0" w:color="auto"/>
        <w:right w:val="none" w:sz="0" w:space="0" w:color="auto"/>
      </w:divBdr>
    </w:div>
    <w:div w:id="725951083">
      <w:bodyDiv w:val="1"/>
      <w:marLeft w:val="0"/>
      <w:marRight w:val="0"/>
      <w:marTop w:val="0"/>
      <w:marBottom w:val="0"/>
      <w:divBdr>
        <w:top w:val="none" w:sz="0" w:space="0" w:color="auto"/>
        <w:left w:val="none" w:sz="0" w:space="0" w:color="auto"/>
        <w:bottom w:val="none" w:sz="0" w:space="0" w:color="auto"/>
        <w:right w:val="none" w:sz="0" w:space="0" w:color="auto"/>
      </w:divBdr>
    </w:div>
    <w:div w:id="726221168">
      <w:bodyDiv w:val="1"/>
      <w:marLeft w:val="0"/>
      <w:marRight w:val="0"/>
      <w:marTop w:val="0"/>
      <w:marBottom w:val="0"/>
      <w:divBdr>
        <w:top w:val="none" w:sz="0" w:space="0" w:color="auto"/>
        <w:left w:val="none" w:sz="0" w:space="0" w:color="auto"/>
        <w:bottom w:val="none" w:sz="0" w:space="0" w:color="auto"/>
        <w:right w:val="none" w:sz="0" w:space="0" w:color="auto"/>
      </w:divBdr>
    </w:div>
    <w:div w:id="726563229">
      <w:bodyDiv w:val="1"/>
      <w:marLeft w:val="0"/>
      <w:marRight w:val="0"/>
      <w:marTop w:val="0"/>
      <w:marBottom w:val="0"/>
      <w:divBdr>
        <w:top w:val="none" w:sz="0" w:space="0" w:color="auto"/>
        <w:left w:val="none" w:sz="0" w:space="0" w:color="auto"/>
        <w:bottom w:val="none" w:sz="0" w:space="0" w:color="auto"/>
        <w:right w:val="none" w:sz="0" w:space="0" w:color="auto"/>
      </w:divBdr>
    </w:div>
    <w:div w:id="726951508">
      <w:bodyDiv w:val="1"/>
      <w:marLeft w:val="0"/>
      <w:marRight w:val="0"/>
      <w:marTop w:val="0"/>
      <w:marBottom w:val="0"/>
      <w:divBdr>
        <w:top w:val="none" w:sz="0" w:space="0" w:color="auto"/>
        <w:left w:val="none" w:sz="0" w:space="0" w:color="auto"/>
        <w:bottom w:val="none" w:sz="0" w:space="0" w:color="auto"/>
        <w:right w:val="none" w:sz="0" w:space="0" w:color="auto"/>
      </w:divBdr>
    </w:div>
    <w:div w:id="726992364">
      <w:bodyDiv w:val="1"/>
      <w:marLeft w:val="0"/>
      <w:marRight w:val="0"/>
      <w:marTop w:val="0"/>
      <w:marBottom w:val="0"/>
      <w:divBdr>
        <w:top w:val="none" w:sz="0" w:space="0" w:color="auto"/>
        <w:left w:val="none" w:sz="0" w:space="0" w:color="auto"/>
        <w:bottom w:val="none" w:sz="0" w:space="0" w:color="auto"/>
        <w:right w:val="none" w:sz="0" w:space="0" w:color="auto"/>
      </w:divBdr>
    </w:div>
    <w:div w:id="727144344">
      <w:bodyDiv w:val="1"/>
      <w:marLeft w:val="0"/>
      <w:marRight w:val="0"/>
      <w:marTop w:val="0"/>
      <w:marBottom w:val="0"/>
      <w:divBdr>
        <w:top w:val="none" w:sz="0" w:space="0" w:color="auto"/>
        <w:left w:val="none" w:sz="0" w:space="0" w:color="auto"/>
        <w:bottom w:val="none" w:sz="0" w:space="0" w:color="auto"/>
        <w:right w:val="none" w:sz="0" w:space="0" w:color="auto"/>
      </w:divBdr>
    </w:div>
    <w:div w:id="727384660">
      <w:bodyDiv w:val="1"/>
      <w:marLeft w:val="0"/>
      <w:marRight w:val="0"/>
      <w:marTop w:val="0"/>
      <w:marBottom w:val="0"/>
      <w:divBdr>
        <w:top w:val="none" w:sz="0" w:space="0" w:color="auto"/>
        <w:left w:val="none" w:sz="0" w:space="0" w:color="auto"/>
        <w:bottom w:val="none" w:sz="0" w:space="0" w:color="auto"/>
        <w:right w:val="none" w:sz="0" w:space="0" w:color="auto"/>
      </w:divBdr>
    </w:div>
    <w:div w:id="727529391">
      <w:bodyDiv w:val="1"/>
      <w:marLeft w:val="0"/>
      <w:marRight w:val="0"/>
      <w:marTop w:val="0"/>
      <w:marBottom w:val="0"/>
      <w:divBdr>
        <w:top w:val="none" w:sz="0" w:space="0" w:color="auto"/>
        <w:left w:val="none" w:sz="0" w:space="0" w:color="auto"/>
        <w:bottom w:val="none" w:sz="0" w:space="0" w:color="auto"/>
        <w:right w:val="none" w:sz="0" w:space="0" w:color="auto"/>
      </w:divBdr>
    </w:div>
    <w:div w:id="727654546">
      <w:bodyDiv w:val="1"/>
      <w:marLeft w:val="0"/>
      <w:marRight w:val="0"/>
      <w:marTop w:val="0"/>
      <w:marBottom w:val="0"/>
      <w:divBdr>
        <w:top w:val="none" w:sz="0" w:space="0" w:color="auto"/>
        <w:left w:val="none" w:sz="0" w:space="0" w:color="auto"/>
        <w:bottom w:val="none" w:sz="0" w:space="0" w:color="auto"/>
        <w:right w:val="none" w:sz="0" w:space="0" w:color="auto"/>
      </w:divBdr>
    </w:div>
    <w:div w:id="728505237">
      <w:bodyDiv w:val="1"/>
      <w:marLeft w:val="0"/>
      <w:marRight w:val="0"/>
      <w:marTop w:val="0"/>
      <w:marBottom w:val="0"/>
      <w:divBdr>
        <w:top w:val="none" w:sz="0" w:space="0" w:color="auto"/>
        <w:left w:val="none" w:sz="0" w:space="0" w:color="auto"/>
        <w:bottom w:val="none" w:sz="0" w:space="0" w:color="auto"/>
        <w:right w:val="none" w:sz="0" w:space="0" w:color="auto"/>
      </w:divBdr>
    </w:div>
    <w:div w:id="728576749">
      <w:bodyDiv w:val="1"/>
      <w:marLeft w:val="0"/>
      <w:marRight w:val="0"/>
      <w:marTop w:val="0"/>
      <w:marBottom w:val="0"/>
      <w:divBdr>
        <w:top w:val="none" w:sz="0" w:space="0" w:color="auto"/>
        <w:left w:val="none" w:sz="0" w:space="0" w:color="auto"/>
        <w:bottom w:val="none" w:sz="0" w:space="0" w:color="auto"/>
        <w:right w:val="none" w:sz="0" w:space="0" w:color="auto"/>
      </w:divBdr>
    </w:div>
    <w:div w:id="728727266">
      <w:bodyDiv w:val="1"/>
      <w:marLeft w:val="0"/>
      <w:marRight w:val="0"/>
      <w:marTop w:val="0"/>
      <w:marBottom w:val="0"/>
      <w:divBdr>
        <w:top w:val="none" w:sz="0" w:space="0" w:color="auto"/>
        <w:left w:val="none" w:sz="0" w:space="0" w:color="auto"/>
        <w:bottom w:val="none" w:sz="0" w:space="0" w:color="auto"/>
        <w:right w:val="none" w:sz="0" w:space="0" w:color="auto"/>
      </w:divBdr>
    </w:div>
    <w:div w:id="728766777">
      <w:bodyDiv w:val="1"/>
      <w:marLeft w:val="0"/>
      <w:marRight w:val="0"/>
      <w:marTop w:val="0"/>
      <w:marBottom w:val="0"/>
      <w:divBdr>
        <w:top w:val="none" w:sz="0" w:space="0" w:color="auto"/>
        <w:left w:val="none" w:sz="0" w:space="0" w:color="auto"/>
        <w:bottom w:val="none" w:sz="0" w:space="0" w:color="auto"/>
        <w:right w:val="none" w:sz="0" w:space="0" w:color="auto"/>
      </w:divBdr>
    </w:div>
    <w:div w:id="729966566">
      <w:bodyDiv w:val="1"/>
      <w:marLeft w:val="0"/>
      <w:marRight w:val="0"/>
      <w:marTop w:val="0"/>
      <w:marBottom w:val="0"/>
      <w:divBdr>
        <w:top w:val="none" w:sz="0" w:space="0" w:color="auto"/>
        <w:left w:val="none" w:sz="0" w:space="0" w:color="auto"/>
        <w:bottom w:val="none" w:sz="0" w:space="0" w:color="auto"/>
        <w:right w:val="none" w:sz="0" w:space="0" w:color="auto"/>
      </w:divBdr>
    </w:div>
    <w:div w:id="730035891">
      <w:bodyDiv w:val="1"/>
      <w:marLeft w:val="0"/>
      <w:marRight w:val="0"/>
      <w:marTop w:val="0"/>
      <w:marBottom w:val="0"/>
      <w:divBdr>
        <w:top w:val="none" w:sz="0" w:space="0" w:color="auto"/>
        <w:left w:val="none" w:sz="0" w:space="0" w:color="auto"/>
        <w:bottom w:val="none" w:sz="0" w:space="0" w:color="auto"/>
        <w:right w:val="none" w:sz="0" w:space="0" w:color="auto"/>
      </w:divBdr>
    </w:div>
    <w:div w:id="730080972">
      <w:bodyDiv w:val="1"/>
      <w:marLeft w:val="0"/>
      <w:marRight w:val="0"/>
      <w:marTop w:val="0"/>
      <w:marBottom w:val="0"/>
      <w:divBdr>
        <w:top w:val="none" w:sz="0" w:space="0" w:color="auto"/>
        <w:left w:val="none" w:sz="0" w:space="0" w:color="auto"/>
        <w:bottom w:val="none" w:sz="0" w:space="0" w:color="auto"/>
        <w:right w:val="none" w:sz="0" w:space="0" w:color="auto"/>
      </w:divBdr>
    </w:div>
    <w:div w:id="730731542">
      <w:bodyDiv w:val="1"/>
      <w:marLeft w:val="0"/>
      <w:marRight w:val="0"/>
      <w:marTop w:val="0"/>
      <w:marBottom w:val="0"/>
      <w:divBdr>
        <w:top w:val="none" w:sz="0" w:space="0" w:color="auto"/>
        <w:left w:val="none" w:sz="0" w:space="0" w:color="auto"/>
        <w:bottom w:val="none" w:sz="0" w:space="0" w:color="auto"/>
        <w:right w:val="none" w:sz="0" w:space="0" w:color="auto"/>
      </w:divBdr>
    </w:div>
    <w:div w:id="731386115">
      <w:bodyDiv w:val="1"/>
      <w:marLeft w:val="0"/>
      <w:marRight w:val="0"/>
      <w:marTop w:val="0"/>
      <w:marBottom w:val="0"/>
      <w:divBdr>
        <w:top w:val="none" w:sz="0" w:space="0" w:color="auto"/>
        <w:left w:val="none" w:sz="0" w:space="0" w:color="auto"/>
        <w:bottom w:val="none" w:sz="0" w:space="0" w:color="auto"/>
        <w:right w:val="none" w:sz="0" w:space="0" w:color="auto"/>
      </w:divBdr>
    </w:div>
    <w:div w:id="732197063">
      <w:bodyDiv w:val="1"/>
      <w:marLeft w:val="0"/>
      <w:marRight w:val="0"/>
      <w:marTop w:val="0"/>
      <w:marBottom w:val="0"/>
      <w:divBdr>
        <w:top w:val="none" w:sz="0" w:space="0" w:color="auto"/>
        <w:left w:val="none" w:sz="0" w:space="0" w:color="auto"/>
        <w:bottom w:val="none" w:sz="0" w:space="0" w:color="auto"/>
        <w:right w:val="none" w:sz="0" w:space="0" w:color="auto"/>
      </w:divBdr>
    </w:div>
    <w:div w:id="732200557">
      <w:bodyDiv w:val="1"/>
      <w:marLeft w:val="0"/>
      <w:marRight w:val="0"/>
      <w:marTop w:val="0"/>
      <w:marBottom w:val="0"/>
      <w:divBdr>
        <w:top w:val="none" w:sz="0" w:space="0" w:color="auto"/>
        <w:left w:val="none" w:sz="0" w:space="0" w:color="auto"/>
        <w:bottom w:val="none" w:sz="0" w:space="0" w:color="auto"/>
        <w:right w:val="none" w:sz="0" w:space="0" w:color="auto"/>
      </w:divBdr>
    </w:div>
    <w:div w:id="732240008">
      <w:bodyDiv w:val="1"/>
      <w:marLeft w:val="0"/>
      <w:marRight w:val="0"/>
      <w:marTop w:val="0"/>
      <w:marBottom w:val="0"/>
      <w:divBdr>
        <w:top w:val="none" w:sz="0" w:space="0" w:color="auto"/>
        <w:left w:val="none" w:sz="0" w:space="0" w:color="auto"/>
        <w:bottom w:val="none" w:sz="0" w:space="0" w:color="auto"/>
        <w:right w:val="none" w:sz="0" w:space="0" w:color="auto"/>
      </w:divBdr>
    </w:div>
    <w:div w:id="732243479">
      <w:bodyDiv w:val="1"/>
      <w:marLeft w:val="0"/>
      <w:marRight w:val="0"/>
      <w:marTop w:val="0"/>
      <w:marBottom w:val="0"/>
      <w:divBdr>
        <w:top w:val="none" w:sz="0" w:space="0" w:color="auto"/>
        <w:left w:val="none" w:sz="0" w:space="0" w:color="auto"/>
        <w:bottom w:val="none" w:sz="0" w:space="0" w:color="auto"/>
        <w:right w:val="none" w:sz="0" w:space="0" w:color="auto"/>
      </w:divBdr>
    </w:div>
    <w:div w:id="732511823">
      <w:bodyDiv w:val="1"/>
      <w:marLeft w:val="0"/>
      <w:marRight w:val="0"/>
      <w:marTop w:val="0"/>
      <w:marBottom w:val="0"/>
      <w:divBdr>
        <w:top w:val="none" w:sz="0" w:space="0" w:color="auto"/>
        <w:left w:val="none" w:sz="0" w:space="0" w:color="auto"/>
        <w:bottom w:val="none" w:sz="0" w:space="0" w:color="auto"/>
        <w:right w:val="none" w:sz="0" w:space="0" w:color="auto"/>
      </w:divBdr>
    </w:div>
    <w:div w:id="732698142">
      <w:bodyDiv w:val="1"/>
      <w:marLeft w:val="0"/>
      <w:marRight w:val="0"/>
      <w:marTop w:val="0"/>
      <w:marBottom w:val="0"/>
      <w:divBdr>
        <w:top w:val="none" w:sz="0" w:space="0" w:color="auto"/>
        <w:left w:val="none" w:sz="0" w:space="0" w:color="auto"/>
        <w:bottom w:val="none" w:sz="0" w:space="0" w:color="auto"/>
        <w:right w:val="none" w:sz="0" w:space="0" w:color="auto"/>
      </w:divBdr>
    </w:div>
    <w:div w:id="732849163">
      <w:bodyDiv w:val="1"/>
      <w:marLeft w:val="0"/>
      <w:marRight w:val="0"/>
      <w:marTop w:val="0"/>
      <w:marBottom w:val="0"/>
      <w:divBdr>
        <w:top w:val="none" w:sz="0" w:space="0" w:color="auto"/>
        <w:left w:val="none" w:sz="0" w:space="0" w:color="auto"/>
        <w:bottom w:val="none" w:sz="0" w:space="0" w:color="auto"/>
        <w:right w:val="none" w:sz="0" w:space="0" w:color="auto"/>
      </w:divBdr>
    </w:div>
    <w:div w:id="734276089">
      <w:bodyDiv w:val="1"/>
      <w:marLeft w:val="0"/>
      <w:marRight w:val="0"/>
      <w:marTop w:val="0"/>
      <w:marBottom w:val="0"/>
      <w:divBdr>
        <w:top w:val="none" w:sz="0" w:space="0" w:color="auto"/>
        <w:left w:val="none" w:sz="0" w:space="0" w:color="auto"/>
        <w:bottom w:val="none" w:sz="0" w:space="0" w:color="auto"/>
        <w:right w:val="none" w:sz="0" w:space="0" w:color="auto"/>
      </w:divBdr>
    </w:div>
    <w:div w:id="734477467">
      <w:bodyDiv w:val="1"/>
      <w:marLeft w:val="0"/>
      <w:marRight w:val="0"/>
      <w:marTop w:val="0"/>
      <w:marBottom w:val="0"/>
      <w:divBdr>
        <w:top w:val="none" w:sz="0" w:space="0" w:color="auto"/>
        <w:left w:val="none" w:sz="0" w:space="0" w:color="auto"/>
        <w:bottom w:val="none" w:sz="0" w:space="0" w:color="auto"/>
        <w:right w:val="none" w:sz="0" w:space="0" w:color="auto"/>
      </w:divBdr>
    </w:div>
    <w:div w:id="735054352">
      <w:bodyDiv w:val="1"/>
      <w:marLeft w:val="0"/>
      <w:marRight w:val="0"/>
      <w:marTop w:val="0"/>
      <w:marBottom w:val="0"/>
      <w:divBdr>
        <w:top w:val="none" w:sz="0" w:space="0" w:color="auto"/>
        <w:left w:val="none" w:sz="0" w:space="0" w:color="auto"/>
        <w:bottom w:val="none" w:sz="0" w:space="0" w:color="auto"/>
        <w:right w:val="none" w:sz="0" w:space="0" w:color="auto"/>
      </w:divBdr>
    </w:div>
    <w:div w:id="735248989">
      <w:bodyDiv w:val="1"/>
      <w:marLeft w:val="0"/>
      <w:marRight w:val="0"/>
      <w:marTop w:val="0"/>
      <w:marBottom w:val="0"/>
      <w:divBdr>
        <w:top w:val="none" w:sz="0" w:space="0" w:color="auto"/>
        <w:left w:val="none" w:sz="0" w:space="0" w:color="auto"/>
        <w:bottom w:val="none" w:sz="0" w:space="0" w:color="auto"/>
        <w:right w:val="none" w:sz="0" w:space="0" w:color="auto"/>
      </w:divBdr>
    </w:div>
    <w:div w:id="735737227">
      <w:bodyDiv w:val="1"/>
      <w:marLeft w:val="0"/>
      <w:marRight w:val="0"/>
      <w:marTop w:val="0"/>
      <w:marBottom w:val="0"/>
      <w:divBdr>
        <w:top w:val="none" w:sz="0" w:space="0" w:color="auto"/>
        <w:left w:val="none" w:sz="0" w:space="0" w:color="auto"/>
        <w:bottom w:val="none" w:sz="0" w:space="0" w:color="auto"/>
        <w:right w:val="none" w:sz="0" w:space="0" w:color="auto"/>
      </w:divBdr>
    </w:div>
    <w:div w:id="736437265">
      <w:bodyDiv w:val="1"/>
      <w:marLeft w:val="0"/>
      <w:marRight w:val="0"/>
      <w:marTop w:val="0"/>
      <w:marBottom w:val="0"/>
      <w:divBdr>
        <w:top w:val="none" w:sz="0" w:space="0" w:color="auto"/>
        <w:left w:val="none" w:sz="0" w:space="0" w:color="auto"/>
        <w:bottom w:val="none" w:sz="0" w:space="0" w:color="auto"/>
        <w:right w:val="none" w:sz="0" w:space="0" w:color="auto"/>
      </w:divBdr>
    </w:div>
    <w:div w:id="737358225">
      <w:bodyDiv w:val="1"/>
      <w:marLeft w:val="0"/>
      <w:marRight w:val="0"/>
      <w:marTop w:val="0"/>
      <w:marBottom w:val="0"/>
      <w:divBdr>
        <w:top w:val="none" w:sz="0" w:space="0" w:color="auto"/>
        <w:left w:val="none" w:sz="0" w:space="0" w:color="auto"/>
        <w:bottom w:val="none" w:sz="0" w:space="0" w:color="auto"/>
        <w:right w:val="none" w:sz="0" w:space="0" w:color="auto"/>
      </w:divBdr>
    </w:div>
    <w:div w:id="737476911">
      <w:bodyDiv w:val="1"/>
      <w:marLeft w:val="0"/>
      <w:marRight w:val="0"/>
      <w:marTop w:val="0"/>
      <w:marBottom w:val="0"/>
      <w:divBdr>
        <w:top w:val="none" w:sz="0" w:space="0" w:color="auto"/>
        <w:left w:val="none" w:sz="0" w:space="0" w:color="auto"/>
        <w:bottom w:val="none" w:sz="0" w:space="0" w:color="auto"/>
        <w:right w:val="none" w:sz="0" w:space="0" w:color="auto"/>
      </w:divBdr>
    </w:div>
    <w:div w:id="737748701">
      <w:bodyDiv w:val="1"/>
      <w:marLeft w:val="0"/>
      <w:marRight w:val="0"/>
      <w:marTop w:val="0"/>
      <w:marBottom w:val="0"/>
      <w:divBdr>
        <w:top w:val="none" w:sz="0" w:space="0" w:color="auto"/>
        <w:left w:val="none" w:sz="0" w:space="0" w:color="auto"/>
        <w:bottom w:val="none" w:sz="0" w:space="0" w:color="auto"/>
        <w:right w:val="none" w:sz="0" w:space="0" w:color="auto"/>
      </w:divBdr>
    </w:div>
    <w:div w:id="737945642">
      <w:bodyDiv w:val="1"/>
      <w:marLeft w:val="0"/>
      <w:marRight w:val="0"/>
      <w:marTop w:val="0"/>
      <w:marBottom w:val="0"/>
      <w:divBdr>
        <w:top w:val="none" w:sz="0" w:space="0" w:color="auto"/>
        <w:left w:val="none" w:sz="0" w:space="0" w:color="auto"/>
        <w:bottom w:val="none" w:sz="0" w:space="0" w:color="auto"/>
        <w:right w:val="none" w:sz="0" w:space="0" w:color="auto"/>
      </w:divBdr>
    </w:div>
    <w:div w:id="738407827">
      <w:bodyDiv w:val="1"/>
      <w:marLeft w:val="0"/>
      <w:marRight w:val="0"/>
      <w:marTop w:val="0"/>
      <w:marBottom w:val="0"/>
      <w:divBdr>
        <w:top w:val="none" w:sz="0" w:space="0" w:color="auto"/>
        <w:left w:val="none" w:sz="0" w:space="0" w:color="auto"/>
        <w:bottom w:val="none" w:sz="0" w:space="0" w:color="auto"/>
        <w:right w:val="none" w:sz="0" w:space="0" w:color="auto"/>
      </w:divBdr>
    </w:div>
    <w:div w:id="738788912">
      <w:bodyDiv w:val="1"/>
      <w:marLeft w:val="0"/>
      <w:marRight w:val="0"/>
      <w:marTop w:val="0"/>
      <w:marBottom w:val="0"/>
      <w:divBdr>
        <w:top w:val="none" w:sz="0" w:space="0" w:color="auto"/>
        <w:left w:val="none" w:sz="0" w:space="0" w:color="auto"/>
        <w:bottom w:val="none" w:sz="0" w:space="0" w:color="auto"/>
        <w:right w:val="none" w:sz="0" w:space="0" w:color="auto"/>
      </w:divBdr>
    </w:div>
    <w:div w:id="738795100">
      <w:bodyDiv w:val="1"/>
      <w:marLeft w:val="0"/>
      <w:marRight w:val="0"/>
      <w:marTop w:val="0"/>
      <w:marBottom w:val="0"/>
      <w:divBdr>
        <w:top w:val="none" w:sz="0" w:space="0" w:color="auto"/>
        <w:left w:val="none" w:sz="0" w:space="0" w:color="auto"/>
        <w:bottom w:val="none" w:sz="0" w:space="0" w:color="auto"/>
        <w:right w:val="none" w:sz="0" w:space="0" w:color="auto"/>
      </w:divBdr>
    </w:div>
    <w:div w:id="739209988">
      <w:bodyDiv w:val="1"/>
      <w:marLeft w:val="0"/>
      <w:marRight w:val="0"/>
      <w:marTop w:val="0"/>
      <w:marBottom w:val="0"/>
      <w:divBdr>
        <w:top w:val="none" w:sz="0" w:space="0" w:color="auto"/>
        <w:left w:val="none" w:sz="0" w:space="0" w:color="auto"/>
        <w:bottom w:val="none" w:sz="0" w:space="0" w:color="auto"/>
        <w:right w:val="none" w:sz="0" w:space="0" w:color="auto"/>
      </w:divBdr>
    </w:div>
    <w:div w:id="740295741">
      <w:bodyDiv w:val="1"/>
      <w:marLeft w:val="0"/>
      <w:marRight w:val="0"/>
      <w:marTop w:val="0"/>
      <w:marBottom w:val="0"/>
      <w:divBdr>
        <w:top w:val="none" w:sz="0" w:space="0" w:color="auto"/>
        <w:left w:val="none" w:sz="0" w:space="0" w:color="auto"/>
        <w:bottom w:val="none" w:sz="0" w:space="0" w:color="auto"/>
        <w:right w:val="none" w:sz="0" w:space="0" w:color="auto"/>
      </w:divBdr>
    </w:div>
    <w:div w:id="740372656">
      <w:bodyDiv w:val="1"/>
      <w:marLeft w:val="0"/>
      <w:marRight w:val="0"/>
      <w:marTop w:val="0"/>
      <w:marBottom w:val="0"/>
      <w:divBdr>
        <w:top w:val="none" w:sz="0" w:space="0" w:color="auto"/>
        <w:left w:val="none" w:sz="0" w:space="0" w:color="auto"/>
        <w:bottom w:val="none" w:sz="0" w:space="0" w:color="auto"/>
        <w:right w:val="none" w:sz="0" w:space="0" w:color="auto"/>
      </w:divBdr>
    </w:div>
    <w:div w:id="740522828">
      <w:bodyDiv w:val="1"/>
      <w:marLeft w:val="0"/>
      <w:marRight w:val="0"/>
      <w:marTop w:val="0"/>
      <w:marBottom w:val="0"/>
      <w:divBdr>
        <w:top w:val="none" w:sz="0" w:space="0" w:color="auto"/>
        <w:left w:val="none" w:sz="0" w:space="0" w:color="auto"/>
        <w:bottom w:val="none" w:sz="0" w:space="0" w:color="auto"/>
        <w:right w:val="none" w:sz="0" w:space="0" w:color="auto"/>
      </w:divBdr>
    </w:div>
    <w:div w:id="741025622">
      <w:bodyDiv w:val="1"/>
      <w:marLeft w:val="0"/>
      <w:marRight w:val="0"/>
      <w:marTop w:val="0"/>
      <w:marBottom w:val="0"/>
      <w:divBdr>
        <w:top w:val="none" w:sz="0" w:space="0" w:color="auto"/>
        <w:left w:val="none" w:sz="0" w:space="0" w:color="auto"/>
        <w:bottom w:val="none" w:sz="0" w:space="0" w:color="auto"/>
        <w:right w:val="none" w:sz="0" w:space="0" w:color="auto"/>
      </w:divBdr>
    </w:div>
    <w:div w:id="741174024">
      <w:bodyDiv w:val="1"/>
      <w:marLeft w:val="0"/>
      <w:marRight w:val="0"/>
      <w:marTop w:val="0"/>
      <w:marBottom w:val="0"/>
      <w:divBdr>
        <w:top w:val="none" w:sz="0" w:space="0" w:color="auto"/>
        <w:left w:val="none" w:sz="0" w:space="0" w:color="auto"/>
        <w:bottom w:val="none" w:sz="0" w:space="0" w:color="auto"/>
        <w:right w:val="none" w:sz="0" w:space="0" w:color="auto"/>
      </w:divBdr>
    </w:div>
    <w:div w:id="741678146">
      <w:bodyDiv w:val="1"/>
      <w:marLeft w:val="0"/>
      <w:marRight w:val="0"/>
      <w:marTop w:val="0"/>
      <w:marBottom w:val="0"/>
      <w:divBdr>
        <w:top w:val="none" w:sz="0" w:space="0" w:color="auto"/>
        <w:left w:val="none" w:sz="0" w:space="0" w:color="auto"/>
        <w:bottom w:val="none" w:sz="0" w:space="0" w:color="auto"/>
        <w:right w:val="none" w:sz="0" w:space="0" w:color="auto"/>
      </w:divBdr>
    </w:div>
    <w:div w:id="742601214">
      <w:bodyDiv w:val="1"/>
      <w:marLeft w:val="0"/>
      <w:marRight w:val="0"/>
      <w:marTop w:val="0"/>
      <w:marBottom w:val="0"/>
      <w:divBdr>
        <w:top w:val="none" w:sz="0" w:space="0" w:color="auto"/>
        <w:left w:val="none" w:sz="0" w:space="0" w:color="auto"/>
        <w:bottom w:val="none" w:sz="0" w:space="0" w:color="auto"/>
        <w:right w:val="none" w:sz="0" w:space="0" w:color="auto"/>
      </w:divBdr>
    </w:div>
    <w:div w:id="742724410">
      <w:bodyDiv w:val="1"/>
      <w:marLeft w:val="0"/>
      <w:marRight w:val="0"/>
      <w:marTop w:val="0"/>
      <w:marBottom w:val="0"/>
      <w:divBdr>
        <w:top w:val="none" w:sz="0" w:space="0" w:color="auto"/>
        <w:left w:val="none" w:sz="0" w:space="0" w:color="auto"/>
        <w:bottom w:val="none" w:sz="0" w:space="0" w:color="auto"/>
        <w:right w:val="none" w:sz="0" w:space="0" w:color="auto"/>
      </w:divBdr>
    </w:div>
    <w:div w:id="743256004">
      <w:bodyDiv w:val="1"/>
      <w:marLeft w:val="0"/>
      <w:marRight w:val="0"/>
      <w:marTop w:val="0"/>
      <w:marBottom w:val="0"/>
      <w:divBdr>
        <w:top w:val="none" w:sz="0" w:space="0" w:color="auto"/>
        <w:left w:val="none" w:sz="0" w:space="0" w:color="auto"/>
        <w:bottom w:val="none" w:sz="0" w:space="0" w:color="auto"/>
        <w:right w:val="none" w:sz="0" w:space="0" w:color="auto"/>
      </w:divBdr>
    </w:div>
    <w:div w:id="743381593">
      <w:bodyDiv w:val="1"/>
      <w:marLeft w:val="0"/>
      <w:marRight w:val="0"/>
      <w:marTop w:val="0"/>
      <w:marBottom w:val="0"/>
      <w:divBdr>
        <w:top w:val="none" w:sz="0" w:space="0" w:color="auto"/>
        <w:left w:val="none" w:sz="0" w:space="0" w:color="auto"/>
        <w:bottom w:val="none" w:sz="0" w:space="0" w:color="auto"/>
        <w:right w:val="none" w:sz="0" w:space="0" w:color="auto"/>
      </w:divBdr>
    </w:div>
    <w:div w:id="744180830">
      <w:bodyDiv w:val="1"/>
      <w:marLeft w:val="0"/>
      <w:marRight w:val="0"/>
      <w:marTop w:val="0"/>
      <w:marBottom w:val="0"/>
      <w:divBdr>
        <w:top w:val="none" w:sz="0" w:space="0" w:color="auto"/>
        <w:left w:val="none" w:sz="0" w:space="0" w:color="auto"/>
        <w:bottom w:val="none" w:sz="0" w:space="0" w:color="auto"/>
        <w:right w:val="none" w:sz="0" w:space="0" w:color="auto"/>
      </w:divBdr>
    </w:div>
    <w:div w:id="744303136">
      <w:bodyDiv w:val="1"/>
      <w:marLeft w:val="0"/>
      <w:marRight w:val="0"/>
      <w:marTop w:val="0"/>
      <w:marBottom w:val="0"/>
      <w:divBdr>
        <w:top w:val="none" w:sz="0" w:space="0" w:color="auto"/>
        <w:left w:val="none" w:sz="0" w:space="0" w:color="auto"/>
        <w:bottom w:val="none" w:sz="0" w:space="0" w:color="auto"/>
        <w:right w:val="none" w:sz="0" w:space="0" w:color="auto"/>
      </w:divBdr>
    </w:div>
    <w:div w:id="744575195">
      <w:bodyDiv w:val="1"/>
      <w:marLeft w:val="0"/>
      <w:marRight w:val="0"/>
      <w:marTop w:val="0"/>
      <w:marBottom w:val="0"/>
      <w:divBdr>
        <w:top w:val="none" w:sz="0" w:space="0" w:color="auto"/>
        <w:left w:val="none" w:sz="0" w:space="0" w:color="auto"/>
        <w:bottom w:val="none" w:sz="0" w:space="0" w:color="auto"/>
        <w:right w:val="none" w:sz="0" w:space="0" w:color="auto"/>
      </w:divBdr>
    </w:div>
    <w:div w:id="745305215">
      <w:bodyDiv w:val="1"/>
      <w:marLeft w:val="0"/>
      <w:marRight w:val="0"/>
      <w:marTop w:val="0"/>
      <w:marBottom w:val="0"/>
      <w:divBdr>
        <w:top w:val="none" w:sz="0" w:space="0" w:color="auto"/>
        <w:left w:val="none" w:sz="0" w:space="0" w:color="auto"/>
        <w:bottom w:val="none" w:sz="0" w:space="0" w:color="auto"/>
        <w:right w:val="none" w:sz="0" w:space="0" w:color="auto"/>
      </w:divBdr>
    </w:div>
    <w:div w:id="745609349">
      <w:bodyDiv w:val="1"/>
      <w:marLeft w:val="0"/>
      <w:marRight w:val="0"/>
      <w:marTop w:val="0"/>
      <w:marBottom w:val="0"/>
      <w:divBdr>
        <w:top w:val="none" w:sz="0" w:space="0" w:color="auto"/>
        <w:left w:val="none" w:sz="0" w:space="0" w:color="auto"/>
        <w:bottom w:val="none" w:sz="0" w:space="0" w:color="auto"/>
        <w:right w:val="none" w:sz="0" w:space="0" w:color="auto"/>
      </w:divBdr>
    </w:div>
    <w:div w:id="745954547">
      <w:bodyDiv w:val="1"/>
      <w:marLeft w:val="0"/>
      <w:marRight w:val="0"/>
      <w:marTop w:val="0"/>
      <w:marBottom w:val="0"/>
      <w:divBdr>
        <w:top w:val="none" w:sz="0" w:space="0" w:color="auto"/>
        <w:left w:val="none" w:sz="0" w:space="0" w:color="auto"/>
        <w:bottom w:val="none" w:sz="0" w:space="0" w:color="auto"/>
        <w:right w:val="none" w:sz="0" w:space="0" w:color="auto"/>
      </w:divBdr>
    </w:div>
    <w:div w:id="746461507">
      <w:bodyDiv w:val="1"/>
      <w:marLeft w:val="0"/>
      <w:marRight w:val="0"/>
      <w:marTop w:val="0"/>
      <w:marBottom w:val="0"/>
      <w:divBdr>
        <w:top w:val="none" w:sz="0" w:space="0" w:color="auto"/>
        <w:left w:val="none" w:sz="0" w:space="0" w:color="auto"/>
        <w:bottom w:val="none" w:sz="0" w:space="0" w:color="auto"/>
        <w:right w:val="none" w:sz="0" w:space="0" w:color="auto"/>
      </w:divBdr>
    </w:div>
    <w:div w:id="746808476">
      <w:bodyDiv w:val="1"/>
      <w:marLeft w:val="0"/>
      <w:marRight w:val="0"/>
      <w:marTop w:val="0"/>
      <w:marBottom w:val="0"/>
      <w:divBdr>
        <w:top w:val="none" w:sz="0" w:space="0" w:color="auto"/>
        <w:left w:val="none" w:sz="0" w:space="0" w:color="auto"/>
        <w:bottom w:val="none" w:sz="0" w:space="0" w:color="auto"/>
        <w:right w:val="none" w:sz="0" w:space="0" w:color="auto"/>
      </w:divBdr>
    </w:div>
    <w:div w:id="746925179">
      <w:bodyDiv w:val="1"/>
      <w:marLeft w:val="0"/>
      <w:marRight w:val="0"/>
      <w:marTop w:val="0"/>
      <w:marBottom w:val="0"/>
      <w:divBdr>
        <w:top w:val="none" w:sz="0" w:space="0" w:color="auto"/>
        <w:left w:val="none" w:sz="0" w:space="0" w:color="auto"/>
        <w:bottom w:val="none" w:sz="0" w:space="0" w:color="auto"/>
        <w:right w:val="none" w:sz="0" w:space="0" w:color="auto"/>
      </w:divBdr>
    </w:div>
    <w:div w:id="747850697">
      <w:bodyDiv w:val="1"/>
      <w:marLeft w:val="0"/>
      <w:marRight w:val="0"/>
      <w:marTop w:val="0"/>
      <w:marBottom w:val="0"/>
      <w:divBdr>
        <w:top w:val="none" w:sz="0" w:space="0" w:color="auto"/>
        <w:left w:val="none" w:sz="0" w:space="0" w:color="auto"/>
        <w:bottom w:val="none" w:sz="0" w:space="0" w:color="auto"/>
        <w:right w:val="none" w:sz="0" w:space="0" w:color="auto"/>
      </w:divBdr>
    </w:div>
    <w:div w:id="747918075">
      <w:bodyDiv w:val="1"/>
      <w:marLeft w:val="0"/>
      <w:marRight w:val="0"/>
      <w:marTop w:val="0"/>
      <w:marBottom w:val="0"/>
      <w:divBdr>
        <w:top w:val="none" w:sz="0" w:space="0" w:color="auto"/>
        <w:left w:val="none" w:sz="0" w:space="0" w:color="auto"/>
        <w:bottom w:val="none" w:sz="0" w:space="0" w:color="auto"/>
        <w:right w:val="none" w:sz="0" w:space="0" w:color="auto"/>
      </w:divBdr>
    </w:div>
    <w:div w:id="747966252">
      <w:bodyDiv w:val="1"/>
      <w:marLeft w:val="0"/>
      <w:marRight w:val="0"/>
      <w:marTop w:val="0"/>
      <w:marBottom w:val="0"/>
      <w:divBdr>
        <w:top w:val="none" w:sz="0" w:space="0" w:color="auto"/>
        <w:left w:val="none" w:sz="0" w:space="0" w:color="auto"/>
        <w:bottom w:val="none" w:sz="0" w:space="0" w:color="auto"/>
        <w:right w:val="none" w:sz="0" w:space="0" w:color="auto"/>
      </w:divBdr>
    </w:div>
    <w:div w:id="747966803">
      <w:bodyDiv w:val="1"/>
      <w:marLeft w:val="0"/>
      <w:marRight w:val="0"/>
      <w:marTop w:val="0"/>
      <w:marBottom w:val="0"/>
      <w:divBdr>
        <w:top w:val="none" w:sz="0" w:space="0" w:color="auto"/>
        <w:left w:val="none" w:sz="0" w:space="0" w:color="auto"/>
        <w:bottom w:val="none" w:sz="0" w:space="0" w:color="auto"/>
        <w:right w:val="none" w:sz="0" w:space="0" w:color="auto"/>
      </w:divBdr>
    </w:div>
    <w:div w:id="749154226">
      <w:bodyDiv w:val="1"/>
      <w:marLeft w:val="0"/>
      <w:marRight w:val="0"/>
      <w:marTop w:val="0"/>
      <w:marBottom w:val="0"/>
      <w:divBdr>
        <w:top w:val="none" w:sz="0" w:space="0" w:color="auto"/>
        <w:left w:val="none" w:sz="0" w:space="0" w:color="auto"/>
        <w:bottom w:val="none" w:sz="0" w:space="0" w:color="auto"/>
        <w:right w:val="none" w:sz="0" w:space="0" w:color="auto"/>
      </w:divBdr>
    </w:div>
    <w:div w:id="750348661">
      <w:bodyDiv w:val="1"/>
      <w:marLeft w:val="0"/>
      <w:marRight w:val="0"/>
      <w:marTop w:val="0"/>
      <w:marBottom w:val="0"/>
      <w:divBdr>
        <w:top w:val="none" w:sz="0" w:space="0" w:color="auto"/>
        <w:left w:val="none" w:sz="0" w:space="0" w:color="auto"/>
        <w:bottom w:val="none" w:sz="0" w:space="0" w:color="auto"/>
        <w:right w:val="none" w:sz="0" w:space="0" w:color="auto"/>
      </w:divBdr>
    </w:div>
    <w:div w:id="750809139">
      <w:bodyDiv w:val="1"/>
      <w:marLeft w:val="0"/>
      <w:marRight w:val="0"/>
      <w:marTop w:val="0"/>
      <w:marBottom w:val="0"/>
      <w:divBdr>
        <w:top w:val="none" w:sz="0" w:space="0" w:color="auto"/>
        <w:left w:val="none" w:sz="0" w:space="0" w:color="auto"/>
        <w:bottom w:val="none" w:sz="0" w:space="0" w:color="auto"/>
        <w:right w:val="none" w:sz="0" w:space="0" w:color="auto"/>
      </w:divBdr>
    </w:div>
    <w:div w:id="751589504">
      <w:bodyDiv w:val="1"/>
      <w:marLeft w:val="0"/>
      <w:marRight w:val="0"/>
      <w:marTop w:val="0"/>
      <w:marBottom w:val="0"/>
      <w:divBdr>
        <w:top w:val="none" w:sz="0" w:space="0" w:color="auto"/>
        <w:left w:val="none" w:sz="0" w:space="0" w:color="auto"/>
        <w:bottom w:val="none" w:sz="0" w:space="0" w:color="auto"/>
        <w:right w:val="none" w:sz="0" w:space="0" w:color="auto"/>
      </w:divBdr>
    </w:div>
    <w:div w:id="751663392">
      <w:bodyDiv w:val="1"/>
      <w:marLeft w:val="0"/>
      <w:marRight w:val="0"/>
      <w:marTop w:val="0"/>
      <w:marBottom w:val="0"/>
      <w:divBdr>
        <w:top w:val="none" w:sz="0" w:space="0" w:color="auto"/>
        <w:left w:val="none" w:sz="0" w:space="0" w:color="auto"/>
        <w:bottom w:val="none" w:sz="0" w:space="0" w:color="auto"/>
        <w:right w:val="none" w:sz="0" w:space="0" w:color="auto"/>
      </w:divBdr>
    </w:div>
    <w:div w:id="752122887">
      <w:bodyDiv w:val="1"/>
      <w:marLeft w:val="0"/>
      <w:marRight w:val="0"/>
      <w:marTop w:val="0"/>
      <w:marBottom w:val="0"/>
      <w:divBdr>
        <w:top w:val="none" w:sz="0" w:space="0" w:color="auto"/>
        <w:left w:val="none" w:sz="0" w:space="0" w:color="auto"/>
        <w:bottom w:val="none" w:sz="0" w:space="0" w:color="auto"/>
        <w:right w:val="none" w:sz="0" w:space="0" w:color="auto"/>
      </w:divBdr>
    </w:div>
    <w:div w:id="752505118">
      <w:bodyDiv w:val="1"/>
      <w:marLeft w:val="0"/>
      <w:marRight w:val="0"/>
      <w:marTop w:val="0"/>
      <w:marBottom w:val="0"/>
      <w:divBdr>
        <w:top w:val="none" w:sz="0" w:space="0" w:color="auto"/>
        <w:left w:val="none" w:sz="0" w:space="0" w:color="auto"/>
        <w:bottom w:val="none" w:sz="0" w:space="0" w:color="auto"/>
        <w:right w:val="none" w:sz="0" w:space="0" w:color="auto"/>
      </w:divBdr>
    </w:div>
    <w:div w:id="752699665">
      <w:bodyDiv w:val="1"/>
      <w:marLeft w:val="0"/>
      <w:marRight w:val="0"/>
      <w:marTop w:val="0"/>
      <w:marBottom w:val="0"/>
      <w:divBdr>
        <w:top w:val="none" w:sz="0" w:space="0" w:color="auto"/>
        <w:left w:val="none" w:sz="0" w:space="0" w:color="auto"/>
        <w:bottom w:val="none" w:sz="0" w:space="0" w:color="auto"/>
        <w:right w:val="none" w:sz="0" w:space="0" w:color="auto"/>
      </w:divBdr>
    </w:div>
    <w:div w:id="753556121">
      <w:bodyDiv w:val="1"/>
      <w:marLeft w:val="0"/>
      <w:marRight w:val="0"/>
      <w:marTop w:val="0"/>
      <w:marBottom w:val="0"/>
      <w:divBdr>
        <w:top w:val="none" w:sz="0" w:space="0" w:color="auto"/>
        <w:left w:val="none" w:sz="0" w:space="0" w:color="auto"/>
        <w:bottom w:val="none" w:sz="0" w:space="0" w:color="auto"/>
        <w:right w:val="none" w:sz="0" w:space="0" w:color="auto"/>
      </w:divBdr>
    </w:div>
    <w:div w:id="754327142">
      <w:bodyDiv w:val="1"/>
      <w:marLeft w:val="0"/>
      <w:marRight w:val="0"/>
      <w:marTop w:val="0"/>
      <w:marBottom w:val="0"/>
      <w:divBdr>
        <w:top w:val="none" w:sz="0" w:space="0" w:color="auto"/>
        <w:left w:val="none" w:sz="0" w:space="0" w:color="auto"/>
        <w:bottom w:val="none" w:sz="0" w:space="0" w:color="auto"/>
        <w:right w:val="none" w:sz="0" w:space="0" w:color="auto"/>
      </w:divBdr>
    </w:div>
    <w:div w:id="755058699">
      <w:bodyDiv w:val="1"/>
      <w:marLeft w:val="0"/>
      <w:marRight w:val="0"/>
      <w:marTop w:val="0"/>
      <w:marBottom w:val="0"/>
      <w:divBdr>
        <w:top w:val="none" w:sz="0" w:space="0" w:color="auto"/>
        <w:left w:val="none" w:sz="0" w:space="0" w:color="auto"/>
        <w:bottom w:val="none" w:sz="0" w:space="0" w:color="auto"/>
        <w:right w:val="none" w:sz="0" w:space="0" w:color="auto"/>
      </w:divBdr>
    </w:div>
    <w:div w:id="757139817">
      <w:bodyDiv w:val="1"/>
      <w:marLeft w:val="0"/>
      <w:marRight w:val="0"/>
      <w:marTop w:val="0"/>
      <w:marBottom w:val="0"/>
      <w:divBdr>
        <w:top w:val="none" w:sz="0" w:space="0" w:color="auto"/>
        <w:left w:val="none" w:sz="0" w:space="0" w:color="auto"/>
        <w:bottom w:val="none" w:sz="0" w:space="0" w:color="auto"/>
        <w:right w:val="none" w:sz="0" w:space="0" w:color="auto"/>
      </w:divBdr>
    </w:div>
    <w:div w:id="758402334">
      <w:bodyDiv w:val="1"/>
      <w:marLeft w:val="0"/>
      <w:marRight w:val="0"/>
      <w:marTop w:val="0"/>
      <w:marBottom w:val="0"/>
      <w:divBdr>
        <w:top w:val="none" w:sz="0" w:space="0" w:color="auto"/>
        <w:left w:val="none" w:sz="0" w:space="0" w:color="auto"/>
        <w:bottom w:val="none" w:sz="0" w:space="0" w:color="auto"/>
        <w:right w:val="none" w:sz="0" w:space="0" w:color="auto"/>
      </w:divBdr>
    </w:div>
    <w:div w:id="758453150">
      <w:bodyDiv w:val="1"/>
      <w:marLeft w:val="0"/>
      <w:marRight w:val="0"/>
      <w:marTop w:val="0"/>
      <w:marBottom w:val="0"/>
      <w:divBdr>
        <w:top w:val="none" w:sz="0" w:space="0" w:color="auto"/>
        <w:left w:val="none" w:sz="0" w:space="0" w:color="auto"/>
        <w:bottom w:val="none" w:sz="0" w:space="0" w:color="auto"/>
        <w:right w:val="none" w:sz="0" w:space="0" w:color="auto"/>
      </w:divBdr>
    </w:div>
    <w:div w:id="759103894">
      <w:bodyDiv w:val="1"/>
      <w:marLeft w:val="0"/>
      <w:marRight w:val="0"/>
      <w:marTop w:val="0"/>
      <w:marBottom w:val="0"/>
      <w:divBdr>
        <w:top w:val="none" w:sz="0" w:space="0" w:color="auto"/>
        <w:left w:val="none" w:sz="0" w:space="0" w:color="auto"/>
        <w:bottom w:val="none" w:sz="0" w:space="0" w:color="auto"/>
        <w:right w:val="none" w:sz="0" w:space="0" w:color="auto"/>
      </w:divBdr>
    </w:div>
    <w:div w:id="759254129">
      <w:bodyDiv w:val="1"/>
      <w:marLeft w:val="0"/>
      <w:marRight w:val="0"/>
      <w:marTop w:val="0"/>
      <w:marBottom w:val="0"/>
      <w:divBdr>
        <w:top w:val="none" w:sz="0" w:space="0" w:color="auto"/>
        <w:left w:val="none" w:sz="0" w:space="0" w:color="auto"/>
        <w:bottom w:val="none" w:sz="0" w:space="0" w:color="auto"/>
        <w:right w:val="none" w:sz="0" w:space="0" w:color="auto"/>
      </w:divBdr>
    </w:div>
    <w:div w:id="759645778">
      <w:bodyDiv w:val="1"/>
      <w:marLeft w:val="0"/>
      <w:marRight w:val="0"/>
      <w:marTop w:val="0"/>
      <w:marBottom w:val="0"/>
      <w:divBdr>
        <w:top w:val="none" w:sz="0" w:space="0" w:color="auto"/>
        <w:left w:val="none" w:sz="0" w:space="0" w:color="auto"/>
        <w:bottom w:val="none" w:sz="0" w:space="0" w:color="auto"/>
        <w:right w:val="none" w:sz="0" w:space="0" w:color="auto"/>
      </w:divBdr>
    </w:div>
    <w:div w:id="761335287">
      <w:bodyDiv w:val="1"/>
      <w:marLeft w:val="0"/>
      <w:marRight w:val="0"/>
      <w:marTop w:val="0"/>
      <w:marBottom w:val="0"/>
      <w:divBdr>
        <w:top w:val="none" w:sz="0" w:space="0" w:color="auto"/>
        <w:left w:val="none" w:sz="0" w:space="0" w:color="auto"/>
        <w:bottom w:val="none" w:sz="0" w:space="0" w:color="auto"/>
        <w:right w:val="none" w:sz="0" w:space="0" w:color="auto"/>
      </w:divBdr>
    </w:div>
    <w:div w:id="761337511">
      <w:bodyDiv w:val="1"/>
      <w:marLeft w:val="0"/>
      <w:marRight w:val="0"/>
      <w:marTop w:val="0"/>
      <w:marBottom w:val="0"/>
      <w:divBdr>
        <w:top w:val="none" w:sz="0" w:space="0" w:color="auto"/>
        <w:left w:val="none" w:sz="0" w:space="0" w:color="auto"/>
        <w:bottom w:val="none" w:sz="0" w:space="0" w:color="auto"/>
        <w:right w:val="none" w:sz="0" w:space="0" w:color="auto"/>
      </w:divBdr>
    </w:div>
    <w:div w:id="761492294">
      <w:bodyDiv w:val="1"/>
      <w:marLeft w:val="0"/>
      <w:marRight w:val="0"/>
      <w:marTop w:val="0"/>
      <w:marBottom w:val="0"/>
      <w:divBdr>
        <w:top w:val="none" w:sz="0" w:space="0" w:color="auto"/>
        <w:left w:val="none" w:sz="0" w:space="0" w:color="auto"/>
        <w:bottom w:val="none" w:sz="0" w:space="0" w:color="auto"/>
        <w:right w:val="none" w:sz="0" w:space="0" w:color="auto"/>
      </w:divBdr>
    </w:div>
    <w:div w:id="761873350">
      <w:bodyDiv w:val="1"/>
      <w:marLeft w:val="0"/>
      <w:marRight w:val="0"/>
      <w:marTop w:val="0"/>
      <w:marBottom w:val="0"/>
      <w:divBdr>
        <w:top w:val="none" w:sz="0" w:space="0" w:color="auto"/>
        <w:left w:val="none" w:sz="0" w:space="0" w:color="auto"/>
        <w:bottom w:val="none" w:sz="0" w:space="0" w:color="auto"/>
        <w:right w:val="none" w:sz="0" w:space="0" w:color="auto"/>
      </w:divBdr>
    </w:div>
    <w:div w:id="762798059">
      <w:bodyDiv w:val="1"/>
      <w:marLeft w:val="0"/>
      <w:marRight w:val="0"/>
      <w:marTop w:val="0"/>
      <w:marBottom w:val="0"/>
      <w:divBdr>
        <w:top w:val="none" w:sz="0" w:space="0" w:color="auto"/>
        <w:left w:val="none" w:sz="0" w:space="0" w:color="auto"/>
        <w:bottom w:val="none" w:sz="0" w:space="0" w:color="auto"/>
        <w:right w:val="none" w:sz="0" w:space="0" w:color="auto"/>
      </w:divBdr>
    </w:div>
    <w:div w:id="763041156">
      <w:bodyDiv w:val="1"/>
      <w:marLeft w:val="0"/>
      <w:marRight w:val="0"/>
      <w:marTop w:val="0"/>
      <w:marBottom w:val="0"/>
      <w:divBdr>
        <w:top w:val="none" w:sz="0" w:space="0" w:color="auto"/>
        <w:left w:val="none" w:sz="0" w:space="0" w:color="auto"/>
        <w:bottom w:val="none" w:sz="0" w:space="0" w:color="auto"/>
        <w:right w:val="none" w:sz="0" w:space="0" w:color="auto"/>
      </w:divBdr>
    </w:div>
    <w:div w:id="763381222">
      <w:bodyDiv w:val="1"/>
      <w:marLeft w:val="0"/>
      <w:marRight w:val="0"/>
      <w:marTop w:val="0"/>
      <w:marBottom w:val="0"/>
      <w:divBdr>
        <w:top w:val="none" w:sz="0" w:space="0" w:color="auto"/>
        <w:left w:val="none" w:sz="0" w:space="0" w:color="auto"/>
        <w:bottom w:val="none" w:sz="0" w:space="0" w:color="auto"/>
        <w:right w:val="none" w:sz="0" w:space="0" w:color="auto"/>
      </w:divBdr>
    </w:div>
    <w:div w:id="763577502">
      <w:bodyDiv w:val="1"/>
      <w:marLeft w:val="0"/>
      <w:marRight w:val="0"/>
      <w:marTop w:val="0"/>
      <w:marBottom w:val="0"/>
      <w:divBdr>
        <w:top w:val="none" w:sz="0" w:space="0" w:color="auto"/>
        <w:left w:val="none" w:sz="0" w:space="0" w:color="auto"/>
        <w:bottom w:val="none" w:sz="0" w:space="0" w:color="auto"/>
        <w:right w:val="none" w:sz="0" w:space="0" w:color="auto"/>
      </w:divBdr>
    </w:div>
    <w:div w:id="763692316">
      <w:bodyDiv w:val="1"/>
      <w:marLeft w:val="0"/>
      <w:marRight w:val="0"/>
      <w:marTop w:val="0"/>
      <w:marBottom w:val="0"/>
      <w:divBdr>
        <w:top w:val="none" w:sz="0" w:space="0" w:color="auto"/>
        <w:left w:val="none" w:sz="0" w:space="0" w:color="auto"/>
        <w:bottom w:val="none" w:sz="0" w:space="0" w:color="auto"/>
        <w:right w:val="none" w:sz="0" w:space="0" w:color="auto"/>
      </w:divBdr>
    </w:div>
    <w:div w:id="764031738">
      <w:bodyDiv w:val="1"/>
      <w:marLeft w:val="0"/>
      <w:marRight w:val="0"/>
      <w:marTop w:val="0"/>
      <w:marBottom w:val="0"/>
      <w:divBdr>
        <w:top w:val="none" w:sz="0" w:space="0" w:color="auto"/>
        <w:left w:val="none" w:sz="0" w:space="0" w:color="auto"/>
        <w:bottom w:val="none" w:sz="0" w:space="0" w:color="auto"/>
        <w:right w:val="none" w:sz="0" w:space="0" w:color="auto"/>
      </w:divBdr>
    </w:div>
    <w:div w:id="764350317">
      <w:bodyDiv w:val="1"/>
      <w:marLeft w:val="0"/>
      <w:marRight w:val="0"/>
      <w:marTop w:val="0"/>
      <w:marBottom w:val="0"/>
      <w:divBdr>
        <w:top w:val="none" w:sz="0" w:space="0" w:color="auto"/>
        <w:left w:val="none" w:sz="0" w:space="0" w:color="auto"/>
        <w:bottom w:val="none" w:sz="0" w:space="0" w:color="auto"/>
        <w:right w:val="none" w:sz="0" w:space="0" w:color="auto"/>
      </w:divBdr>
    </w:div>
    <w:div w:id="764688872">
      <w:bodyDiv w:val="1"/>
      <w:marLeft w:val="0"/>
      <w:marRight w:val="0"/>
      <w:marTop w:val="0"/>
      <w:marBottom w:val="0"/>
      <w:divBdr>
        <w:top w:val="none" w:sz="0" w:space="0" w:color="auto"/>
        <w:left w:val="none" w:sz="0" w:space="0" w:color="auto"/>
        <w:bottom w:val="none" w:sz="0" w:space="0" w:color="auto"/>
        <w:right w:val="none" w:sz="0" w:space="0" w:color="auto"/>
      </w:divBdr>
    </w:div>
    <w:div w:id="764883207">
      <w:bodyDiv w:val="1"/>
      <w:marLeft w:val="0"/>
      <w:marRight w:val="0"/>
      <w:marTop w:val="0"/>
      <w:marBottom w:val="0"/>
      <w:divBdr>
        <w:top w:val="none" w:sz="0" w:space="0" w:color="auto"/>
        <w:left w:val="none" w:sz="0" w:space="0" w:color="auto"/>
        <w:bottom w:val="none" w:sz="0" w:space="0" w:color="auto"/>
        <w:right w:val="none" w:sz="0" w:space="0" w:color="auto"/>
      </w:divBdr>
    </w:div>
    <w:div w:id="765153498">
      <w:bodyDiv w:val="1"/>
      <w:marLeft w:val="0"/>
      <w:marRight w:val="0"/>
      <w:marTop w:val="0"/>
      <w:marBottom w:val="0"/>
      <w:divBdr>
        <w:top w:val="none" w:sz="0" w:space="0" w:color="auto"/>
        <w:left w:val="none" w:sz="0" w:space="0" w:color="auto"/>
        <w:bottom w:val="none" w:sz="0" w:space="0" w:color="auto"/>
        <w:right w:val="none" w:sz="0" w:space="0" w:color="auto"/>
      </w:divBdr>
    </w:div>
    <w:div w:id="765228647">
      <w:bodyDiv w:val="1"/>
      <w:marLeft w:val="0"/>
      <w:marRight w:val="0"/>
      <w:marTop w:val="0"/>
      <w:marBottom w:val="0"/>
      <w:divBdr>
        <w:top w:val="none" w:sz="0" w:space="0" w:color="auto"/>
        <w:left w:val="none" w:sz="0" w:space="0" w:color="auto"/>
        <w:bottom w:val="none" w:sz="0" w:space="0" w:color="auto"/>
        <w:right w:val="none" w:sz="0" w:space="0" w:color="auto"/>
      </w:divBdr>
    </w:div>
    <w:div w:id="765271486">
      <w:bodyDiv w:val="1"/>
      <w:marLeft w:val="0"/>
      <w:marRight w:val="0"/>
      <w:marTop w:val="0"/>
      <w:marBottom w:val="0"/>
      <w:divBdr>
        <w:top w:val="none" w:sz="0" w:space="0" w:color="auto"/>
        <w:left w:val="none" w:sz="0" w:space="0" w:color="auto"/>
        <w:bottom w:val="none" w:sz="0" w:space="0" w:color="auto"/>
        <w:right w:val="none" w:sz="0" w:space="0" w:color="auto"/>
      </w:divBdr>
    </w:div>
    <w:div w:id="765421698">
      <w:bodyDiv w:val="1"/>
      <w:marLeft w:val="0"/>
      <w:marRight w:val="0"/>
      <w:marTop w:val="0"/>
      <w:marBottom w:val="0"/>
      <w:divBdr>
        <w:top w:val="none" w:sz="0" w:space="0" w:color="auto"/>
        <w:left w:val="none" w:sz="0" w:space="0" w:color="auto"/>
        <w:bottom w:val="none" w:sz="0" w:space="0" w:color="auto"/>
        <w:right w:val="none" w:sz="0" w:space="0" w:color="auto"/>
      </w:divBdr>
    </w:div>
    <w:div w:id="766147853">
      <w:bodyDiv w:val="1"/>
      <w:marLeft w:val="0"/>
      <w:marRight w:val="0"/>
      <w:marTop w:val="0"/>
      <w:marBottom w:val="0"/>
      <w:divBdr>
        <w:top w:val="none" w:sz="0" w:space="0" w:color="auto"/>
        <w:left w:val="none" w:sz="0" w:space="0" w:color="auto"/>
        <w:bottom w:val="none" w:sz="0" w:space="0" w:color="auto"/>
        <w:right w:val="none" w:sz="0" w:space="0" w:color="auto"/>
      </w:divBdr>
    </w:div>
    <w:div w:id="767045176">
      <w:bodyDiv w:val="1"/>
      <w:marLeft w:val="0"/>
      <w:marRight w:val="0"/>
      <w:marTop w:val="0"/>
      <w:marBottom w:val="0"/>
      <w:divBdr>
        <w:top w:val="none" w:sz="0" w:space="0" w:color="auto"/>
        <w:left w:val="none" w:sz="0" w:space="0" w:color="auto"/>
        <w:bottom w:val="none" w:sz="0" w:space="0" w:color="auto"/>
        <w:right w:val="none" w:sz="0" w:space="0" w:color="auto"/>
      </w:divBdr>
    </w:div>
    <w:div w:id="767702003">
      <w:bodyDiv w:val="1"/>
      <w:marLeft w:val="0"/>
      <w:marRight w:val="0"/>
      <w:marTop w:val="0"/>
      <w:marBottom w:val="0"/>
      <w:divBdr>
        <w:top w:val="none" w:sz="0" w:space="0" w:color="auto"/>
        <w:left w:val="none" w:sz="0" w:space="0" w:color="auto"/>
        <w:bottom w:val="none" w:sz="0" w:space="0" w:color="auto"/>
        <w:right w:val="none" w:sz="0" w:space="0" w:color="auto"/>
      </w:divBdr>
    </w:div>
    <w:div w:id="768699290">
      <w:bodyDiv w:val="1"/>
      <w:marLeft w:val="0"/>
      <w:marRight w:val="0"/>
      <w:marTop w:val="0"/>
      <w:marBottom w:val="0"/>
      <w:divBdr>
        <w:top w:val="none" w:sz="0" w:space="0" w:color="auto"/>
        <w:left w:val="none" w:sz="0" w:space="0" w:color="auto"/>
        <w:bottom w:val="none" w:sz="0" w:space="0" w:color="auto"/>
        <w:right w:val="none" w:sz="0" w:space="0" w:color="auto"/>
      </w:divBdr>
    </w:div>
    <w:div w:id="768702118">
      <w:bodyDiv w:val="1"/>
      <w:marLeft w:val="0"/>
      <w:marRight w:val="0"/>
      <w:marTop w:val="0"/>
      <w:marBottom w:val="0"/>
      <w:divBdr>
        <w:top w:val="none" w:sz="0" w:space="0" w:color="auto"/>
        <w:left w:val="none" w:sz="0" w:space="0" w:color="auto"/>
        <w:bottom w:val="none" w:sz="0" w:space="0" w:color="auto"/>
        <w:right w:val="none" w:sz="0" w:space="0" w:color="auto"/>
      </w:divBdr>
    </w:div>
    <w:div w:id="768742023">
      <w:bodyDiv w:val="1"/>
      <w:marLeft w:val="0"/>
      <w:marRight w:val="0"/>
      <w:marTop w:val="0"/>
      <w:marBottom w:val="0"/>
      <w:divBdr>
        <w:top w:val="none" w:sz="0" w:space="0" w:color="auto"/>
        <w:left w:val="none" w:sz="0" w:space="0" w:color="auto"/>
        <w:bottom w:val="none" w:sz="0" w:space="0" w:color="auto"/>
        <w:right w:val="none" w:sz="0" w:space="0" w:color="auto"/>
      </w:divBdr>
    </w:div>
    <w:div w:id="769352805">
      <w:bodyDiv w:val="1"/>
      <w:marLeft w:val="0"/>
      <w:marRight w:val="0"/>
      <w:marTop w:val="0"/>
      <w:marBottom w:val="0"/>
      <w:divBdr>
        <w:top w:val="none" w:sz="0" w:space="0" w:color="auto"/>
        <w:left w:val="none" w:sz="0" w:space="0" w:color="auto"/>
        <w:bottom w:val="none" w:sz="0" w:space="0" w:color="auto"/>
        <w:right w:val="none" w:sz="0" w:space="0" w:color="auto"/>
      </w:divBdr>
    </w:div>
    <w:div w:id="769473075">
      <w:bodyDiv w:val="1"/>
      <w:marLeft w:val="0"/>
      <w:marRight w:val="0"/>
      <w:marTop w:val="0"/>
      <w:marBottom w:val="0"/>
      <w:divBdr>
        <w:top w:val="none" w:sz="0" w:space="0" w:color="auto"/>
        <w:left w:val="none" w:sz="0" w:space="0" w:color="auto"/>
        <w:bottom w:val="none" w:sz="0" w:space="0" w:color="auto"/>
        <w:right w:val="none" w:sz="0" w:space="0" w:color="auto"/>
      </w:divBdr>
    </w:div>
    <w:div w:id="769543782">
      <w:bodyDiv w:val="1"/>
      <w:marLeft w:val="0"/>
      <w:marRight w:val="0"/>
      <w:marTop w:val="0"/>
      <w:marBottom w:val="0"/>
      <w:divBdr>
        <w:top w:val="none" w:sz="0" w:space="0" w:color="auto"/>
        <w:left w:val="none" w:sz="0" w:space="0" w:color="auto"/>
        <w:bottom w:val="none" w:sz="0" w:space="0" w:color="auto"/>
        <w:right w:val="none" w:sz="0" w:space="0" w:color="auto"/>
      </w:divBdr>
    </w:div>
    <w:div w:id="769740818">
      <w:bodyDiv w:val="1"/>
      <w:marLeft w:val="0"/>
      <w:marRight w:val="0"/>
      <w:marTop w:val="0"/>
      <w:marBottom w:val="0"/>
      <w:divBdr>
        <w:top w:val="none" w:sz="0" w:space="0" w:color="auto"/>
        <w:left w:val="none" w:sz="0" w:space="0" w:color="auto"/>
        <w:bottom w:val="none" w:sz="0" w:space="0" w:color="auto"/>
        <w:right w:val="none" w:sz="0" w:space="0" w:color="auto"/>
      </w:divBdr>
    </w:div>
    <w:div w:id="769816058">
      <w:bodyDiv w:val="1"/>
      <w:marLeft w:val="0"/>
      <w:marRight w:val="0"/>
      <w:marTop w:val="0"/>
      <w:marBottom w:val="0"/>
      <w:divBdr>
        <w:top w:val="none" w:sz="0" w:space="0" w:color="auto"/>
        <w:left w:val="none" w:sz="0" w:space="0" w:color="auto"/>
        <w:bottom w:val="none" w:sz="0" w:space="0" w:color="auto"/>
        <w:right w:val="none" w:sz="0" w:space="0" w:color="auto"/>
      </w:divBdr>
    </w:div>
    <w:div w:id="770707360">
      <w:bodyDiv w:val="1"/>
      <w:marLeft w:val="0"/>
      <w:marRight w:val="0"/>
      <w:marTop w:val="0"/>
      <w:marBottom w:val="0"/>
      <w:divBdr>
        <w:top w:val="none" w:sz="0" w:space="0" w:color="auto"/>
        <w:left w:val="none" w:sz="0" w:space="0" w:color="auto"/>
        <w:bottom w:val="none" w:sz="0" w:space="0" w:color="auto"/>
        <w:right w:val="none" w:sz="0" w:space="0" w:color="auto"/>
      </w:divBdr>
    </w:div>
    <w:div w:id="770785711">
      <w:bodyDiv w:val="1"/>
      <w:marLeft w:val="0"/>
      <w:marRight w:val="0"/>
      <w:marTop w:val="0"/>
      <w:marBottom w:val="0"/>
      <w:divBdr>
        <w:top w:val="none" w:sz="0" w:space="0" w:color="auto"/>
        <w:left w:val="none" w:sz="0" w:space="0" w:color="auto"/>
        <w:bottom w:val="none" w:sz="0" w:space="0" w:color="auto"/>
        <w:right w:val="none" w:sz="0" w:space="0" w:color="auto"/>
      </w:divBdr>
    </w:div>
    <w:div w:id="770900714">
      <w:bodyDiv w:val="1"/>
      <w:marLeft w:val="0"/>
      <w:marRight w:val="0"/>
      <w:marTop w:val="0"/>
      <w:marBottom w:val="0"/>
      <w:divBdr>
        <w:top w:val="none" w:sz="0" w:space="0" w:color="auto"/>
        <w:left w:val="none" w:sz="0" w:space="0" w:color="auto"/>
        <w:bottom w:val="none" w:sz="0" w:space="0" w:color="auto"/>
        <w:right w:val="none" w:sz="0" w:space="0" w:color="auto"/>
      </w:divBdr>
    </w:div>
    <w:div w:id="771364847">
      <w:bodyDiv w:val="1"/>
      <w:marLeft w:val="0"/>
      <w:marRight w:val="0"/>
      <w:marTop w:val="0"/>
      <w:marBottom w:val="0"/>
      <w:divBdr>
        <w:top w:val="none" w:sz="0" w:space="0" w:color="auto"/>
        <w:left w:val="none" w:sz="0" w:space="0" w:color="auto"/>
        <w:bottom w:val="none" w:sz="0" w:space="0" w:color="auto"/>
        <w:right w:val="none" w:sz="0" w:space="0" w:color="auto"/>
      </w:divBdr>
    </w:div>
    <w:div w:id="771439016">
      <w:bodyDiv w:val="1"/>
      <w:marLeft w:val="0"/>
      <w:marRight w:val="0"/>
      <w:marTop w:val="0"/>
      <w:marBottom w:val="0"/>
      <w:divBdr>
        <w:top w:val="none" w:sz="0" w:space="0" w:color="auto"/>
        <w:left w:val="none" w:sz="0" w:space="0" w:color="auto"/>
        <w:bottom w:val="none" w:sz="0" w:space="0" w:color="auto"/>
        <w:right w:val="none" w:sz="0" w:space="0" w:color="auto"/>
      </w:divBdr>
    </w:div>
    <w:div w:id="772750718">
      <w:bodyDiv w:val="1"/>
      <w:marLeft w:val="0"/>
      <w:marRight w:val="0"/>
      <w:marTop w:val="0"/>
      <w:marBottom w:val="0"/>
      <w:divBdr>
        <w:top w:val="none" w:sz="0" w:space="0" w:color="auto"/>
        <w:left w:val="none" w:sz="0" w:space="0" w:color="auto"/>
        <w:bottom w:val="none" w:sz="0" w:space="0" w:color="auto"/>
        <w:right w:val="none" w:sz="0" w:space="0" w:color="auto"/>
      </w:divBdr>
    </w:div>
    <w:div w:id="772823017">
      <w:bodyDiv w:val="1"/>
      <w:marLeft w:val="0"/>
      <w:marRight w:val="0"/>
      <w:marTop w:val="0"/>
      <w:marBottom w:val="0"/>
      <w:divBdr>
        <w:top w:val="none" w:sz="0" w:space="0" w:color="auto"/>
        <w:left w:val="none" w:sz="0" w:space="0" w:color="auto"/>
        <w:bottom w:val="none" w:sz="0" w:space="0" w:color="auto"/>
        <w:right w:val="none" w:sz="0" w:space="0" w:color="auto"/>
      </w:divBdr>
    </w:div>
    <w:div w:id="773131239">
      <w:bodyDiv w:val="1"/>
      <w:marLeft w:val="0"/>
      <w:marRight w:val="0"/>
      <w:marTop w:val="0"/>
      <w:marBottom w:val="0"/>
      <w:divBdr>
        <w:top w:val="none" w:sz="0" w:space="0" w:color="auto"/>
        <w:left w:val="none" w:sz="0" w:space="0" w:color="auto"/>
        <w:bottom w:val="none" w:sz="0" w:space="0" w:color="auto"/>
        <w:right w:val="none" w:sz="0" w:space="0" w:color="auto"/>
      </w:divBdr>
    </w:div>
    <w:div w:id="773135853">
      <w:bodyDiv w:val="1"/>
      <w:marLeft w:val="0"/>
      <w:marRight w:val="0"/>
      <w:marTop w:val="0"/>
      <w:marBottom w:val="0"/>
      <w:divBdr>
        <w:top w:val="none" w:sz="0" w:space="0" w:color="auto"/>
        <w:left w:val="none" w:sz="0" w:space="0" w:color="auto"/>
        <w:bottom w:val="none" w:sz="0" w:space="0" w:color="auto"/>
        <w:right w:val="none" w:sz="0" w:space="0" w:color="auto"/>
      </w:divBdr>
    </w:div>
    <w:div w:id="773521966">
      <w:bodyDiv w:val="1"/>
      <w:marLeft w:val="0"/>
      <w:marRight w:val="0"/>
      <w:marTop w:val="0"/>
      <w:marBottom w:val="0"/>
      <w:divBdr>
        <w:top w:val="none" w:sz="0" w:space="0" w:color="auto"/>
        <w:left w:val="none" w:sz="0" w:space="0" w:color="auto"/>
        <w:bottom w:val="none" w:sz="0" w:space="0" w:color="auto"/>
        <w:right w:val="none" w:sz="0" w:space="0" w:color="auto"/>
      </w:divBdr>
    </w:div>
    <w:div w:id="773671730">
      <w:bodyDiv w:val="1"/>
      <w:marLeft w:val="0"/>
      <w:marRight w:val="0"/>
      <w:marTop w:val="0"/>
      <w:marBottom w:val="0"/>
      <w:divBdr>
        <w:top w:val="none" w:sz="0" w:space="0" w:color="auto"/>
        <w:left w:val="none" w:sz="0" w:space="0" w:color="auto"/>
        <w:bottom w:val="none" w:sz="0" w:space="0" w:color="auto"/>
        <w:right w:val="none" w:sz="0" w:space="0" w:color="auto"/>
      </w:divBdr>
    </w:div>
    <w:div w:id="773793816">
      <w:bodyDiv w:val="1"/>
      <w:marLeft w:val="0"/>
      <w:marRight w:val="0"/>
      <w:marTop w:val="0"/>
      <w:marBottom w:val="0"/>
      <w:divBdr>
        <w:top w:val="none" w:sz="0" w:space="0" w:color="auto"/>
        <w:left w:val="none" w:sz="0" w:space="0" w:color="auto"/>
        <w:bottom w:val="none" w:sz="0" w:space="0" w:color="auto"/>
        <w:right w:val="none" w:sz="0" w:space="0" w:color="auto"/>
      </w:divBdr>
    </w:div>
    <w:div w:id="774054098">
      <w:bodyDiv w:val="1"/>
      <w:marLeft w:val="0"/>
      <w:marRight w:val="0"/>
      <w:marTop w:val="0"/>
      <w:marBottom w:val="0"/>
      <w:divBdr>
        <w:top w:val="none" w:sz="0" w:space="0" w:color="auto"/>
        <w:left w:val="none" w:sz="0" w:space="0" w:color="auto"/>
        <w:bottom w:val="none" w:sz="0" w:space="0" w:color="auto"/>
        <w:right w:val="none" w:sz="0" w:space="0" w:color="auto"/>
      </w:divBdr>
    </w:div>
    <w:div w:id="774054404">
      <w:bodyDiv w:val="1"/>
      <w:marLeft w:val="0"/>
      <w:marRight w:val="0"/>
      <w:marTop w:val="0"/>
      <w:marBottom w:val="0"/>
      <w:divBdr>
        <w:top w:val="none" w:sz="0" w:space="0" w:color="auto"/>
        <w:left w:val="none" w:sz="0" w:space="0" w:color="auto"/>
        <w:bottom w:val="none" w:sz="0" w:space="0" w:color="auto"/>
        <w:right w:val="none" w:sz="0" w:space="0" w:color="auto"/>
      </w:divBdr>
    </w:div>
    <w:div w:id="774786174">
      <w:bodyDiv w:val="1"/>
      <w:marLeft w:val="0"/>
      <w:marRight w:val="0"/>
      <w:marTop w:val="0"/>
      <w:marBottom w:val="0"/>
      <w:divBdr>
        <w:top w:val="none" w:sz="0" w:space="0" w:color="auto"/>
        <w:left w:val="none" w:sz="0" w:space="0" w:color="auto"/>
        <w:bottom w:val="none" w:sz="0" w:space="0" w:color="auto"/>
        <w:right w:val="none" w:sz="0" w:space="0" w:color="auto"/>
      </w:divBdr>
    </w:div>
    <w:div w:id="774791106">
      <w:bodyDiv w:val="1"/>
      <w:marLeft w:val="0"/>
      <w:marRight w:val="0"/>
      <w:marTop w:val="0"/>
      <w:marBottom w:val="0"/>
      <w:divBdr>
        <w:top w:val="none" w:sz="0" w:space="0" w:color="auto"/>
        <w:left w:val="none" w:sz="0" w:space="0" w:color="auto"/>
        <w:bottom w:val="none" w:sz="0" w:space="0" w:color="auto"/>
        <w:right w:val="none" w:sz="0" w:space="0" w:color="auto"/>
      </w:divBdr>
    </w:div>
    <w:div w:id="775515054">
      <w:bodyDiv w:val="1"/>
      <w:marLeft w:val="0"/>
      <w:marRight w:val="0"/>
      <w:marTop w:val="0"/>
      <w:marBottom w:val="0"/>
      <w:divBdr>
        <w:top w:val="none" w:sz="0" w:space="0" w:color="auto"/>
        <w:left w:val="none" w:sz="0" w:space="0" w:color="auto"/>
        <w:bottom w:val="none" w:sz="0" w:space="0" w:color="auto"/>
        <w:right w:val="none" w:sz="0" w:space="0" w:color="auto"/>
      </w:divBdr>
    </w:div>
    <w:div w:id="775564570">
      <w:bodyDiv w:val="1"/>
      <w:marLeft w:val="0"/>
      <w:marRight w:val="0"/>
      <w:marTop w:val="0"/>
      <w:marBottom w:val="0"/>
      <w:divBdr>
        <w:top w:val="none" w:sz="0" w:space="0" w:color="auto"/>
        <w:left w:val="none" w:sz="0" w:space="0" w:color="auto"/>
        <w:bottom w:val="none" w:sz="0" w:space="0" w:color="auto"/>
        <w:right w:val="none" w:sz="0" w:space="0" w:color="auto"/>
      </w:divBdr>
    </w:div>
    <w:div w:id="775831027">
      <w:bodyDiv w:val="1"/>
      <w:marLeft w:val="0"/>
      <w:marRight w:val="0"/>
      <w:marTop w:val="0"/>
      <w:marBottom w:val="0"/>
      <w:divBdr>
        <w:top w:val="none" w:sz="0" w:space="0" w:color="auto"/>
        <w:left w:val="none" w:sz="0" w:space="0" w:color="auto"/>
        <w:bottom w:val="none" w:sz="0" w:space="0" w:color="auto"/>
        <w:right w:val="none" w:sz="0" w:space="0" w:color="auto"/>
      </w:divBdr>
    </w:div>
    <w:div w:id="776681329">
      <w:bodyDiv w:val="1"/>
      <w:marLeft w:val="0"/>
      <w:marRight w:val="0"/>
      <w:marTop w:val="0"/>
      <w:marBottom w:val="0"/>
      <w:divBdr>
        <w:top w:val="none" w:sz="0" w:space="0" w:color="auto"/>
        <w:left w:val="none" w:sz="0" w:space="0" w:color="auto"/>
        <w:bottom w:val="none" w:sz="0" w:space="0" w:color="auto"/>
        <w:right w:val="none" w:sz="0" w:space="0" w:color="auto"/>
      </w:divBdr>
    </w:div>
    <w:div w:id="776825849">
      <w:bodyDiv w:val="1"/>
      <w:marLeft w:val="0"/>
      <w:marRight w:val="0"/>
      <w:marTop w:val="0"/>
      <w:marBottom w:val="0"/>
      <w:divBdr>
        <w:top w:val="none" w:sz="0" w:space="0" w:color="auto"/>
        <w:left w:val="none" w:sz="0" w:space="0" w:color="auto"/>
        <w:bottom w:val="none" w:sz="0" w:space="0" w:color="auto"/>
        <w:right w:val="none" w:sz="0" w:space="0" w:color="auto"/>
      </w:divBdr>
    </w:div>
    <w:div w:id="777215411">
      <w:bodyDiv w:val="1"/>
      <w:marLeft w:val="0"/>
      <w:marRight w:val="0"/>
      <w:marTop w:val="0"/>
      <w:marBottom w:val="0"/>
      <w:divBdr>
        <w:top w:val="none" w:sz="0" w:space="0" w:color="auto"/>
        <w:left w:val="none" w:sz="0" w:space="0" w:color="auto"/>
        <w:bottom w:val="none" w:sz="0" w:space="0" w:color="auto"/>
        <w:right w:val="none" w:sz="0" w:space="0" w:color="auto"/>
      </w:divBdr>
    </w:div>
    <w:div w:id="777867334">
      <w:bodyDiv w:val="1"/>
      <w:marLeft w:val="0"/>
      <w:marRight w:val="0"/>
      <w:marTop w:val="0"/>
      <w:marBottom w:val="0"/>
      <w:divBdr>
        <w:top w:val="none" w:sz="0" w:space="0" w:color="auto"/>
        <w:left w:val="none" w:sz="0" w:space="0" w:color="auto"/>
        <w:bottom w:val="none" w:sz="0" w:space="0" w:color="auto"/>
        <w:right w:val="none" w:sz="0" w:space="0" w:color="auto"/>
      </w:divBdr>
    </w:div>
    <w:div w:id="777870643">
      <w:bodyDiv w:val="1"/>
      <w:marLeft w:val="0"/>
      <w:marRight w:val="0"/>
      <w:marTop w:val="0"/>
      <w:marBottom w:val="0"/>
      <w:divBdr>
        <w:top w:val="none" w:sz="0" w:space="0" w:color="auto"/>
        <w:left w:val="none" w:sz="0" w:space="0" w:color="auto"/>
        <w:bottom w:val="none" w:sz="0" w:space="0" w:color="auto"/>
        <w:right w:val="none" w:sz="0" w:space="0" w:color="auto"/>
      </w:divBdr>
    </w:div>
    <w:div w:id="778187169">
      <w:bodyDiv w:val="1"/>
      <w:marLeft w:val="0"/>
      <w:marRight w:val="0"/>
      <w:marTop w:val="0"/>
      <w:marBottom w:val="0"/>
      <w:divBdr>
        <w:top w:val="none" w:sz="0" w:space="0" w:color="auto"/>
        <w:left w:val="none" w:sz="0" w:space="0" w:color="auto"/>
        <w:bottom w:val="none" w:sz="0" w:space="0" w:color="auto"/>
        <w:right w:val="none" w:sz="0" w:space="0" w:color="auto"/>
      </w:divBdr>
    </w:div>
    <w:div w:id="778718376">
      <w:bodyDiv w:val="1"/>
      <w:marLeft w:val="0"/>
      <w:marRight w:val="0"/>
      <w:marTop w:val="0"/>
      <w:marBottom w:val="0"/>
      <w:divBdr>
        <w:top w:val="none" w:sz="0" w:space="0" w:color="auto"/>
        <w:left w:val="none" w:sz="0" w:space="0" w:color="auto"/>
        <w:bottom w:val="none" w:sz="0" w:space="0" w:color="auto"/>
        <w:right w:val="none" w:sz="0" w:space="0" w:color="auto"/>
      </w:divBdr>
    </w:div>
    <w:div w:id="779026950">
      <w:bodyDiv w:val="1"/>
      <w:marLeft w:val="0"/>
      <w:marRight w:val="0"/>
      <w:marTop w:val="0"/>
      <w:marBottom w:val="0"/>
      <w:divBdr>
        <w:top w:val="none" w:sz="0" w:space="0" w:color="auto"/>
        <w:left w:val="none" w:sz="0" w:space="0" w:color="auto"/>
        <w:bottom w:val="none" w:sz="0" w:space="0" w:color="auto"/>
        <w:right w:val="none" w:sz="0" w:space="0" w:color="auto"/>
      </w:divBdr>
    </w:div>
    <w:div w:id="779950851">
      <w:bodyDiv w:val="1"/>
      <w:marLeft w:val="0"/>
      <w:marRight w:val="0"/>
      <w:marTop w:val="0"/>
      <w:marBottom w:val="0"/>
      <w:divBdr>
        <w:top w:val="none" w:sz="0" w:space="0" w:color="auto"/>
        <w:left w:val="none" w:sz="0" w:space="0" w:color="auto"/>
        <w:bottom w:val="none" w:sz="0" w:space="0" w:color="auto"/>
        <w:right w:val="none" w:sz="0" w:space="0" w:color="auto"/>
      </w:divBdr>
    </w:div>
    <w:div w:id="780151229">
      <w:bodyDiv w:val="1"/>
      <w:marLeft w:val="0"/>
      <w:marRight w:val="0"/>
      <w:marTop w:val="0"/>
      <w:marBottom w:val="0"/>
      <w:divBdr>
        <w:top w:val="none" w:sz="0" w:space="0" w:color="auto"/>
        <w:left w:val="none" w:sz="0" w:space="0" w:color="auto"/>
        <w:bottom w:val="none" w:sz="0" w:space="0" w:color="auto"/>
        <w:right w:val="none" w:sz="0" w:space="0" w:color="auto"/>
      </w:divBdr>
    </w:div>
    <w:div w:id="780341553">
      <w:bodyDiv w:val="1"/>
      <w:marLeft w:val="0"/>
      <w:marRight w:val="0"/>
      <w:marTop w:val="0"/>
      <w:marBottom w:val="0"/>
      <w:divBdr>
        <w:top w:val="none" w:sz="0" w:space="0" w:color="auto"/>
        <w:left w:val="none" w:sz="0" w:space="0" w:color="auto"/>
        <w:bottom w:val="none" w:sz="0" w:space="0" w:color="auto"/>
        <w:right w:val="none" w:sz="0" w:space="0" w:color="auto"/>
      </w:divBdr>
    </w:div>
    <w:div w:id="780995761">
      <w:bodyDiv w:val="1"/>
      <w:marLeft w:val="0"/>
      <w:marRight w:val="0"/>
      <w:marTop w:val="0"/>
      <w:marBottom w:val="0"/>
      <w:divBdr>
        <w:top w:val="none" w:sz="0" w:space="0" w:color="auto"/>
        <w:left w:val="none" w:sz="0" w:space="0" w:color="auto"/>
        <w:bottom w:val="none" w:sz="0" w:space="0" w:color="auto"/>
        <w:right w:val="none" w:sz="0" w:space="0" w:color="auto"/>
      </w:divBdr>
    </w:div>
    <w:div w:id="781070736">
      <w:bodyDiv w:val="1"/>
      <w:marLeft w:val="0"/>
      <w:marRight w:val="0"/>
      <w:marTop w:val="0"/>
      <w:marBottom w:val="0"/>
      <w:divBdr>
        <w:top w:val="none" w:sz="0" w:space="0" w:color="auto"/>
        <w:left w:val="none" w:sz="0" w:space="0" w:color="auto"/>
        <w:bottom w:val="none" w:sz="0" w:space="0" w:color="auto"/>
        <w:right w:val="none" w:sz="0" w:space="0" w:color="auto"/>
      </w:divBdr>
    </w:div>
    <w:div w:id="781530858">
      <w:bodyDiv w:val="1"/>
      <w:marLeft w:val="0"/>
      <w:marRight w:val="0"/>
      <w:marTop w:val="0"/>
      <w:marBottom w:val="0"/>
      <w:divBdr>
        <w:top w:val="none" w:sz="0" w:space="0" w:color="auto"/>
        <w:left w:val="none" w:sz="0" w:space="0" w:color="auto"/>
        <w:bottom w:val="none" w:sz="0" w:space="0" w:color="auto"/>
        <w:right w:val="none" w:sz="0" w:space="0" w:color="auto"/>
      </w:divBdr>
    </w:div>
    <w:div w:id="781535107">
      <w:bodyDiv w:val="1"/>
      <w:marLeft w:val="0"/>
      <w:marRight w:val="0"/>
      <w:marTop w:val="0"/>
      <w:marBottom w:val="0"/>
      <w:divBdr>
        <w:top w:val="none" w:sz="0" w:space="0" w:color="auto"/>
        <w:left w:val="none" w:sz="0" w:space="0" w:color="auto"/>
        <w:bottom w:val="none" w:sz="0" w:space="0" w:color="auto"/>
        <w:right w:val="none" w:sz="0" w:space="0" w:color="auto"/>
      </w:divBdr>
    </w:div>
    <w:div w:id="782305852">
      <w:bodyDiv w:val="1"/>
      <w:marLeft w:val="0"/>
      <w:marRight w:val="0"/>
      <w:marTop w:val="0"/>
      <w:marBottom w:val="0"/>
      <w:divBdr>
        <w:top w:val="none" w:sz="0" w:space="0" w:color="auto"/>
        <w:left w:val="none" w:sz="0" w:space="0" w:color="auto"/>
        <w:bottom w:val="none" w:sz="0" w:space="0" w:color="auto"/>
        <w:right w:val="none" w:sz="0" w:space="0" w:color="auto"/>
      </w:divBdr>
    </w:div>
    <w:div w:id="782917319">
      <w:bodyDiv w:val="1"/>
      <w:marLeft w:val="0"/>
      <w:marRight w:val="0"/>
      <w:marTop w:val="0"/>
      <w:marBottom w:val="0"/>
      <w:divBdr>
        <w:top w:val="none" w:sz="0" w:space="0" w:color="auto"/>
        <w:left w:val="none" w:sz="0" w:space="0" w:color="auto"/>
        <w:bottom w:val="none" w:sz="0" w:space="0" w:color="auto"/>
        <w:right w:val="none" w:sz="0" w:space="0" w:color="auto"/>
      </w:divBdr>
    </w:div>
    <w:div w:id="783574277">
      <w:bodyDiv w:val="1"/>
      <w:marLeft w:val="0"/>
      <w:marRight w:val="0"/>
      <w:marTop w:val="0"/>
      <w:marBottom w:val="0"/>
      <w:divBdr>
        <w:top w:val="none" w:sz="0" w:space="0" w:color="auto"/>
        <w:left w:val="none" w:sz="0" w:space="0" w:color="auto"/>
        <w:bottom w:val="none" w:sz="0" w:space="0" w:color="auto"/>
        <w:right w:val="none" w:sz="0" w:space="0" w:color="auto"/>
      </w:divBdr>
    </w:div>
    <w:div w:id="783841403">
      <w:bodyDiv w:val="1"/>
      <w:marLeft w:val="0"/>
      <w:marRight w:val="0"/>
      <w:marTop w:val="0"/>
      <w:marBottom w:val="0"/>
      <w:divBdr>
        <w:top w:val="none" w:sz="0" w:space="0" w:color="auto"/>
        <w:left w:val="none" w:sz="0" w:space="0" w:color="auto"/>
        <w:bottom w:val="none" w:sz="0" w:space="0" w:color="auto"/>
        <w:right w:val="none" w:sz="0" w:space="0" w:color="auto"/>
      </w:divBdr>
    </w:div>
    <w:div w:id="784737348">
      <w:bodyDiv w:val="1"/>
      <w:marLeft w:val="0"/>
      <w:marRight w:val="0"/>
      <w:marTop w:val="0"/>
      <w:marBottom w:val="0"/>
      <w:divBdr>
        <w:top w:val="none" w:sz="0" w:space="0" w:color="auto"/>
        <w:left w:val="none" w:sz="0" w:space="0" w:color="auto"/>
        <w:bottom w:val="none" w:sz="0" w:space="0" w:color="auto"/>
        <w:right w:val="none" w:sz="0" w:space="0" w:color="auto"/>
      </w:divBdr>
    </w:div>
    <w:div w:id="786242835">
      <w:bodyDiv w:val="1"/>
      <w:marLeft w:val="0"/>
      <w:marRight w:val="0"/>
      <w:marTop w:val="0"/>
      <w:marBottom w:val="0"/>
      <w:divBdr>
        <w:top w:val="none" w:sz="0" w:space="0" w:color="auto"/>
        <w:left w:val="none" w:sz="0" w:space="0" w:color="auto"/>
        <w:bottom w:val="none" w:sz="0" w:space="0" w:color="auto"/>
        <w:right w:val="none" w:sz="0" w:space="0" w:color="auto"/>
      </w:divBdr>
    </w:div>
    <w:div w:id="786661165">
      <w:bodyDiv w:val="1"/>
      <w:marLeft w:val="0"/>
      <w:marRight w:val="0"/>
      <w:marTop w:val="0"/>
      <w:marBottom w:val="0"/>
      <w:divBdr>
        <w:top w:val="none" w:sz="0" w:space="0" w:color="auto"/>
        <w:left w:val="none" w:sz="0" w:space="0" w:color="auto"/>
        <w:bottom w:val="none" w:sz="0" w:space="0" w:color="auto"/>
        <w:right w:val="none" w:sz="0" w:space="0" w:color="auto"/>
      </w:divBdr>
    </w:div>
    <w:div w:id="787237565">
      <w:bodyDiv w:val="1"/>
      <w:marLeft w:val="0"/>
      <w:marRight w:val="0"/>
      <w:marTop w:val="0"/>
      <w:marBottom w:val="0"/>
      <w:divBdr>
        <w:top w:val="none" w:sz="0" w:space="0" w:color="auto"/>
        <w:left w:val="none" w:sz="0" w:space="0" w:color="auto"/>
        <w:bottom w:val="none" w:sz="0" w:space="0" w:color="auto"/>
        <w:right w:val="none" w:sz="0" w:space="0" w:color="auto"/>
      </w:divBdr>
    </w:div>
    <w:div w:id="787354402">
      <w:bodyDiv w:val="1"/>
      <w:marLeft w:val="0"/>
      <w:marRight w:val="0"/>
      <w:marTop w:val="0"/>
      <w:marBottom w:val="0"/>
      <w:divBdr>
        <w:top w:val="none" w:sz="0" w:space="0" w:color="auto"/>
        <w:left w:val="none" w:sz="0" w:space="0" w:color="auto"/>
        <w:bottom w:val="none" w:sz="0" w:space="0" w:color="auto"/>
        <w:right w:val="none" w:sz="0" w:space="0" w:color="auto"/>
      </w:divBdr>
    </w:div>
    <w:div w:id="787627251">
      <w:bodyDiv w:val="1"/>
      <w:marLeft w:val="0"/>
      <w:marRight w:val="0"/>
      <w:marTop w:val="0"/>
      <w:marBottom w:val="0"/>
      <w:divBdr>
        <w:top w:val="none" w:sz="0" w:space="0" w:color="auto"/>
        <w:left w:val="none" w:sz="0" w:space="0" w:color="auto"/>
        <w:bottom w:val="none" w:sz="0" w:space="0" w:color="auto"/>
        <w:right w:val="none" w:sz="0" w:space="0" w:color="auto"/>
      </w:divBdr>
    </w:div>
    <w:div w:id="787743082">
      <w:bodyDiv w:val="1"/>
      <w:marLeft w:val="0"/>
      <w:marRight w:val="0"/>
      <w:marTop w:val="0"/>
      <w:marBottom w:val="0"/>
      <w:divBdr>
        <w:top w:val="none" w:sz="0" w:space="0" w:color="auto"/>
        <w:left w:val="none" w:sz="0" w:space="0" w:color="auto"/>
        <w:bottom w:val="none" w:sz="0" w:space="0" w:color="auto"/>
        <w:right w:val="none" w:sz="0" w:space="0" w:color="auto"/>
      </w:divBdr>
    </w:div>
    <w:div w:id="787748161">
      <w:bodyDiv w:val="1"/>
      <w:marLeft w:val="0"/>
      <w:marRight w:val="0"/>
      <w:marTop w:val="0"/>
      <w:marBottom w:val="0"/>
      <w:divBdr>
        <w:top w:val="none" w:sz="0" w:space="0" w:color="auto"/>
        <w:left w:val="none" w:sz="0" w:space="0" w:color="auto"/>
        <w:bottom w:val="none" w:sz="0" w:space="0" w:color="auto"/>
        <w:right w:val="none" w:sz="0" w:space="0" w:color="auto"/>
      </w:divBdr>
    </w:div>
    <w:div w:id="787891262">
      <w:bodyDiv w:val="1"/>
      <w:marLeft w:val="0"/>
      <w:marRight w:val="0"/>
      <w:marTop w:val="0"/>
      <w:marBottom w:val="0"/>
      <w:divBdr>
        <w:top w:val="none" w:sz="0" w:space="0" w:color="auto"/>
        <w:left w:val="none" w:sz="0" w:space="0" w:color="auto"/>
        <w:bottom w:val="none" w:sz="0" w:space="0" w:color="auto"/>
        <w:right w:val="none" w:sz="0" w:space="0" w:color="auto"/>
      </w:divBdr>
    </w:div>
    <w:div w:id="788008633">
      <w:bodyDiv w:val="1"/>
      <w:marLeft w:val="0"/>
      <w:marRight w:val="0"/>
      <w:marTop w:val="0"/>
      <w:marBottom w:val="0"/>
      <w:divBdr>
        <w:top w:val="none" w:sz="0" w:space="0" w:color="auto"/>
        <w:left w:val="none" w:sz="0" w:space="0" w:color="auto"/>
        <w:bottom w:val="none" w:sz="0" w:space="0" w:color="auto"/>
        <w:right w:val="none" w:sz="0" w:space="0" w:color="auto"/>
      </w:divBdr>
    </w:div>
    <w:div w:id="789085665">
      <w:bodyDiv w:val="1"/>
      <w:marLeft w:val="0"/>
      <w:marRight w:val="0"/>
      <w:marTop w:val="0"/>
      <w:marBottom w:val="0"/>
      <w:divBdr>
        <w:top w:val="none" w:sz="0" w:space="0" w:color="auto"/>
        <w:left w:val="none" w:sz="0" w:space="0" w:color="auto"/>
        <w:bottom w:val="none" w:sz="0" w:space="0" w:color="auto"/>
        <w:right w:val="none" w:sz="0" w:space="0" w:color="auto"/>
      </w:divBdr>
    </w:div>
    <w:div w:id="789859120">
      <w:bodyDiv w:val="1"/>
      <w:marLeft w:val="0"/>
      <w:marRight w:val="0"/>
      <w:marTop w:val="0"/>
      <w:marBottom w:val="0"/>
      <w:divBdr>
        <w:top w:val="none" w:sz="0" w:space="0" w:color="auto"/>
        <w:left w:val="none" w:sz="0" w:space="0" w:color="auto"/>
        <w:bottom w:val="none" w:sz="0" w:space="0" w:color="auto"/>
        <w:right w:val="none" w:sz="0" w:space="0" w:color="auto"/>
      </w:divBdr>
    </w:div>
    <w:div w:id="790395304">
      <w:bodyDiv w:val="1"/>
      <w:marLeft w:val="0"/>
      <w:marRight w:val="0"/>
      <w:marTop w:val="0"/>
      <w:marBottom w:val="0"/>
      <w:divBdr>
        <w:top w:val="none" w:sz="0" w:space="0" w:color="auto"/>
        <w:left w:val="none" w:sz="0" w:space="0" w:color="auto"/>
        <w:bottom w:val="none" w:sz="0" w:space="0" w:color="auto"/>
        <w:right w:val="none" w:sz="0" w:space="0" w:color="auto"/>
      </w:divBdr>
    </w:div>
    <w:div w:id="791901644">
      <w:bodyDiv w:val="1"/>
      <w:marLeft w:val="0"/>
      <w:marRight w:val="0"/>
      <w:marTop w:val="0"/>
      <w:marBottom w:val="0"/>
      <w:divBdr>
        <w:top w:val="none" w:sz="0" w:space="0" w:color="auto"/>
        <w:left w:val="none" w:sz="0" w:space="0" w:color="auto"/>
        <w:bottom w:val="none" w:sz="0" w:space="0" w:color="auto"/>
        <w:right w:val="none" w:sz="0" w:space="0" w:color="auto"/>
      </w:divBdr>
    </w:div>
    <w:div w:id="793137370">
      <w:bodyDiv w:val="1"/>
      <w:marLeft w:val="0"/>
      <w:marRight w:val="0"/>
      <w:marTop w:val="0"/>
      <w:marBottom w:val="0"/>
      <w:divBdr>
        <w:top w:val="none" w:sz="0" w:space="0" w:color="auto"/>
        <w:left w:val="none" w:sz="0" w:space="0" w:color="auto"/>
        <w:bottom w:val="none" w:sz="0" w:space="0" w:color="auto"/>
        <w:right w:val="none" w:sz="0" w:space="0" w:color="auto"/>
      </w:divBdr>
    </w:div>
    <w:div w:id="793519921">
      <w:bodyDiv w:val="1"/>
      <w:marLeft w:val="0"/>
      <w:marRight w:val="0"/>
      <w:marTop w:val="0"/>
      <w:marBottom w:val="0"/>
      <w:divBdr>
        <w:top w:val="none" w:sz="0" w:space="0" w:color="auto"/>
        <w:left w:val="none" w:sz="0" w:space="0" w:color="auto"/>
        <w:bottom w:val="none" w:sz="0" w:space="0" w:color="auto"/>
        <w:right w:val="none" w:sz="0" w:space="0" w:color="auto"/>
      </w:divBdr>
    </w:div>
    <w:div w:id="793720051">
      <w:bodyDiv w:val="1"/>
      <w:marLeft w:val="0"/>
      <w:marRight w:val="0"/>
      <w:marTop w:val="0"/>
      <w:marBottom w:val="0"/>
      <w:divBdr>
        <w:top w:val="none" w:sz="0" w:space="0" w:color="auto"/>
        <w:left w:val="none" w:sz="0" w:space="0" w:color="auto"/>
        <w:bottom w:val="none" w:sz="0" w:space="0" w:color="auto"/>
        <w:right w:val="none" w:sz="0" w:space="0" w:color="auto"/>
      </w:divBdr>
    </w:div>
    <w:div w:id="794493438">
      <w:bodyDiv w:val="1"/>
      <w:marLeft w:val="0"/>
      <w:marRight w:val="0"/>
      <w:marTop w:val="0"/>
      <w:marBottom w:val="0"/>
      <w:divBdr>
        <w:top w:val="none" w:sz="0" w:space="0" w:color="auto"/>
        <w:left w:val="none" w:sz="0" w:space="0" w:color="auto"/>
        <w:bottom w:val="none" w:sz="0" w:space="0" w:color="auto"/>
        <w:right w:val="none" w:sz="0" w:space="0" w:color="auto"/>
      </w:divBdr>
    </w:div>
    <w:div w:id="795222067">
      <w:bodyDiv w:val="1"/>
      <w:marLeft w:val="0"/>
      <w:marRight w:val="0"/>
      <w:marTop w:val="0"/>
      <w:marBottom w:val="0"/>
      <w:divBdr>
        <w:top w:val="none" w:sz="0" w:space="0" w:color="auto"/>
        <w:left w:val="none" w:sz="0" w:space="0" w:color="auto"/>
        <w:bottom w:val="none" w:sz="0" w:space="0" w:color="auto"/>
        <w:right w:val="none" w:sz="0" w:space="0" w:color="auto"/>
      </w:divBdr>
    </w:div>
    <w:div w:id="795828751">
      <w:bodyDiv w:val="1"/>
      <w:marLeft w:val="0"/>
      <w:marRight w:val="0"/>
      <w:marTop w:val="0"/>
      <w:marBottom w:val="0"/>
      <w:divBdr>
        <w:top w:val="none" w:sz="0" w:space="0" w:color="auto"/>
        <w:left w:val="none" w:sz="0" w:space="0" w:color="auto"/>
        <w:bottom w:val="none" w:sz="0" w:space="0" w:color="auto"/>
        <w:right w:val="none" w:sz="0" w:space="0" w:color="auto"/>
      </w:divBdr>
    </w:div>
    <w:div w:id="796221769">
      <w:bodyDiv w:val="1"/>
      <w:marLeft w:val="0"/>
      <w:marRight w:val="0"/>
      <w:marTop w:val="0"/>
      <w:marBottom w:val="0"/>
      <w:divBdr>
        <w:top w:val="none" w:sz="0" w:space="0" w:color="auto"/>
        <w:left w:val="none" w:sz="0" w:space="0" w:color="auto"/>
        <w:bottom w:val="none" w:sz="0" w:space="0" w:color="auto"/>
        <w:right w:val="none" w:sz="0" w:space="0" w:color="auto"/>
      </w:divBdr>
    </w:div>
    <w:div w:id="796530037">
      <w:bodyDiv w:val="1"/>
      <w:marLeft w:val="0"/>
      <w:marRight w:val="0"/>
      <w:marTop w:val="0"/>
      <w:marBottom w:val="0"/>
      <w:divBdr>
        <w:top w:val="none" w:sz="0" w:space="0" w:color="auto"/>
        <w:left w:val="none" w:sz="0" w:space="0" w:color="auto"/>
        <w:bottom w:val="none" w:sz="0" w:space="0" w:color="auto"/>
        <w:right w:val="none" w:sz="0" w:space="0" w:color="auto"/>
      </w:divBdr>
    </w:div>
    <w:div w:id="797257651">
      <w:bodyDiv w:val="1"/>
      <w:marLeft w:val="0"/>
      <w:marRight w:val="0"/>
      <w:marTop w:val="0"/>
      <w:marBottom w:val="0"/>
      <w:divBdr>
        <w:top w:val="none" w:sz="0" w:space="0" w:color="auto"/>
        <w:left w:val="none" w:sz="0" w:space="0" w:color="auto"/>
        <w:bottom w:val="none" w:sz="0" w:space="0" w:color="auto"/>
        <w:right w:val="none" w:sz="0" w:space="0" w:color="auto"/>
      </w:divBdr>
    </w:div>
    <w:div w:id="798036746">
      <w:bodyDiv w:val="1"/>
      <w:marLeft w:val="0"/>
      <w:marRight w:val="0"/>
      <w:marTop w:val="0"/>
      <w:marBottom w:val="0"/>
      <w:divBdr>
        <w:top w:val="none" w:sz="0" w:space="0" w:color="auto"/>
        <w:left w:val="none" w:sz="0" w:space="0" w:color="auto"/>
        <w:bottom w:val="none" w:sz="0" w:space="0" w:color="auto"/>
        <w:right w:val="none" w:sz="0" w:space="0" w:color="auto"/>
      </w:divBdr>
    </w:div>
    <w:div w:id="799111384">
      <w:bodyDiv w:val="1"/>
      <w:marLeft w:val="0"/>
      <w:marRight w:val="0"/>
      <w:marTop w:val="0"/>
      <w:marBottom w:val="0"/>
      <w:divBdr>
        <w:top w:val="none" w:sz="0" w:space="0" w:color="auto"/>
        <w:left w:val="none" w:sz="0" w:space="0" w:color="auto"/>
        <w:bottom w:val="none" w:sz="0" w:space="0" w:color="auto"/>
        <w:right w:val="none" w:sz="0" w:space="0" w:color="auto"/>
      </w:divBdr>
    </w:div>
    <w:div w:id="799349044">
      <w:bodyDiv w:val="1"/>
      <w:marLeft w:val="0"/>
      <w:marRight w:val="0"/>
      <w:marTop w:val="0"/>
      <w:marBottom w:val="0"/>
      <w:divBdr>
        <w:top w:val="none" w:sz="0" w:space="0" w:color="auto"/>
        <w:left w:val="none" w:sz="0" w:space="0" w:color="auto"/>
        <w:bottom w:val="none" w:sz="0" w:space="0" w:color="auto"/>
        <w:right w:val="none" w:sz="0" w:space="0" w:color="auto"/>
      </w:divBdr>
    </w:div>
    <w:div w:id="799349323">
      <w:bodyDiv w:val="1"/>
      <w:marLeft w:val="0"/>
      <w:marRight w:val="0"/>
      <w:marTop w:val="0"/>
      <w:marBottom w:val="0"/>
      <w:divBdr>
        <w:top w:val="none" w:sz="0" w:space="0" w:color="auto"/>
        <w:left w:val="none" w:sz="0" w:space="0" w:color="auto"/>
        <w:bottom w:val="none" w:sz="0" w:space="0" w:color="auto"/>
        <w:right w:val="none" w:sz="0" w:space="0" w:color="auto"/>
      </w:divBdr>
    </w:div>
    <w:div w:id="799953436">
      <w:bodyDiv w:val="1"/>
      <w:marLeft w:val="0"/>
      <w:marRight w:val="0"/>
      <w:marTop w:val="0"/>
      <w:marBottom w:val="0"/>
      <w:divBdr>
        <w:top w:val="none" w:sz="0" w:space="0" w:color="auto"/>
        <w:left w:val="none" w:sz="0" w:space="0" w:color="auto"/>
        <w:bottom w:val="none" w:sz="0" w:space="0" w:color="auto"/>
        <w:right w:val="none" w:sz="0" w:space="0" w:color="auto"/>
      </w:divBdr>
    </w:div>
    <w:div w:id="800000664">
      <w:bodyDiv w:val="1"/>
      <w:marLeft w:val="0"/>
      <w:marRight w:val="0"/>
      <w:marTop w:val="0"/>
      <w:marBottom w:val="0"/>
      <w:divBdr>
        <w:top w:val="none" w:sz="0" w:space="0" w:color="auto"/>
        <w:left w:val="none" w:sz="0" w:space="0" w:color="auto"/>
        <w:bottom w:val="none" w:sz="0" w:space="0" w:color="auto"/>
        <w:right w:val="none" w:sz="0" w:space="0" w:color="auto"/>
      </w:divBdr>
    </w:div>
    <w:div w:id="800147154">
      <w:bodyDiv w:val="1"/>
      <w:marLeft w:val="0"/>
      <w:marRight w:val="0"/>
      <w:marTop w:val="0"/>
      <w:marBottom w:val="0"/>
      <w:divBdr>
        <w:top w:val="none" w:sz="0" w:space="0" w:color="auto"/>
        <w:left w:val="none" w:sz="0" w:space="0" w:color="auto"/>
        <w:bottom w:val="none" w:sz="0" w:space="0" w:color="auto"/>
        <w:right w:val="none" w:sz="0" w:space="0" w:color="auto"/>
      </w:divBdr>
    </w:div>
    <w:div w:id="800464978">
      <w:bodyDiv w:val="1"/>
      <w:marLeft w:val="0"/>
      <w:marRight w:val="0"/>
      <w:marTop w:val="0"/>
      <w:marBottom w:val="0"/>
      <w:divBdr>
        <w:top w:val="none" w:sz="0" w:space="0" w:color="auto"/>
        <w:left w:val="none" w:sz="0" w:space="0" w:color="auto"/>
        <w:bottom w:val="none" w:sz="0" w:space="0" w:color="auto"/>
        <w:right w:val="none" w:sz="0" w:space="0" w:color="auto"/>
      </w:divBdr>
    </w:div>
    <w:div w:id="800537149">
      <w:bodyDiv w:val="1"/>
      <w:marLeft w:val="0"/>
      <w:marRight w:val="0"/>
      <w:marTop w:val="0"/>
      <w:marBottom w:val="0"/>
      <w:divBdr>
        <w:top w:val="none" w:sz="0" w:space="0" w:color="auto"/>
        <w:left w:val="none" w:sz="0" w:space="0" w:color="auto"/>
        <w:bottom w:val="none" w:sz="0" w:space="0" w:color="auto"/>
        <w:right w:val="none" w:sz="0" w:space="0" w:color="auto"/>
      </w:divBdr>
    </w:div>
    <w:div w:id="801966094">
      <w:bodyDiv w:val="1"/>
      <w:marLeft w:val="0"/>
      <w:marRight w:val="0"/>
      <w:marTop w:val="0"/>
      <w:marBottom w:val="0"/>
      <w:divBdr>
        <w:top w:val="none" w:sz="0" w:space="0" w:color="auto"/>
        <w:left w:val="none" w:sz="0" w:space="0" w:color="auto"/>
        <w:bottom w:val="none" w:sz="0" w:space="0" w:color="auto"/>
        <w:right w:val="none" w:sz="0" w:space="0" w:color="auto"/>
      </w:divBdr>
    </w:div>
    <w:div w:id="802848674">
      <w:bodyDiv w:val="1"/>
      <w:marLeft w:val="0"/>
      <w:marRight w:val="0"/>
      <w:marTop w:val="0"/>
      <w:marBottom w:val="0"/>
      <w:divBdr>
        <w:top w:val="none" w:sz="0" w:space="0" w:color="auto"/>
        <w:left w:val="none" w:sz="0" w:space="0" w:color="auto"/>
        <w:bottom w:val="none" w:sz="0" w:space="0" w:color="auto"/>
        <w:right w:val="none" w:sz="0" w:space="0" w:color="auto"/>
      </w:divBdr>
    </w:div>
    <w:div w:id="803045289">
      <w:bodyDiv w:val="1"/>
      <w:marLeft w:val="0"/>
      <w:marRight w:val="0"/>
      <w:marTop w:val="0"/>
      <w:marBottom w:val="0"/>
      <w:divBdr>
        <w:top w:val="none" w:sz="0" w:space="0" w:color="auto"/>
        <w:left w:val="none" w:sz="0" w:space="0" w:color="auto"/>
        <w:bottom w:val="none" w:sz="0" w:space="0" w:color="auto"/>
        <w:right w:val="none" w:sz="0" w:space="0" w:color="auto"/>
      </w:divBdr>
    </w:div>
    <w:div w:id="804156838">
      <w:bodyDiv w:val="1"/>
      <w:marLeft w:val="0"/>
      <w:marRight w:val="0"/>
      <w:marTop w:val="0"/>
      <w:marBottom w:val="0"/>
      <w:divBdr>
        <w:top w:val="none" w:sz="0" w:space="0" w:color="auto"/>
        <w:left w:val="none" w:sz="0" w:space="0" w:color="auto"/>
        <w:bottom w:val="none" w:sz="0" w:space="0" w:color="auto"/>
        <w:right w:val="none" w:sz="0" w:space="0" w:color="auto"/>
      </w:divBdr>
    </w:div>
    <w:div w:id="804196552">
      <w:bodyDiv w:val="1"/>
      <w:marLeft w:val="0"/>
      <w:marRight w:val="0"/>
      <w:marTop w:val="0"/>
      <w:marBottom w:val="0"/>
      <w:divBdr>
        <w:top w:val="none" w:sz="0" w:space="0" w:color="auto"/>
        <w:left w:val="none" w:sz="0" w:space="0" w:color="auto"/>
        <w:bottom w:val="none" w:sz="0" w:space="0" w:color="auto"/>
        <w:right w:val="none" w:sz="0" w:space="0" w:color="auto"/>
      </w:divBdr>
    </w:div>
    <w:div w:id="804472696">
      <w:bodyDiv w:val="1"/>
      <w:marLeft w:val="0"/>
      <w:marRight w:val="0"/>
      <w:marTop w:val="0"/>
      <w:marBottom w:val="0"/>
      <w:divBdr>
        <w:top w:val="none" w:sz="0" w:space="0" w:color="auto"/>
        <w:left w:val="none" w:sz="0" w:space="0" w:color="auto"/>
        <w:bottom w:val="none" w:sz="0" w:space="0" w:color="auto"/>
        <w:right w:val="none" w:sz="0" w:space="0" w:color="auto"/>
      </w:divBdr>
    </w:div>
    <w:div w:id="804661216">
      <w:bodyDiv w:val="1"/>
      <w:marLeft w:val="0"/>
      <w:marRight w:val="0"/>
      <w:marTop w:val="0"/>
      <w:marBottom w:val="0"/>
      <w:divBdr>
        <w:top w:val="none" w:sz="0" w:space="0" w:color="auto"/>
        <w:left w:val="none" w:sz="0" w:space="0" w:color="auto"/>
        <w:bottom w:val="none" w:sz="0" w:space="0" w:color="auto"/>
        <w:right w:val="none" w:sz="0" w:space="0" w:color="auto"/>
      </w:divBdr>
    </w:div>
    <w:div w:id="804929186">
      <w:bodyDiv w:val="1"/>
      <w:marLeft w:val="0"/>
      <w:marRight w:val="0"/>
      <w:marTop w:val="0"/>
      <w:marBottom w:val="0"/>
      <w:divBdr>
        <w:top w:val="none" w:sz="0" w:space="0" w:color="auto"/>
        <w:left w:val="none" w:sz="0" w:space="0" w:color="auto"/>
        <w:bottom w:val="none" w:sz="0" w:space="0" w:color="auto"/>
        <w:right w:val="none" w:sz="0" w:space="0" w:color="auto"/>
      </w:divBdr>
    </w:div>
    <w:div w:id="805395112">
      <w:bodyDiv w:val="1"/>
      <w:marLeft w:val="0"/>
      <w:marRight w:val="0"/>
      <w:marTop w:val="0"/>
      <w:marBottom w:val="0"/>
      <w:divBdr>
        <w:top w:val="none" w:sz="0" w:space="0" w:color="auto"/>
        <w:left w:val="none" w:sz="0" w:space="0" w:color="auto"/>
        <w:bottom w:val="none" w:sz="0" w:space="0" w:color="auto"/>
        <w:right w:val="none" w:sz="0" w:space="0" w:color="auto"/>
      </w:divBdr>
    </w:div>
    <w:div w:id="805705160">
      <w:bodyDiv w:val="1"/>
      <w:marLeft w:val="0"/>
      <w:marRight w:val="0"/>
      <w:marTop w:val="0"/>
      <w:marBottom w:val="0"/>
      <w:divBdr>
        <w:top w:val="none" w:sz="0" w:space="0" w:color="auto"/>
        <w:left w:val="none" w:sz="0" w:space="0" w:color="auto"/>
        <w:bottom w:val="none" w:sz="0" w:space="0" w:color="auto"/>
        <w:right w:val="none" w:sz="0" w:space="0" w:color="auto"/>
      </w:divBdr>
    </w:div>
    <w:div w:id="805775031">
      <w:bodyDiv w:val="1"/>
      <w:marLeft w:val="0"/>
      <w:marRight w:val="0"/>
      <w:marTop w:val="0"/>
      <w:marBottom w:val="0"/>
      <w:divBdr>
        <w:top w:val="none" w:sz="0" w:space="0" w:color="auto"/>
        <w:left w:val="none" w:sz="0" w:space="0" w:color="auto"/>
        <w:bottom w:val="none" w:sz="0" w:space="0" w:color="auto"/>
        <w:right w:val="none" w:sz="0" w:space="0" w:color="auto"/>
      </w:divBdr>
    </w:div>
    <w:div w:id="806364348">
      <w:bodyDiv w:val="1"/>
      <w:marLeft w:val="0"/>
      <w:marRight w:val="0"/>
      <w:marTop w:val="0"/>
      <w:marBottom w:val="0"/>
      <w:divBdr>
        <w:top w:val="none" w:sz="0" w:space="0" w:color="auto"/>
        <w:left w:val="none" w:sz="0" w:space="0" w:color="auto"/>
        <w:bottom w:val="none" w:sz="0" w:space="0" w:color="auto"/>
        <w:right w:val="none" w:sz="0" w:space="0" w:color="auto"/>
      </w:divBdr>
    </w:div>
    <w:div w:id="807012330">
      <w:bodyDiv w:val="1"/>
      <w:marLeft w:val="0"/>
      <w:marRight w:val="0"/>
      <w:marTop w:val="0"/>
      <w:marBottom w:val="0"/>
      <w:divBdr>
        <w:top w:val="none" w:sz="0" w:space="0" w:color="auto"/>
        <w:left w:val="none" w:sz="0" w:space="0" w:color="auto"/>
        <w:bottom w:val="none" w:sz="0" w:space="0" w:color="auto"/>
        <w:right w:val="none" w:sz="0" w:space="0" w:color="auto"/>
      </w:divBdr>
    </w:div>
    <w:div w:id="807236994">
      <w:bodyDiv w:val="1"/>
      <w:marLeft w:val="0"/>
      <w:marRight w:val="0"/>
      <w:marTop w:val="0"/>
      <w:marBottom w:val="0"/>
      <w:divBdr>
        <w:top w:val="none" w:sz="0" w:space="0" w:color="auto"/>
        <w:left w:val="none" w:sz="0" w:space="0" w:color="auto"/>
        <w:bottom w:val="none" w:sz="0" w:space="0" w:color="auto"/>
        <w:right w:val="none" w:sz="0" w:space="0" w:color="auto"/>
      </w:divBdr>
    </w:div>
    <w:div w:id="807820061">
      <w:bodyDiv w:val="1"/>
      <w:marLeft w:val="0"/>
      <w:marRight w:val="0"/>
      <w:marTop w:val="0"/>
      <w:marBottom w:val="0"/>
      <w:divBdr>
        <w:top w:val="none" w:sz="0" w:space="0" w:color="auto"/>
        <w:left w:val="none" w:sz="0" w:space="0" w:color="auto"/>
        <w:bottom w:val="none" w:sz="0" w:space="0" w:color="auto"/>
        <w:right w:val="none" w:sz="0" w:space="0" w:color="auto"/>
      </w:divBdr>
    </w:div>
    <w:div w:id="809248200">
      <w:bodyDiv w:val="1"/>
      <w:marLeft w:val="0"/>
      <w:marRight w:val="0"/>
      <w:marTop w:val="0"/>
      <w:marBottom w:val="0"/>
      <w:divBdr>
        <w:top w:val="none" w:sz="0" w:space="0" w:color="auto"/>
        <w:left w:val="none" w:sz="0" w:space="0" w:color="auto"/>
        <w:bottom w:val="none" w:sz="0" w:space="0" w:color="auto"/>
        <w:right w:val="none" w:sz="0" w:space="0" w:color="auto"/>
      </w:divBdr>
    </w:div>
    <w:div w:id="809323802">
      <w:bodyDiv w:val="1"/>
      <w:marLeft w:val="0"/>
      <w:marRight w:val="0"/>
      <w:marTop w:val="0"/>
      <w:marBottom w:val="0"/>
      <w:divBdr>
        <w:top w:val="none" w:sz="0" w:space="0" w:color="auto"/>
        <w:left w:val="none" w:sz="0" w:space="0" w:color="auto"/>
        <w:bottom w:val="none" w:sz="0" w:space="0" w:color="auto"/>
        <w:right w:val="none" w:sz="0" w:space="0" w:color="auto"/>
      </w:divBdr>
    </w:div>
    <w:div w:id="810025948">
      <w:bodyDiv w:val="1"/>
      <w:marLeft w:val="0"/>
      <w:marRight w:val="0"/>
      <w:marTop w:val="0"/>
      <w:marBottom w:val="0"/>
      <w:divBdr>
        <w:top w:val="none" w:sz="0" w:space="0" w:color="auto"/>
        <w:left w:val="none" w:sz="0" w:space="0" w:color="auto"/>
        <w:bottom w:val="none" w:sz="0" w:space="0" w:color="auto"/>
        <w:right w:val="none" w:sz="0" w:space="0" w:color="auto"/>
      </w:divBdr>
    </w:div>
    <w:div w:id="810369120">
      <w:bodyDiv w:val="1"/>
      <w:marLeft w:val="0"/>
      <w:marRight w:val="0"/>
      <w:marTop w:val="0"/>
      <w:marBottom w:val="0"/>
      <w:divBdr>
        <w:top w:val="none" w:sz="0" w:space="0" w:color="auto"/>
        <w:left w:val="none" w:sz="0" w:space="0" w:color="auto"/>
        <w:bottom w:val="none" w:sz="0" w:space="0" w:color="auto"/>
        <w:right w:val="none" w:sz="0" w:space="0" w:color="auto"/>
      </w:divBdr>
    </w:div>
    <w:div w:id="810709785">
      <w:bodyDiv w:val="1"/>
      <w:marLeft w:val="0"/>
      <w:marRight w:val="0"/>
      <w:marTop w:val="0"/>
      <w:marBottom w:val="0"/>
      <w:divBdr>
        <w:top w:val="none" w:sz="0" w:space="0" w:color="auto"/>
        <w:left w:val="none" w:sz="0" w:space="0" w:color="auto"/>
        <w:bottom w:val="none" w:sz="0" w:space="0" w:color="auto"/>
        <w:right w:val="none" w:sz="0" w:space="0" w:color="auto"/>
      </w:divBdr>
    </w:div>
    <w:div w:id="811026341">
      <w:bodyDiv w:val="1"/>
      <w:marLeft w:val="0"/>
      <w:marRight w:val="0"/>
      <w:marTop w:val="0"/>
      <w:marBottom w:val="0"/>
      <w:divBdr>
        <w:top w:val="none" w:sz="0" w:space="0" w:color="auto"/>
        <w:left w:val="none" w:sz="0" w:space="0" w:color="auto"/>
        <w:bottom w:val="none" w:sz="0" w:space="0" w:color="auto"/>
        <w:right w:val="none" w:sz="0" w:space="0" w:color="auto"/>
      </w:divBdr>
    </w:div>
    <w:div w:id="811140898">
      <w:bodyDiv w:val="1"/>
      <w:marLeft w:val="0"/>
      <w:marRight w:val="0"/>
      <w:marTop w:val="0"/>
      <w:marBottom w:val="0"/>
      <w:divBdr>
        <w:top w:val="none" w:sz="0" w:space="0" w:color="auto"/>
        <w:left w:val="none" w:sz="0" w:space="0" w:color="auto"/>
        <w:bottom w:val="none" w:sz="0" w:space="0" w:color="auto"/>
        <w:right w:val="none" w:sz="0" w:space="0" w:color="auto"/>
      </w:divBdr>
    </w:div>
    <w:div w:id="811143068">
      <w:bodyDiv w:val="1"/>
      <w:marLeft w:val="0"/>
      <w:marRight w:val="0"/>
      <w:marTop w:val="0"/>
      <w:marBottom w:val="0"/>
      <w:divBdr>
        <w:top w:val="none" w:sz="0" w:space="0" w:color="auto"/>
        <w:left w:val="none" w:sz="0" w:space="0" w:color="auto"/>
        <w:bottom w:val="none" w:sz="0" w:space="0" w:color="auto"/>
        <w:right w:val="none" w:sz="0" w:space="0" w:color="auto"/>
      </w:divBdr>
    </w:div>
    <w:div w:id="811798067">
      <w:bodyDiv w:val="1"/>
      <w:marLeft w:val="0"/>
      <w:marRight w:val="0"/>
      <w:marTop w:val="0"/>
      <w:marBottom w:val="0"/>
      <w:divBdr>
        <w:top w:val="none" w:sz="0" w:space="0" w:color="auto"/>
        <w:left w:val="none" w:sz="0" w:space="0" w:color="auto"/>
        <w:bottom w:val="none" w:sz="0" w:space="0" w:color="auto"/>
        <w:right w:val="none" w:sz="0" w:space="0" w:color="auto"/>
      </w:divBdr>
    </w:div>
    <w:div w:id="811943673">
      <w:bodyDiv w:val="1"/>
      <w:marLeft w:val="0"/>
      <w:marRight w:val="0"/>
      <w:marTop w:val="0"/>
      <w:marBottom w:val="0"/>
      <w:divBdr>
        <w:top w:val="none" w:sz="0" w:space="0" w:color="auto"/>
        <w:left w:val="none" w:sz="0" w:space="0" w:color="auto"/>
        <w:bottom w:val="none" w:sz="0" w:space="0" w:color="auto"/>
        <w:right w:val="none" w:sz="0" w:space="0" w:color="auto"/>
      </w:divBdr>
    </w:div>
    <w:div w:id="812335183">
      <w:bodyDiv w:val="1"/>
      <w:marLeft w:val="0"/>
      <w:marRight w:val="0"/>
      <w:marTop w:val="0"/>
      <w:marBottom w:val="0"/>
      <w:divBdr>
        <w:top w:val="none" w:sz="0" w:space="0" w:color="auto"/>
        <w:left w:val="none" w:sz="0" w:space="0" w:color="auto"/>
        <w:bottom w:val="none" w:sz="0" w:space="0" w:color="auto"/>
        <w:right w:val="none" w:sz="0" w:space="0" w:color="auto"/>
      </w:divBdr>
    </w:div>
    <w:div w:id="813182928">
      <w:bodyDiv w:val="1"/>
      <w:marLeft w:val="0"/>
      <w:marRight w:val="0"/>
      <w:marTop w:val="0"/>
      <w:marBottom w:val="0"/>
      <w:divBdr>
        <w:top w:val="none" w:sz="0" w:space="0" w:color="auto"/>
        <w:left w:val="none" w:sz="0" w:space="0" w:color="auto"/>
        <w:bottom w:val="none" w:sz="0" w:space="0" w:color="auto"/>
        <w:right w:val="none" w:sz="0" w:space="0" w:color="auto"/>
      </w:divBdr>
    </w:div>
    <w:div w:id="813372657">
      <w:bodyDiv w:val="1"/>
      <w:marLeft w:val="0"/>
      <w:marRight w:val="0"/>
      <w:marTop w:val="0"/>
      <w:marBottom w:val="0"/>
      <w:divBdr>
        <w:top w:val="none" w:sz="0" w:space="0" w:color="auto"/>
        <w:left w:val="none" w:sz="0" w:space="0" w:color="auto"/>
        <w:bottom w:val="none" w:sz="0" w:space="0" w:color="auto"/>
        <w:right w:val="none" w:sz="0" w:space="0" w:color="auto"/>
      </w:divBdr>
    </w:div>
    <w:div w:id="813376159">
      <w:bodyDiv w:val="1"/>
      <w:marLeft w:val="0"/>
      <w:marRight w:val="0"/>
      <w:marTop w:val="0"/>
      <w:marBottom w:val="0"/>
      <w:divBdr>
        <w:top w:val="none" w:sz="0" w:space="0" w:color="auto"/>
        <w:left w:val="none" w:sz="0" w:space="0" w:color="auto"/>
        <w:bottom w:val="none" w:sz="0" w:space="0" w:color="auto"/>
        <w:right w:val="none" w:sz="0" w:space="0" w:color="auto"/>
      </w:divBdr>
    </w:div>
    <w:div w:id="813453207">
      <w:bodyDiv w:val="1"/>
      <w:marLeft w:val="0"/>
      <w:marRight w:val="0"/>
      <w:marTop w:val="0"/>
      <w:marBottom w:val="0"/>
      <w:divBdr>
        <w:top w:val="none" w:sz="0" w:space="0" w:color="auto"/>
        <w:left w:val="none" w:sz="0" w:space="0" w:color="auto"/>
        <w:bottom w:val="none" w:sz="0" w:space="0" w:color="auto"/>
        <w:right w:val="none" w:sz="0" w:space="0" w:color="auto"/>
      </w:divBdr>
    </w:div>
    <w:div w:id="813564539">
      <w:bodyDiv w:val="1"/>
      <w:marLeft w:val="0"/>
      <w:marRight w:val="0"/>
      <w:marTop w:val="0"/>
      <w:marBottom w:val="0"/>
      <w:divBdr>
        <w:top w:val="none" w:sz="0" w:space="0" w:color="auto"/>
        <w:left w:val="none" w:sz="0" w:space="0" w:color="auto"/>
        <w:bottom w:val="none" w:sz="0" w:space="0" w:color="auto"/>
        <w:right w:val="none" w:sz="0" w:space="0" w:color="auto"/>
      </w:divBdr>
    </w:div>
    <w:div w:id="813915262">
      <w:bodyDiv w:val="1"/>
      <w:marLeft w:val="0"/>
      <w:marRight w:val="0"/>
      <w:marTop w:val="0"/>
      <w:marBottom w:val="0"/>
      <w:divBdr>
        <w:top w:val="none" w:sz="0" w:space="0" w:color="auto"/>
        <w:left w:val="none" w:sz="0" w:space="0" w:color="auto"/>
        <w:bottom w:val="none" w:sz="0" w:space="0" w:color="auto"/>
        <w:right w:val="none" w:sz="0" w:space="0" w:color="auto"/>
      </w:divBdr>
    </w:div>
    <w:div w:id="813983549">
      <w:bodyDiv w:val="1"/>
      <w:marLeft w:val="0"/>
      <w:marRight w:val="0"/>
      <w:marTop w:val="0"/>
      <w:marBottom w:val="0"/>
      <w:divBdr>
        <w:top w:val="none" w:sz="0" w:space="0" w:color="auto"/>
        <w:left w:val="none" w:sz="0" w:space="0" w:color="auto"/>
        <w:bottom w:val="none" w:sz="0" w:space="0" w:color="auto"/>
        <w:right w:val="none" w:sz="0" w:space="0" w:color="auto"/>
      </w:divBdr>
    </w:div>
    <w:div w:id="814562057">
      <w:bodyDiv w:val="1"/>
      <w:marLeft w:val="0"/>
      <w:marRight w:val="0"/>
      <w:marTop w:val="0"/>
      <w:marBottom w:val="0"/>
      <w:divBdr>
        <w:top w:val="none" w:sz="0" w:space="0" w:color="auto"/>
        <w:left w:val="none" w:sz="0" w:space="0" w:color="auto"/>
        <w:bottom w:val="none" w:sz="0" w:space="0" w:color="auto"/>
        <w:right w:val="none" w:sz="0" w:space="0" w:color="auto"/>
      </w:divBdr>
    </w:div>
    <w:div w:id="814834928">
      <w:bodyDiv w:val="1"/>
      <w:marLeft w:val="0"/>
      <w:marRight w:val="0"/>
      <w:marTop w:val="0"/>
      <w:marBottom w:val="0"/>
      <w:divBdr>
        <w:top w:val="none" w:sz="0" w:space="0" w:color="auto"/>
        <w:left w:val="none" w:sz="0" w:space="0" w:color="auto"/>
        <w:bottom w:val="none" w:sz="0" w:space="0" w:color="auto"/>
        <w:right w:val="none" w:sz="0" w:space="0" w:color="auto"/>
      </w:divBdr>
    </w:div>
    <w:div w:id="815151534">
      <w:bodyDiv w:val="1"/>
      <w:marLeft w:val="0"/>
      <w:marRight w:val="0"/>
      <w:marTop w:val="0"/>
      <w:marBottom w:val="0"/>
      <w:divBdr>
        <w:top w:val="none" w:sz="0" w:space="0" w:color="auto"/>
        <w:left w:val="none" w:sz="0" w:space="0" w:color="auto"/>
        <w:bottom w:val="none" w:sz="0" w:space="0" w:color="auto"/>
        <w:right w:val="none" w:sz="0" w:space="0" w:color="auto"/>
      </w:divBdr>
    </w:div>
    <w:div w:id="815293182">
      <w:bodyDiv w:val="1"/>
      <w:marLeft w:val="0"/>
      <w:marRight w:val="0"/>
      <w:marTop w:val="0"/>
      <w:marBottom w:val="0"/>
      <w:divBdr>
        <w:top w:val="none" w:sz="0" w:space="0" w:color="auto"/>
        <w:left w:val="none" w:sz="0" w:space="0" w:color="auto"/>
        <w:bottom w:val="none" w:sz="0" w:space="0" w:color="auto"/>
        <w:right w:val="none" w:sz="0" w:space="0" w:color="auto"/>
      </w:divBdr>
    </w:div>
    <w:div w:id="815420101">
      <w:bodyDiv w:val="1"/>
      <w:marLeft w:val="0"/>
      <w:marRight w:val="0"/>
      <w:marTop w:val="0"/>
      <w:marBottom w:val="0"/>
      <w:divBdr>
        <w:top w:val="none" w:sz="0" w:space="0" w:color="auto"/>
        <w:left w:val="none" w:sz="0" w:space="0" w:color="auto"/>
        <w:bottom w:val="none" w:sz="0" w:space="0" w:color="auto"/>
        <w:right w:val="none" w:sz="0" w:space="0" w:color="auto"/>
      </w:divBdr>
    </w:div>
    <w:div w:id="815493109">
      <w:bodyDiv w:val="1"/>
      <w:marLeft w:val="0"/>
      <w:marRight w:val="0"/>
      <w:marTop w:val="0"/>
      <w:marBottom w:val="0"/>
      <w:divBdr>
        <w:top w:val="none" w:sz="0" w:space="0" w:color="auto"/>
        <w:left w:val="none" w:sz="0" w:space="0" w:color="auto"/>
        <w:bottom w:val="none" w:sz="0" w:space="0" w:color="auto"/>
        <w:right w:val="none" w:sz="0" w:space="0" w:color="auto"/>
      </w:divBdr>
    </w:div>
    <w:div w:id="815532140">
      <w:bodyDiv w:val="1"/>
      <w:marLeft w:val="0"/>
      <w:marRight w:val="0"/>
      <w:marTop w:val="0"/>
      <w:marBottom w:val="0"/>
      <w:divBdr>
        <w:top w:val="none" w:sz="0" w:space="0" w:color="auto"/>
        <w:left w:val="none" w:sz="0" w:space="0" w:color="auto"/>
        <w:bottom w:val="none" w:sz="0" w:space="0" w:color="auto"/>
        <w:right w:val="none" w:sz="0" w:space="0" w:color="auto"/>
      </w:divBdr>
    </w:div>
    <w:div w:id="815534827">
      <w:bodyDiv w:val="1"/>
      <w:marLeft w:val="0"/>
      <w:marRight w:val="0"/>
      <w:marTop w:val="0"/>
      <w:marBottom w:val="0"/>
      <w:divBdr>
        <w:top w:val="none" w:sz="0" w:space="0" w:color="auto"/>
        <w:left w:val="none" w:sz="0" w:space="0" w:color="auto"/>
        <w:bottom w:val="none" w:sz="0" w:space="0" w:color="auto"/>
        <w:right w:val="none" w:sz="0" w:space="0" w:color="auto"/>
      </w:divBdr>
    </w:div>
    <w:div w:id="815953515">
      <w:bodyDiv w:val="1"/>
      <w:marLeft w:val="0"/>
      <w:marRight w:val="0"/>
      <w:marTop w:val="0"/>
      <w:marBottom w:val="0"/>
      <w:divBdr>
        <w:top w:val="none" w:sz="0" w:space="0" w:color="auto"/>
        <w:left w:val="none" w:sz="0" w:space="0" w:color="auto"/>
        <w:bottom w:val="none" w:sz="0" w:space="0" w:color="auto"/>
        <w:right w:val="none" w:sz="0" w:space="0" w:color="auto"/>
      </w:divBdr>
    </w:div>
    <w:div w:id="816070642">
      <w:bodyDiv w:val="1"/>
      <w:marLeft w:val="0"/>
      <w:marRight w:val="0"/>
      <w:marTop w:val="0"/>
      <w:marBottom w:val="0"/>
      <w:divBdr>
        <w:top w:val="none" w:sz="0" w:space="0" w:color="auto"/>
        <w:left w:val="none" w:sz="0" w:space="0" w:color="auto"/>
        <w:bottom w:val="none" w:sz="0" w:space="0" w:color="auto"/>
        <w:right w:val="none" w:sz="0" w:space="0" w:color="auto"/>
      </w:divBdr>
    </w:div>
    <w:div w:id="818032913">
      <w:bodyDiv w:val="1"/>
      <w:marLeft w:val="0"/>
      <w:marRight w:val="0"/>
      <w:marTop w:val="0"/>
      <w:marBottom w:val="0"/>
      <w:divBdr>
        <w:top w:val="none" w:sz="0" w:space="0" w:color="auto"/>
        <w:left w:val="none" w:sz="0" w:space="0" w:color="auto"/>
        <w:bottom w:val="none" w:sz="0" w:space="0" w:color="auto"/>
        <w:right w:val="none" w:sz="0" w:space="0" w:color="auto"/>
      </w:divBdr>
    </w:div>
    <w:div w:id="818038378">
      <w:bodyDiv w:val="1"/>
      <w:marLeft w:val="0"/>
      <w:marRight w:val="0"/>
      <w:marTop w:val="0"/>
      <w:marBottom w:val="0"/>
      <w:divBdr>
        <w:top w:val="none" w:sz="0" w:space="0" w:color="auto"/>
        <w:left w:val="none" w:sz="0" w:space="0" w:color="auto"/>
        <w:bottom w:val="none" w:sz="0" w:space="0" w:color="auto"/>
        <w:right w:val="none" w:sz="0" w:space="0" w:color="auto"/>
      </w:divBdr>
    </w:div>
    <w:div w:id="818107592">
      <w:bodyDiv w:val="1"/>
      <w:marLeft w:val="0"/>
      <w:marRight w:val="0"/>
      <w:marTop w:val="0"/>
      <w:marBottom w:val="0"/>
      <w:divBdr>
        <w:top w:val="none" w:sz="0" w:space="0" w:color="auto"/>
        <w:left w:val="none" w:sz="0" w:space="0" w:color="auto"/>
        <w:bottom w:val="none" w:sz="0" w:space="0" w:color="auto"/>
        <w:right w:val="none" w:sz="0" w:space="0" w:color="auto"/>
      </w:divBdr>
    </w:div>
    <w:div w:id="818424859">
      <w:bodyDiv w:val="1"/>
      <w:marLeft w:val="0"/>
      <w:marRight w:val="0"/>
      <w:marTop w:val="0"/>
      <w:marBottom w:val="0"/>
      <w:divBdr>
        <w:top w:val="none" w:sz="0" w:space="0" w:color="auto"/>
        <w:left w:val="none" w:sz="0" w:space="0" w:color="auto"/>
        <w:bottom w:val="none" w:sz="0" w:space="0" w:color="auto"/>
        <w:right w:val="none" w:sz="0" w:space="0" w:color="auto"/>
      </w:divBdr>
    </w:div>
    <w:div w:id="819031746">
      <w:bodyDiv w:val="1"/>
      <w:marLeft w:val="0"/>
      <w:marRight w:val="0"/>
      <w:marTop w:val="0"/>
      <w:marBottom w:val="0"/>
      <w:divBdr>
        <w:top w:val="none" w:sz="0" w:space="0" w:color="auto"/>
        <w:left w:val="none" w:sz="0" w:space="0" w:color="auto"/>
        <w:bottom w:val="none" w:sz="0" w:space="0" w:color="auto"/>
        <w:right w:val="none" w:sz="0" w:space="0" w:color="auto"/>
      </w:divBdr>
    </w:div>
    <w:div w:id="819346616">
      <w:bodyDiv w:val="1"/>
      <w:marLeft w:val="0"/>
      <w:marRight w:val="0"/>
      <w:marTop w:val="0"/>
      <w:marBottom w:val="0"/>
      <w:divBdr>
        <w:top w:val="none" w:sz="0" w:space="0" w:color="auto"/>
        <w:left w:val="none" w:sz="0" w:space="0" w:color="auto"/>
        <w:bottom w:val="none" w:sz="0" w:space="0" w:color="auto"/>
        <w:right w:val="none" w:sz="0" w:space="0" w:color="auto"/>
      </w:divBdr>
    </w:div>
    <w:div w:id="819998324">
      <w:bodyDiv w:val="1"/>
      <w:marLeft w:val="0"/>
      <w:marRight w:val="0"/>
      <w:marTop w:val="0"/>
      <w:marBottom w:val="0"/>
      <w:divBdr>
        <w:top w:val="none" w:sz="0" w:space="0" w:color="auto"/>
        <w:left w:val="none" w:sz="0" w:space="0" w:color="auto"/>
        <w:bottom w:val="none" w:sz="0" w:space="0" w:color="auto"/>
        <w:right w:val="none" w:sz="0" w:space="0" w:color="auto"/>
      </w:divBdr>
    </w:div>
    <w:div w:id="820777230">
      <w:bodyDiv w:val="1"/>
      <w:marLeft w:val="0"/>
      <w:marRight w:val="0"/>
      <w:marTop w:val="0"/>
      <w:marBottom w:val="0"/>
      <w:divBdr>
        <w:top w:val="none" w:sz="0" w:space="0" w:color="auto"/>
        <w:left w:val="none" w:sz="0" w:space="0" w:color="auto"/>
        <w:bottom w:val="none" w:sz="0" w:space="0" w:color="auto"/>
        <w:right w:val="none" w:sz="0" w:space="0" w:color="auto"/>
      </w:divBdr>
    </w:div>
    <w:div w:id="821041890">
      <w:bodyDiv w:val="1"/>
      <w:marLeft w:val="0"/>
      <w:marRight w:val="0"/>
      <w:marTop w:val="0"/>
      <w:marBottom w:val="0"/>
      <w:divBdr>
        <w:top w:val="none" w:sz="0" w:space="0" w:color="auto"/>
        <w:left w:val="none" w:sz="0" w:space="0" w:color="auto"/>
        <w:bottom w:val="none" w:sz="0" w:space="0" w:color="auto"/>
        <w:right w:val="none" w:sz="0" w:space="0" w:color="auto"/>
      </w:divBdr>
    </w:div>
    <w:div w:id="821044609">
      <w:bodyDiv w:val="1"/>
      <w:marLeft w:val="0"/>
      <w:marRight w:val="0"/>
      <w:marTop w:val="0"/>
      <w:marBottom w:val="0"/>
      <w:divBdr>
        <w:top w:val="none" w:sz="0" w:space="0" w:color="auto"/>
        <w:left w:val="none" w:sz="0" w:space="0" w:color="auto"/>
        <w:bottom w:val="none" w:sz="0" w:space="0" w:color="auto"/>
        <w:right w:val="none" w:sz="0" w:space="0" w:color="auto"/>
      </w:divBdr>
    </w:div>
    <w:div w:id="821428632">
      <w:bodyDiv w:val="1"/>
      <w:marLeft w:val="0"/>
      <w:marRight w:val="0"/>
      <w:marTop w:val="0"/>
      <w:marBottom w:val="0"/>
      <w:divBdr>
        <w:top w:val="none" w:sz="0" w:space="0" w:color="auto"/>
        <w:left w:val="none" w:sz="0" w:space="0" w:color="auto"/>
        <w:bottom w:val="none" w:sz="0" w:space="0" w:color="auto"/>
        <w:right w:val="none" w:sz="0" w:space="0" w:color="auto"/>
      </w:divBdr>
    </w:div>
    <w:div w:id="821627339">
      <w:bodyDiv w:val="1"/>
      <w:marLeft w:val="0"/>
      <w:marRight w:val="0"/>
      <w:marTop w:val="0"/>
      <w:marBottom w:val="0"/>
      <w:divBdr>
        <w:top w:val="none" w:sz="0" w:space="0" w:color="auto"/>
        <w:left w:val="none" w:sz="0" w:space="0" w:color="auto"/>
        <w:bottom w:val="none" w:sz="0" w:space="0" w:color="auto"/>
        <w:right w:val="none" w:sz="0" w:space="0" w:color="auto"/>
      </w:divBdr>
    </w:div>
    <w:div w:id="823155980">
      <w:bodyDiv w:val="1"/>
      <w:marLeft w:val="0"/>
      <w:marRight w:val="0"/>
      <w:marTop w:val="0"/>
      <w:marBottom w:val="0"/>
      <w:divBdr>
        <w:top w:val="none" w:sz="0" w:space="0" w:color="auto"/>
        <w:left w:val="none" w:sz="0" w:space="0" w:color="auto"/>
        <w:bottom w:val="none" w:sz="0" w:space="0" w:color="auto"/>
        <w:right w:val="none" w:sz="0" w:space="0" w:color="auto"/>
      </w:divBdr>
    </w:div>
    <w:div w:id="823545205">
      <w:bodyDiv w:val="1"/>
      <w:marLeft w:val="0"/>
      <w:marRight w:val="0"/>
      <w:marTop w:val="0"/>
      <w:marBottom w:val="0"/>
      <w:divBdr>
        <w:top w:val="none" w:sz="0" w:space="0" w:color="auto"/>
        <w:left w:val="none" w:sz="0" w:space="0" w:color="auto"/>
        <w:bottom w:val="none" w:sz="0" w:space="0" w:color="auto"/>
        <w:right w:val="none" w:sz="0" w:space="0" w:color="auto"/>
      </w:divBdr>
    </w:div>
    <w:div w:id="824777811">
      <w:bodyDiv w:val="1"/>
      <w:marLeft w:val="0"/>
      <w:marRight w:val="0"/>
      <w:marTop w:val="0"/>
      <w:marBottom w:val="0"/>
      <w:divBdr>
        <w:top w:val="none" w:sz="0" w:space="0" w:color="auto"/>
        <w:left w:val="none" w:sz="0" w:space="0" w:color="auto"/>
        <w:bottom w:val="none" w:sz="0" w:space="0" w:color="auto"/>
        <w:right w:val="none" w:sz="0" w:space="0" w:color="auto"/>
      </w:divBdr>
    </w:div>
    <w:div w:id="825819909">
      <w:bodyDiv w:val="1"/>
      <w:marLeft w:val="0"/>
      <w:marRight w:val="0"/>
      <w:marTop w:val="0"/>
      <w:marBottom w:val="0"/>
      <w:divBdr>
        <w:top w:val="none" w:sz="0" w:space="0" w:color="auto"/>
        <w:left w:val="none" w:sz="0" w:space="0" w:color="auto"/>
        <w:bottom w:val="none" w:sz="0" w:space="0" w:color="auto"/>
        <w:right w:val="none" w:sz="0" w:space="0" w:color="auto"/>
      </w:divBdr>
    </w:div>
    <w:div w:id="826672188">
      <w:bodyDiv w:val="1"/>
      <w:marLeft w:val="0"/>
      <w:marRight w:val="0"/>
      <w:marTop w:val="0"/>
      <w:marBottom w:val="0"/>
      <w:divBdr>
        <w:top w:val="none" w:sz="0" w:space="0" w:color="auto"/>
        <w:left w:val="none" w:sz="0" w:space="0" w:color="auto"/>
        <w:bottom w:val="none" w:sz="0" w:space="0" w:color="auto"/>
        <w:right w:val="none" w:sz="0" w:space="0" w:color="auto"/>
      </w:divBdr>
    </w:div>
    <w:div w:id="827525069">
      <w:bodyDiv w:val="1"/>
      <w:marLeft w:val="0"/>
      <w:marRight w:val="0"/>
      <w:marTop w:val="0"/>
      <w:marBottom w:val="0"/>
      <w:divBdr>
        <w:top w:val="none" w:sz="0" w:space="0" w:color="auto"/>
        <w:left w:val="none" w:sz="0" w:space="0" w:color="auto"/>
        <w:bottom w:val="none" w:sz="0" w:space="0" w:color="auto"/>
        <w:right w:val="none" w:sz="0" w:space="0" w:color="auto"/>
      </w:divBdr>
    </w:div>
    <w:div w:id="827750194">
      <w:bodyDiv w:val="1"/>
      <w:marLeft w:val="0"/>
      <w:marRight w:val="0"/>
      <w:marTop w:val="0"/>
      <w:marBottom w:val="0"/>
      <w:divBdr>
        <w:top w:val="none" w:sz="0" w:space="0" w:color="auto"/>
        <w:left w:val="none" w:sz="0" w:space="0" w:color="auto"/>
        <w:bottom w:val="none" w:sz="0" w:space="0" w:color="auto"/>
        <w:right w:val="none" w:sz="0" w:space="0" w:color="auto"/>
      </w:divBdr>
    </w:div>
    <w:div w:id="828596166">
      <w:bodyDiv w:val="1"/>
      <w:marLeft w:val="0"/>
      <w:marRight w:val="0"/>
      <w:marTop w:val="0"/>
      <w:marBottom w:val="0"/>
      <w:divBdr>
        <w:top w:val="none" w:sz="0" w:space="0" w:color="auto"/>
        <w:left w:val="none" w:sz="0" w:space="0" w:color="auto"/>
        <w:bottom w:val="none" w:sz="0" w:space="0" w:color="auto"/>
        <w:right w:val="none" w:sz="0" w:space="0" w:color="auto"/>
      </w:divBdr>
    </w:div>
    <w:div w:id="828667619">
      <w:bodyDiv w:val="1"/>
      <w:marLeft w:val="0"/>
      <w:marRight w:val="0"/>
      <w:marTop w:val="0"/>
      <w:marBottom w:val="0"/>
      <w:divBdr>
        <w:top w:val="none" w:sz="0" w:space="0" w:color="auto"/>
        <w:left w:val="none" w:sz="0" w:space="0" w:color="auto"/>
        <w:bottom w:val="none" w:sz="0" w:space="0" w:color="auto"/>
        <w:right w:val="none" w:sz="0" w:space="0" w:color="auto"/>
      </w:divBdr>
    </w:div>
    <w:div w:id="829103982">
      <w:bodyDiv w:val="1"/>
      <w:marLeft w:val="0"/>
      <w:marRight w:val="0"/>
      <w:marTop w:val="0"/>
      <w:marBottom w:val="0"/>
      <w:divBdr>
        <w:top w:val="none" w:sz="0" w:space="0" w:color="auto"/>
        <w:left w:val="none" w:sz="0" w:space="0" w:color="auto"/>
        <w:bottom w:val="none" w:sz="0" w:space="0" w:color="auto"/>
        <w:right w:val="none" w:sz="0" w:space="0" w:color="auto"/>
      </w:divBdr>
    </w:div>
    <w:div w:id="829567616">
      <w:bodyDiv w:val="1"/>
      <w:marLeft w:val="0"/>
      <w:marRight w:val="0"/>
      <w:marTop w:val="0"/>
      <w:marBottom w:val="0"/>
      <w:divBdr>
        <w:top w:val="none" w:sz="0" w:space="0" w:color="auto"/>
        <w:left w:val="none" w:sz="0" w:space="0" w:color="auto"/>
        <w:bottom w:val="none" w:sz="0" w:space="0" w:color="auto"/>
        <w:right w:val="none" w:sz="0" w:space="0" w:color="auto"/>
      </w:divBdr>
    </w:div>
    <w:div w:id="829717498">
      <w:bodyDiv w:val="1"/>
      <w:marLeft w:val="0"/>
      <w:marRight w:val="0"/>
      <w:marTop w:val="0"/>
      <w:marBottom w:val="0"/>
      <w:divBdr>
        <w:top w:val="none" w:sz="0" w:space="0" w:color="auto"/>
        <w:left w:val="none" w:sz="0" w:space="0" w:color="auto"/>
        <w:bottom w:val="none" w:sz="0" w:space="0" w:color="auto"/>
        <w:right w:val="none" w:sz="0" w:space="0" w:color="auto"/>
      </w:divBdr>
    </w:div>
    <w:div w:id="829830573">
      <w:bodyDiv w:val="1"/>
      <w:marLeft w:val="0"/>
      <w:marRight w:val="0"/>
      <w:marTop w:val="0"/>
      <w:marBottom w:val="0"/>
      <w:divBdr>
        <w:top w:val="none" w:sz="0" w:space="0" w:color="auto"/>
        <w:left w:val="none" w:sz="0" w:space="0" w:color="auto"/>
        <w:bottom w:val="none" w:sz="0" w:space="0" w:color="auto"/>
        <w:right w:val="none" w:sz="0" w:space="0" w:color="auto"/>
      </w:divBdr>
    </w:div>
    <w:div w:id="830097021">
      <w:bodyDiv w:val="1"/>
      <w:marLeft w:val="0"/>
      <w:marRight w:val="0"/>
      <w:marTop w:val="0"/>
      <w:marBottom w:val="0"/>
      <w:divBdr>
        <w:top w:val="none" w:sz="0" w:space="0" w:color="auto"/>
        <w:left w:val="none" w:sz="0" w:space="0" w:color="auto"/>
        <w:bottom w:val="none" w:sz="0" w:space="0" w:color="auto"/>
        <w:right w:val="none" w:sz="0" w:space="0" w:color="auto"/>
      </w:divBdr>
    </w:div>
    <w:div w:id="830221816">
      <w:bodyDiv w:val="1"/>
      <w:marLeft w:val="0"/>
      <w:marRight w:val="0"/>
      <w:marTop w:val="0"/>
      <w:marBottom w:val="0"/>
      <w:divBdr>
        <w:top w:val="none" w:sz="0" w:space="0" w:color="auto"/>
        <w:left w:val="none" w:sz="0" w:space="0" w:color="auto"/>
        <w:bottom w:val="none" w:sz="0" w:space="0" w:color="auto"/>
        <w:right w:val="none" w:sz="0" w:space="0" w:color="auto"/>
      </w:divBdr>
    </w:div>
    <w:div w:id="830603921">
      <w:bodyDiv w:val="1"/>
      <w:marLeft w:val="0"/>
      <w:marRight w:val="0"/>
      <w:marTop w:val="0"/>
      <w:marBottom w:val="0"/>
      <w:divBdr>
        <w:top w:val="none" w:sz="0" w:space="0" w:color="auto"/>
        <w:left w:val="none" w:sz="0" w:space="0" w:color="auto"/>
        <w:bottom w:val="none" w:sz="0" w:space="0" w:color="auto"/>
        <w:right w:val="none" w:sz="0" w:space="0" w:color="auto"/>
      </w:divBdr>
    </w:div>
    <w:div w:id="831414263">
      <w:bodyDiv w:val="1"/>
      <w:marLeft w:val="0"/>
      <w:marRight w:val="0"/>
      <w:marTop w:val="0"/>
      <w:marBottom w:val="0"/>
      <w:divBdr>
        <w:top w:val="none" w:sz="0" w:space="0" w:color="auto"/>
        <w:left w:val="none" w:sz="0" w:space="0" w:color="auto"/>
        <w:bottom w:val="none" w:sz="0" w:space="0" w:color="auto"/>
        <w:right w:val="none" w:sz="0" w:space="0" w:color="auto"/>
      </w:divBdr>
    </w:div>
    <w:div w:id="831600196">
      <w:bodyDiv w:val="1"/>
      <w:marLeft w:val="0"/>
      <w:marRight w:val="0"/>
      <w:marTop w:val="0"/>
      <w:marBottom w:val="0"/>
      <w:divBdr>
        <w:top w:val="none" w:sz="0" w:space="0" w:color="auto"/>
        <w:left w:val="none" w:sz="0" w:space="0" w:color="auto"/>
        <w:bottom w:val="none" w:sz="0" w:space="0" w:color="auto"/>
        <w:right w:val="none" w:sz="0" w:space="0" w:color="auto"/>
      </w:divBdr>
    </w:div>
    <w:div w:id="832140074">
      <w:bodyDiv w:val="1"/>
      <w:marLeft w:val="0"/>
      <w:marRight w:val="0"/>
      <w:marTop w:val="0"/>
      <w:marBottom w:val="0"/>
      <w:divBdr>
        <w:top w:val="none" w:sz="0" w:space="0" w:color="auto"/>
        <w:left w:val="none" w:sz="0" w:space="0" w:color="auto"/>
        <w:bottom w:val="none" w:sz="0" w:space="0" w:color="auto"/>
        <w:right w:val="none" w:sz="0" w:space="0" w:color="auto"/>
      </w:divBdr>
    </w:div>
    <w:div w:id="832642059">
      <w:bodyDiv w:val="1"/>
      <w:marLeft w:val="0"/>
      <w:marRight w:val="0"/>
      <w:marTop w:val="0"/>
      <w:marBottom w:val="0"/>
      <w:divBdr>
        <w:top w:val="none" w:sz="0" w:space="0" w:color="auto"/>
        <w:left w:val="none" w:sz="0" w:space="0" w:color="auto"/>
        <w:bottom w:val="none" w:sz="0" w:space="0" w:color="auto"/>
        <w:right w:val="none" w:sz="0" w:space="0" w:color="auto"/>
      </w:divBdr>
    </w:div>
    <w:div w:id="833183084">
      <w:bodyDiv w:val="1"/>
      <w:marLeft w:val="0"/>
      <w:marRight w:val="0"/>
      <w:marTop w:val="0"/>
      <w:marBottom w:val="0"/>
      <w:divBdr>
        <w:top w:val="none" w:sz="0" w:space="0" w:color="auto"/>
        <w:left w:val="none" w:sz="0" w:space="0" w:color="auto"/>
        <w:bottom w:val="none" w:sz="0" w:space="0" w:color="auto"/>
        <w:right w:val="none" w:sz="0" w:space="0" w:color="auto"/>
      </w:divBdr>
    </w:div>
    <w:div w:id="833377788">
      <w:bodyDiv w:val="1"/>
      <w:marLeft w:val="0"/>
      <w:marRight w:val="0"/>
      <w:marTop w:val="0"/>
      <w:marBottom w:val="0"/>
      <w:divBdr>
        <w:top w:val="none" w:sz="0" w:space="0" w:color="auto"/>
        <w:left w:val="none" w:sz="0" w:space="0" w:color="auto"/>
        <w:bottom w:val="none" w:sz="0" w:space="0" w:color="auto"/>
        <w:right w:val="none" w:sz="0" w:space="0" w:color="auto"/>
      </w:divBdr>
    </w:div>
    <w:div w:id="833912322">
      <w:bodyDiv w:val="1"/>
      <w:marLeft w:val="0"/>
      <w:marRight w:val="0"/>
      <w:marTop w:val="0"/>
      <w:marBottom w:val="0"/>
      <w:divBdr>
        <w:top w:val="none" w:sz="0" w:space="0" w:color="auto"/>
        <w:left w:val="none" w:sz="0" w:space="0" w:color="auto"/>
        <w:bottom w:val="none" w:sz="0" w:space="0" w:color="auto"/>
        <w:right w:val="none" w:sz="0" w:space="0" w:color="auto"/>
      </w:divBdr>
    </w:div>
    <w:div w:id="834077747">
      <w:bodyDiv w:val="1"/>
      <w:marLeft w:val="0"/>
      <w:marRight w:val="0"/>
      <w:marTop w:val="0"/>
      <w:marBottom w:val="0"/>
      <w:divBdr>
        <w:top w:val="none" w:sz="0" w:space="0" w:color="auto"/>
        <w:left w:val="none" w:sz="0" w:space="0" w:color="auto"/>
        <w:bottom w:val="none" w:sz="0" w:space="0" w:color="auto"/>
        <w:right w:val="none" w:sz="0" w:space="0" w:color="auto"/>
      </w:divBdr>
    </w:div>
    <w:div w:id="834147059">
      <w:bodyDiv w:val="1"/>
      <w:marLeft w:val="0"/>
      <w:marRight w:val="0"/>
      <w:marTop w:val="0"/>
      <w:marBottom w:val="0"/>
      <w:divBdr>
        <w:top w:val="none" w:sz="0" w:space="0" w:color="auto"/>
        <w:left w:val="none" w:sz="0" w:space="0" w:color="auto"/>
        <w:bottom w:val="none" w:sz="0" w:space="0" w:color="auto"/>
        <w:right w:val="none" w:sz="0" w:space="0" w:color="auto"/>
      </w:divBdr>
    </w:div>
    <w:div w:id="834540397">
      <w:bodyDiv w:val="1"/>
      <w:marLeft w:val="0"/>
      <w:marRight w:val="0"/>
      <w:marTop w:val="0"/>
      <w:marBottom w:val="0"/>
      <w:divBdr>
        <w:top w:val="none" w:sz="0" w:space="0" w:color="auto"/>
        <w:left w:val="none" w:sz="0" w:space="0" w:color="auto"/>
        <w:bottom w:val="none" w:sz="0" w:space="0" w:color="auto"/>
        <w:right w:val="none" w:sz="0" w:space="0" w:color="auto"/>
      </w:divBdr>
    </w:div>
    <w:div w:id="834999700">
      <w:bodyDiv w:val="1"/>
      <w:marLeft w:val="0"/>
      <w:marRight w:val="0"/>
      <w:marTop w:val="0"/>
      <w:marBottom w:val="0"/>
      <w:divBdr>
        <w:top w:val="none" w:sz="0" w:space="0" w:color="auto"/>
        <w:left w:val="none" w:sz="0" w:space="0" w:color="auto"/>
        <w:bottom w:val="none" w:sz="0" w:space="0" w:color="auto"/>
        <w:right w:val="none" w:sz="0" w:space="0" w:color="auto"/>
      </w:divBdr>
    </w:div>
    <w:div w:id="835076705">
      <w:bodyDiv w:val="1"/>
      <w:marLeft w:val="0"/>
      <w:marRight w:val="0"/>
      <w:marTop w:val="0"/>
      <w:marBottom w:val="0"/>
      <w:divBdr>
        <w:top w:val="none" w:sz="0" w:space="0" w:color="auto"/>
        <w:left w:val="none" w:sz="0" w:space="0" w:color="auto"/>
        <w:bottom w:val="none" w:sz="0" w:space="0" w:color="auto"/>
        <w:right w:val="none" w:sz="0" w:space="0" w:color="auto"/>
      </w:divBdr>
    </w:div>
    <w:div w:id="835192325">
      <w:bodyDiv w:val="1"/>
      <w:marLeft w:val="0"/>
      <w:marRight w:val="0"/>
      <w:marTop w:val="0"/>
      <w:marBottom w:val="0"/>
      <w:divBdr>
        <w:top w:val="none" w:sz="0" w:space="0" w:color="auto"/>
        <w:left w:val="none" w:sz="0" w:space="0" w:color="auto"/>
        <w:bottom w:val="none" w:sz="0" w:space="0" w:color="auto"/>
        <w:right w:val="none" w:sz="0" w:space="0" w:color="auto"/>
      </w:divBdr>
    </w:div>
    <w:div w:id="835420151">
      <w:bodyDiv w:val="1"/>
      <w:marLeft w:val="0"/>
      <w:marRight w:val="0"/>
      <w:marTop w:val="0"/>
      <w:marBottom w:val="0"/>
      <w:divBdr>
        <w:top w:val="none" w:sz="0" w:space="0" w:color="auto"/>
        <w:left w:val="none" w:sz="0" w:space="0" w:color="auto"/>
        <w:bottom w:val="none" w:sz="0" w:space="0" w:color="auto"/>
        <w:right w:val="none" w:sz="0" w:space="0" w:color="auto"/>
      </w:divBdr>
    </w:div>
    <w:div w:id="835533245">
      <w:bodyDiv w:val="1"/>
      <w:marLeft w:val="0"/>
      <w:marRight w:val="0"/>
      <w:marTop w:val="0"/>
      <w:marBottom w:val="0"/>
      <w:divBdr>
        <w:top w:val="none" w:sz="0" w:space="0" w:color="auto"/>
        <w:left w:val="none" w:sz="0" w:space="0" w:color="auto"/>
        <w:bottom w:val="none" w:sz="0" w:space="0" w:color="auto"/>
        <w:right w:val="none" w:sz="0" w:space="0" w:color="auto"/>
      </w:divBdr>
    </w:div>
    <w:div w:id="835995206">
      <w:bodyDiv w:val="1"/>
      <w:marLeft w:val="0"/>
      <w:marRight w:val="0"/>
      <w:marTop w:val="0"/>
      <w:marBottom w:val="0"/>
      <w:divBdr>
        <w:top w:val="none" w:sz="0" w:space="0" w:color="auto"/>
        <w:left w:val="none" w:sz="0" w:space="0" w:color="auto"/>
        <w:bottom w:val="none" w:sz="0" w:space="0" w:color="auto"/>
        <w:right w:val="none" w:sz="0" w:space="0" w:color="auto"/>
      </w:divBdr>
    </w:div>
    <w:div w:id="838033790">
      <w:bodyDiv w:val="1"/>
      <w:marLeft w:val="0"/>
      <w:marRight w:val="0"/>
      <w:marTop w:val="0"/>
      <w:marBottom w:val="0"/>
      <w:divBdr>
        <w:top w:val="none" w:sz="0" w:space="0" w:color="auto"/>
        <w:left w:val="none" w:sz="0" w:space="0" w:color="auto"/>
        <w:bottom w:val="none" w:sz="0" w:space="0" w:color="auto"/>
        <w:right w:val="none" w:sz="0" w:space="0" w:color="auto"/>
      </w:divBdr>
    </w:div>
    <w:div w:id="838540828">
      <w:bodyDiv w:val="1"/>
      <w:marLeft w:val="0"/>
      <w:marRight w:val="0"/>
      <w:marTop w:val="0"/>
      <w:marBottom w:val="0"/>
      <w:divBdr>
        <w:top w:val="none" w:sz="0" w:space="0" w:color="auto"/>
        <w:left w:val="none" w:sz="0" w:space="0" w:color="auto"/>
        <w:bottom w:val="none" w:sz="0" w:space="0" w:color="auto"/>
        <w:right w:val="none" w:sz="0" w:space="0" w:color="auto"/>
      </w:divBdr>
    </w:div>
    <w:div w:id="839539287">
      <w:bodyDiv w:val="1"/>
      <w:marLeft w:val="0"/>
      <w:marRight w:val="0"/>
      <w:marTop w:val="0"/>
      <w:marBottom w:val="0"/>
      <w:divBdr>
        <w:top w:val="none" w:sz="0" w:space="0" w:color="auto"/>
        <w:left w:val="none" w:sz="0" w:space="0" w:color="auto"/>
        <w:bottom w:val="none" w:sz="0" w:space="0" w:color="auto"/>
        <w:right w:val="none" w:sz="0" w:space="0" w:color="auto"/>
      </w:divBdr>
    </w:div>
    <w:div w:id="839545926">
      <w:bodyDiv w:val="1"/>
      <w:marLeft w:val="0"/>
      <w:marRight w:val="0"/>
      <w:marTop w:val="0"/>
      <w:marBottom w:val="0"/>
      <w:divBdr>
        <w:top w:val="none" w:sz="0" w:space="0" w:color="auto"/>
        <w:left w:val="none" w:sz="0" w:space="0" w:color="auto"/>
        <w:bottom w:val="none" w:sz="0" w:space="0" w:color="auto"/>
        <w:right w:val="none" w:sz="0" w:space="0" w:color="auto"/>
      </w:divBdr>
    </w:div>
    <w:div w:id="840392716">
      <w:bodyDiv w:val="1"/>
      <w:marLeft w:val="0"/>
      <w:marRight w:val="0"/>
      <w:marTop w:val="0"/>
      <w:marBottom w:val="0"/>
      <w:divBdr>
        <w:top w:val="none" w:sz="0" w:space="0" w:color="auto"/>
        <w:left w:val="none" w:sz="0" w:space="0" w:color="auto"/>
        <w:bottom w:val="none" w:sz="0" w:space="0" w:color="auto"/>
        <w:right w:val="none" w:sz="0" w:space="0" w:color="auto"/>
      </w:divBdr>
    </w:div>
    <w:div w:id="840504559">
      <w:bodyDiv w:val="1"/>
      <w:marLeft w:val="0"/>
      <w:marRight w:val="0"/>
      <w:marTop w:val="0"/>
      <w:marBottom w:val="0"/>
      <w:divBdr>
        <w:top w:val="none" w:sz="0" w:space="0" w:color="auto"/>
        <w:left w:val="none" w:sz="0" w:space="0" w:color="auto"/>
        <w:bottom w:val="none" w:sz="0" w:space="0" w:color="auto"/>
        <w:right w:val="none" w:sz="0" w:space="0" w:color="auto"/>
      </w:divBdr>
    </w:div>
    <w:div w:id="841118976">
      <w:bodyDiv w:val="1"/>
      <w:marLeft w:val="0"/>
      <w:marRight w:val="0"/>
      <w:marTop w:val="0"/>
      <w:marBottom w:val="0"/>
      <w:divBdr>
        <w:top w:val="none" w:sz="0" w:space="0" w:color="auto"/>
        <w:left w:val="none" w:sz="0" w:space="0" w:color="auto"/>
        <w:bottom w:val="none" w:sz="0" w:space="0" w:color="auto"/>
        <w:right w:val="none" w:sz="0" w:space="0" w:color="auto"/>
      </w:divBdr>
    </w:div>
    <w:div w:id="841970358">
      <w:bodyDiv w:val="1"/>
      <w:marLeft w:val="0"/>
      <w:marRight w:val="0"/>
      <w:marTop w:val="0"/>
      <w:marBottom w:val="0"/>
      <w:divBdr>
        <w:top w:val="none" w:sz="0" w:space="0" w:color="auto"/>
        <w:left w:val="none" w:sz="0" w:space="0" w:color="auto"/>
        <w:bottom w:val="none" w:sz="0" w:space="0" w:color="auto"/>
        <w:right w:val="none" w:sz="0" w:space="0" w:color="auto"/>
      </w:divBdr>
    </w:div>
    <w:div w:id="842667151">
      <w:bodyDiv w:val="1"/>
      <w:marLeft w:val="0"/>
      <w:marRight w:val="0"/>
      <w:marTop w:val="0"/>
      <w:marBottom w:val="0"/>
      <w:divBdr>
        <w:top w:val="none" w:sz="0" w:space="0" w:color="auto"/>
        <w:left w:val="none" w:sz="0" w:space="0" w:color="auto"/>
        <w:bottom w:val="none" w:sz="0" w:space="0" w:color="auto"/>
        <w:right w:val="none" w:sz="0" w:space="0" w:color="auto"/>
      </w:divBdr>
    </w:div>
    <w:div w:id="842819218">
      <w:bodyDiv w:val="1"/>
      <w:marLeft w:val="0"/>
      <w:marRight w:val="0"/>
      <w:marTop w:val="0"/>
      <w:marBottom w:val="0"/>
      <w:divBdr>
        <w:top w:val="none" w:sz="0" w:space="0" w:color="auto"/>
        <w:left w:val="none" w:sz="0" w:space="0" w:color="auto"/>
        <w:bottom w:val="none" w:sz="0" w:space="0" w:color="auto"/>
        <w:right w:val="none" w:sz="0" w:space="0" w:color="auto"/>
      </w:divBdr>
    </w:div>
    <w:div w:id="842866221">
      <w:bodyDiv w:val="1"/>
      <w:marLeft w:val="0"/>
      <w:marRight w:val="0"/>
      <w:marTop w:val="0"/>
      <w:marBottom w:val="0"/>
      <w:divBdr>
        <w:top w:val="none" w:sz="0" w:space="0" w:color="auto"/>
        <w:left w:val="none" w:sz="0" w:space="0" w:color="auto"/>
        <w:bottom w:val="none" w:sz="0" w:space="0" w:color="auto"/>
        <w:right w:val="none" w:sz="0" w:space="0" w:color="auto"/>
      </w:divBdr>
    </w:div>
    <w:div w:id="843593429">
      <w:bodyDiv w:val="1"/>
      <w:marLeft w:val="0"/>
      <w:marRight w:val="0"/>
      <w:marTop w:val="0"/>
      <w:marBottom w:val="0"/>
      <w:divBdr>
        <w:top w:val="none" w:sz="0" w:space="0" w:color="auto"/>
        <w:left w:val="none" w:sz="0" w:space="0" w:color="auto"/>
        <w:bottom w:val="none" w:sz="0" w:space="0" w:color="auto"/>
        <w:right w:val="none" w:sz="0" w:space="0" w:color="auto"/>
      </w:divBdr>
    </w:div>
    <w:div w:id="843856509">
      <w:bodyDiv w:val="1"/>
      <w:marLeft w:val="0"/>
      <w:marRight w:val="0"/>
      <w:marTop w:val="0"/>
      <w:marBottom w:val="0"/>
      <w:divBdr>
        <w:top w:val="none" w:sz="0" w:space="0" w:color="auto"/>
        <w:left w:val="none" w:sz="0" w:space="0" w:color="auto"/>
        <w:bottom w:val="none" w:sz="0" w:space="0" w:color="auto"/>
        <w:right w:val="none" w:sz="0" w:space="0" w:color="auto"/>
      </w:divBdr>
    </w:div>
    <w:div w:id="844200749">
      <w:bodyDiv w:val="1"/>
      <w:marLeft w:val="0"/>
      <w:marRight w:val="0"/>
      <w:marTop w:val="0"/>
      <w:marBottom w:val="0"/>
      <w:divBdr>
        <w:top w:val="none" w:sz="0" w:space="0" w:color="auto"/>
        <w:left w:val="none" w:sz="0" w:space="0" w:color="auto"/>
        <w:bottom w:val="none" w:sz="0" w:space="0" w:color="auto"/>
        <w:right w:val="none" w:sz="0" w:space="0" w:color="auto"/>
      </w:divBdr>
    </w:div>
    <w:div w:id="844512668">
      <w:bodyDiv w:val="1"/>
      <w:marLeft w:val="0"/>
      <w:marRight w:val="0"/>
      <w:marTop w:val="0"/>
      <w:marBottom w:val="0"/>
      <w:divBdr>
        <w:top w:val="none" w:sz="0" w:space="0" w:color="auto"/>
        <w:left w:val="none" w:sz="0" w:space="0" w:color="auto"/>
        <w:bottom w:val="none" w:sz="0" w:space="0" w:color="auto"/>
        <w:right w:val="none" w:sz="0" w:space="0" w:color="auto"/>
      </w:divBdr>
    </w:div>
    <w:div w:id="845094268">
      <w:bodyDiv w:val="1"/>
      <w:marLeft w:val="0"/>
      <w:marRight w:val="0"/>
      <w:marTop w:val="0"/>
      <w:marBottom w:val="0"/>
      <w:divBdr>
        <w:top w:val="none" w:sz="0" w:space="0" w:color="auto"/>
        <w:left w:val="none" w:sz="0" w:space="0" w:color="auto"/>
        <w:bottom w:val="none" w:sz="0" w:space="0" w:color="auto"/>
        <w:right w:val="none" w:sz="0" w:space="0" w:color="auto"/>
      </w:divBdr>
    </w:div>
    <w:div w:id="845747460">
      <w:bodyDiv w:val="1"/>
      <w:marLeft w:val="0"/>
      <w:marRight w:val="0"/>
      <w:marTop w:val="0"/>
      <w:marBottom w:val="0"/>
      <w:divBdr>
        <w:top w:val="none" w:sz="0" w:space="0" w:color="auto"/>
        <w:left w:val="none" w:sz="0" w:space="0" w:color="auto"/>
        <w:bottom w:val="none" w:sz="0" w:space="0" w:color="auto"/>
        <w:right w:val="none" w:sz="0" w:space="0" w:color="auto"/>
      </w:divBdr>
    </w:div>
    <w:div w:id="845752471">
      <w:bodyDiv w:val="1"/>
      <w:marLeft w:val="0"/>
      <w:marRight w:val="0"/>
      <w:marTop w:val="0"/>
      <w:marBottom w:val="0"/>
      <w:divBdr>
        <w:top w:val="none" w:sz="0" w:space="0" w:color="auto"/>
        <w:left w:val="none" w:sz="0" w:space="0" w:color="auto"/>
        <w:bottom w:val="none" w:sz="0" w:space="0" w:color="auto"/>
        <w:right w:val="none" w:sz="0" w:space="0" w:color="auto"/>
      </w:divBdr>
    </w:div>
    <w:div w:id="846678552">
      <w:bodyDiv w:val="1"/>
      <w:marLeft w:val="0"/>
      <w:marRight w:val="0"/>
      <w:marTop w:val="0"/>
      <w:marBottom w:val="0"/>
      <w:divBdr>
        <w:top w:val="none" w:sz="0" w:space="0" w:color="auto"/>
        <w:left w:val="none" w:sz="0" w:space="0" w:color="auto"/>
        <w:bottom w:val="none" w:sz="0" w:space="0" w:color="auto"/>
        <w:right w:val="none" w:sz="0" w:space="0" w:color="auto"/>
      </w:divBdr>
    </w:div>
    <w:div w:id="847133401">
      <w:bodyDiv w:val="1"/>
      <w:marLeft w:val="0"/>
      <w:marRight w:val="0"/>
      <w:marTop w:val="0"/>
      <w:marBottom w:val="0"/>
      <w:divBdr>
        <w:top w:val="none" w:sz="0" w:space="0" w:color="auto"/>
        <w:left w:val="none" w:sz="0" w:space="0" w:color="auto"/>
        <w:bottom w:val="none" w:sz="0" w:space="0" w:color="auto"/>
        <w:right w:val="none" w:sz="0" w:space="0" w:color="auto"/>
      </w:divBdr>
    </w:div>
    <w:div w:id="847405264">
      <w:bodyDiv w:val="1"/>
      <w:marLeft w:val="0"/>
      <w:marRight w:val="0"/>
      <w:marTop w:val="0"/>
      <w:marBottom w:val="0"/>
      <w:divBdr>
        <w:top w:val="none" w:sz="0" w:space="0" w:color="auto"/>
        <w:left w:val="none" w:sz="0" w:space="0" w:color="auto"/>
        <w:bottom w:val="none" w:sz="0" w:space="0" w:color="auto"/>
        <w:right w:val="none" w:sz="0" w:space="0" w:color="auto"/>
      </w:divBdr>
    </w:div>
    <w:div w:id="847984476">
      <w:bodyDiv w:val="1"/>
      <w:marLeft w:val="0"/>
      <w:marRight w:val="0"/>
      <w:marTop w:val="0"/>
      <w:marBottom w:val="0"/>
      <w:divBdr>
        <w:top w:val="none" w:sz="0" w:space="0" w:color="auto"/>
        <w:left w:val="none" w:sz="0" w:space="0" w:color="auto"/>
        <w:bottom w:val="none" w:sz="0" w:space="0" w:color="auto"/>
        <w:right w:val="none" w:sz="0" w:space="0" w:color="auto"/>
      </w:divBdr>
    </w:div>
    <w:div w:id="848063857">
      <w:bodyDiv w:val="1"/>
      <w:marLeft w:val="0"/>
      <w:marRight w:val="0"/>
      <w:marTop w:val="0"/>
      <w:marBottom w:val="0"/>
      <w:divBdr>
        <w:top w:val="none" w:sz="0" w:space="0" w:color="auto"/>
        <w:left w:val="none" w:sz="0" w:space="0" w:color="auto"/>
        <w:bottom w:val="none" w:sz="0" w:space="0" w:color="auto"/>
        <w:right w:val="none" w:sz="0" w:space="0" w:color="auto"/>
      </w:divBdr>
    </w:div>
    <w:div w:id="848298444">
      <w:bodyDiv w:val="1"/>
      <w:marLeft w:val="0"/>
      <w:marRight w:val="0"/>
      <w:marTop w:val="0"/>
      <w:marBottom w:val="0"/>
      <w:divBdr>
        <w:top w:val="none" w:sz="0" w:space="0" w:color="auto"/>
        <w:left w:val="none" w:sz="0" w:space="0" w:color="auto"/>
        <w:bottom w:val="none" w:sz="0" w:space="0" w:color="auto"/>
        <w:right w:val="none" w:sz="0" w:space="0" w:color="auto"/>
      </w:divBdr>
    </w:div>
    <w:div w:id="848910432">
      <w:bodyDiv w:val="1"/>
      <w:marLeft w:val="0"/>
      <w:marRight w:val="0"/>
      <w:marTop w:val="0"/>
      <w:marBottom w:val="0"/>
      <w:divBdr>
        <w:top w:val="none" w:sz="0" w:space="0" w:color="auto"/>
        <w:left w:val="none" w:sz="0" w:space="0" w:color="auto"/>
        <w:bottom w:val="none" w:sz="0" w:space="0" w:color="auto"/>
        <w:right w:val="none" w:sz="0" w:space="0" w:color="auto"/>
      </w:divBdr>
    </w:div>
    <w:div w:id="849372798">
      <w:bodyDiv w:val="1"/>
      <w:marLeft w:val="0"/>
      <w:marRight w:val="0"/>
      <w:marTop w:val="0"/>
      <w:marBottom w:val="0"/>
      <w:divBdr>
        <w:top w:val="none" w:sz="0" w:space="0" w:color="auto"/>
        <w:left w:val="none" w:sz="0" w:space="0" w:color="auto"/>
        <w:bottom w:val="none" w:sz="0" w:space="0" w:color="auto"/>
        <w:right w:val="none" w:sz="0" w:space="0" w:color="auto"/>
      </w:divBdr>
    </w:div>
    <w:div w:id="849490931">
      <w:bodyDiv w:val="1"/>
      <w:marLeft w:val="0"/>
      <w:marRight w:val="0"/>
      <w:marTop w:val="0"/>
      <w:marBottom w:val="0"/>
      <w:divBdr>
        <w:top w:val="none" w:sz="0" w:space="0" w:color="auto"/>
        <w:left w:val="none" w:sz="0" w:space="0" w:color="auto"/>
        <w:bottom w:val="none" w:sz="0" w:space="0" w:color="auto"/>
        <w:right w:val="none" w:sz="0" w:space="0" w:color="auto"/>
      </w:divBdr>
    </w:div>
    <w:div w:id="852770240">
      <w:bodyDiv w:val="1"/>
      <w:marLeft w:val="0"/>
      <w:marRight w:val="0"/>
      <w:marTop w:val="0"/>
      <w:marBottom w:val="0"/>
      <w:divBdr>
        <w:top w:val="none" w:sz="0" w:space="0" w:color="auto"/>
        <w:left w:val="none" w:sz="0" w:space="0" w:color="auto"/>
        <w:bottom w:val="none" w:sz="0" w:space="0" w:color="auto"/>
        <w:right w:val="none" w:sz="0" w:space="0" w:color="auto"/>
      </w:divBdr>
    </w:div>
    <w:div w:id="852836944">
      <w:bodyDiv w:val="1"/>
      <w:marLeft w:val="0"/>
      <w:marRight w:val="0"/>
      <w:marTop w:val="0"/>
      <w:marBottom w:val="0"/>
      <w:divBdr>
        <w:top w:val="none" w:sz="0" w:space="0" w:color="auto"/>
        <w:left w:val="none" w:sz="0" w:space="0" w:color="auto"/>
        <w:bottom w:val="none" w:sz="0" w:space="0" w:color="auto"/>
        <w:right w:val="none" w:sz="0" w:space="0" w:color="auto"/>
      </w:divBdr>
    </w:div>
    <w:div w:id="852840695">
      <w:bodyDiv w:val="1"/>
      <w:marLeft w:val="0"/>
      <w:marRight w:val="0"/>
      <w:marTop w:val="0"/>
      <w:marBottom w:val="0"/>
      <w:divBdr>
        <w:top w:val="none" w:sz="0" w:space="0" w:color="auto"/>
        <w:left w:val="none" w:sz="0" w:space="0" w:color="auto"/>
        <w:bottom w:val="none" w:sz="0" w:space="0" w:color="auto"/>
        <w:right w:val="none" w:sz="0" w:space="0" w:color="auto"/>
      </w:divBdr>
    </w:div>
    <w:div w:id="852888571">
      <w:bodyDiv w:val="1"/>
      <w:marLeft w:val="0"/>
      <w:marRight w:val="0"/>
      <w:marTop w:val="0"/>
      <w:marBottom w:val="0"/>
      <w:divBdr>
        <w:top w:val="none" w:sz="0" w:space="0" w:color="auto"/>
        <w:left w:val="none" w:sz="0" w:space="0" w:color="auto"/>
        <w:bottom w:val="none" w:sz="0" w:space="0" w:color="auto"/>
        <w:right w:val="none" w:sz="0" w:space="0" w:color="auto"/>
      </w:divBdr>
    </w:div>
    <w:div w:id="853037784">
      <w:bodyDiv w:val="1"/>
      <w:marLeft w:val="0"/>
      <w:marRight w:val="0"/>
      <w:marTop w:val="0"/>
      <w:marBottom w:val="0"/>
      <w:divBdr>
        <w:top w:val="none" w:sz="0" w:space="0" w:color="auto"/>
        <w:left w:val="none" w:sz="0" w:space="0" w:color="auto"/>
        <w:bottom w:val="none" w:sz="0" w:space="0" w:color="auto"/>
        <w:right w:val="none" w:sz="0" w:space="0" w:color="auto"/>
      </w:divBdr>
    </w:div>
    <w:div w:id="853687531">
      <w:bodyDiv w:val="1"/>
      <w:marLeft w:val="0"/>
      <w:marRight w:val="0"/>
      <w:marTop w:val="0"/>
      <w:marBottom w:val="0"/>
      <w:divBdr>
        <w:top w:val="none" w:sz="0" w:space="0" w:color="auto"/>
        <w:left w:val="none" w:sz="0" w:space="0" w:color="auto"/>
        <w:bottom w:val="none" w:sz="0" w:space="0" w:color="auto"/>
        <w:right w:val="none" w:sz="0" w:space="0" w:color="auto"/>
      </w:divBdr>
    </w:div>
    <w:div w:id="854265437">
      <w:bodyDiv w:val="1"/>
      <w:marLeft w:val="0"/>
      <w:marRight w:val="0"/>
      <w:marTop w:val="0"/>
      <w:marBottom w:val="0"/>
      <w:divBdr>
        <w:top w:val="none" w:sz="0" w:space="0" w:color="auto"/>
        <w:left w:val="none" w:sz="0" w:space="0" w:color="auto"/>
        <w:bottom w:val="none" w:sz="0" w:space="0" w:color="auto"/>
        <w:right w:val="none" w:sz="0" w:space="0" w:color="auto"/>
      </w:divBdr>
    </w:div>
    <w:div w:id="854418107">
      <w:bodyDiv w:val="1"/>
      <w:marLeft w:val="0"/>
      <w:marRight w:val="0"/>
      <w:marTop w:val="0"/>
      <w:marBottom w:val="0"/>
      <w:divBdr>
        <w:top w:val="none" w:sz="0" w:space="0" w:color="auto"/>
        <w:left w:val="none" w:sz="0" w:space="0" w:color="auto"/>
        <w:bottom w:val="none" w:sz="0" w:space="0" w:color="auto"/>
        <w:right w:val="none" w:sz="0" w:space="0" w:color="auto"/>
      </w:divBdr>
    </w:div>
    <w:div w:id="854804384">
      <w:bodyDiv w:val="1"/>
      <w:marLeft w:val="0"/>
      <w:marRight w:val="0"/>
      <w:marTop w:val="0"/>
      <w:marBottom w:val="0"/>
      <w:divBdr>
        <w:top w:val="none" w:sz="0" w:space="0" w:color="auto"/>
        <w:left w:val="none" w:sz="0" w:space="0" w:color="auto"/>
        <w:bottom w:val="none" w:sz="0" w:space="0" w:color="auto"/>
        <w:right w:val="none" w:sz="0" w:space="0" w:color="auto"/>
      </w:divBdr>
    </w:div>
    <w:div w:id="855071661">
      <w:bodyDiv w:val="1"/>
      <w:marLeft w:val="0"/>
      <w:marRight w:val="0"/>
      <w:marTop w:val="0"/>
      <w:marBottom w:val="0"/>
      <w:divBdr>
        <w:top w:val="none" w:sz="0" w:space="0" w:color="auto"/>
        <w:left w:val="none" w:sz="0" w:space="0" w:color="auto"/>
        <w:bottom w:val="none" w:sz="0" w:space="0" w:color="auto"/>
        <w:right w:val="none" w:sz="0" w:space="0" w:color="auto"/>
      </w:divBdr>
    </w:div>
    <w:div w:id="855460890">
      <w:bodyDiv w:val="1"/>
      <w:marLeft w:val="0"/>
      <w:marRight w:val="0"/>
      <w:marTop w:val="0"/>
      <w:marBottom w:val="0"/>
      <w:divBdr>
        <w:top w:val="none" w:sz="0" w:space="0" w:color="auto"/>
        <w:left w:val="none" w:sz="0" w:space="0" w:color="auto"/>
        <w:bottom w:val="none" w:sz="0" w:space="0" w:color="auto"/>
        <w:right w:val="none" w:sz="0" w:space="0" w:color="auto"/>
      </w:divBdr>
    </w:div>
    <w:div w:id="855582974">
      <w:bodyDiv w:val="1"/>
      <w:marLeft w:val="0"/>
      <w:marRight w:val="0"/>
      <w:marTop w:val="0"/>
      <w:marBottom w:val="0"/>
      <w:divBdr>
        <w:top w:val="none" w:sz="0" w:space="0" w:color="auto"/>
        <w:left w:val="none" w:sz="0" w:space="0" w:color="auto"/>
        <w:bottom w:val="none" w:sz="0" w:space="0" w:color="auto"/>
        <w:right w:val="none" w:sz="0" w:space="0" w:color="auto"/>
      </w:divBdr>
    </w:div>
    <w:div w:id="856577446">
      <w:bodyDiv w:val="1"/>
      <w:marLeft w:val="0"/>
      <w:marRight w:val="0"/>
      <w:marTop w:val="0"/>
      <w:marBottom w:val="0"/>
      <w:divBdr>
        <w:top w:val="none" w:sz="0" w:space="0" w:color="auto"/>
        <w:left w:val="none" w:sz="0" w:space="0" w:color="auto"/>
        <w:bottom w:val="none" w:sz="0" w:space="0" w:color="auto"/>
        <w:right w:val="none" w:sz="0" w:space="0" w:color="auto"/>
      </w:divBdr>
    </w:div>
    <w:div w:id="857043111">
      <w:bodyDiv w:val="1"/>
      <w:marLeft w:val="0"/>
      <w:marRight w:val="0"/>
      <w:marTop w:val="0"/>
      <w:marBottom w:val="0"/>
      <w:divBdr>
        <w:top w:val="none" w:sz="0" w:space="0" w:color="auto"/>
        <w:left w:val="none" w:sz="0" w:space="0" w:color="auto"/>
        <w:bottom w:val="none" w:sz="0" w:space="0" w:color="auto"/>
        <w:right w:val="none" w:sz="0" w:space="0" w:color="auto"/>
      </w:divBdr>
    </w:div>
    <w:div w:id="857618718">
      <w:bodyDiv w:val="1"/>
      <w:marLeft w:val="0"/>
      <w:marRight w:val="0"/>
      <w:marTop w:val="0"/>
      <w:marBottom w:val="0"/>
      <w:divBdr>
        <w:top w:val="none" w:sz="0" w:space="0" w:color="auto"/>
        <w:left w:val="none" w:sz="0" w:space="0" w:color="auto"/>
        <w:bottom w:val="none" w:sz="0" w:space="0" w:color="auto"/>
        <w:right w:val="none" w:sz="0" w:space="0" w:color="auto"/>
      </w:divBdr>
    </w:div>
    <w:div w:id="858203456">
      <w:bodyDiv w:val="1"/>
      <w:marLeft w:val="0"/>
      <w:marRight w:val="0"/>
      <w:marTop w:val="0"/>
      <w:marBottom w:val="0"/>
      <w:divBdr>
        <w:top w:val="none" w:sz="0" w:space="0" w:color="auto"/>
        <w:left w:val="none" w:sz="0" w:space="0" w:color="auto"/>
        <w:bottom w:val="none" w:sz="0" w:space="0" w:color="auto"/>
        <w:right w:val="none" w:sz="0" w:space="0" w:color="auto"/>
      </w:divBdr>
    </w:div>
    <w:div w:id="858205578">
      <w:bodyDiv w:val="1"/>
      <w:marLeft w:val="0"/>
      <w:marRight w:val="0"/>
      <w:marTop w:val="0"/>
      <w:marBottom w:val="0"/>
      <w:divBdr>
        <w:top w:val="none" w:sz="0" w:space="0" w:color="auto"/>
        <w:left w:val="none" w:sz="0" w:space="0" w:color="auto"/>
        <w:bottom w:val="none" w:sz="0" w:space="0" w:color="auto"/>
        <w:right w:val="none" w:sz="0" w:space="0" w:color="auto"/>
      </w:divBdr>
    </w:div>
    <w:div w:id="858735964">
      <w:bodyDiv w:val="1"/>
      <w:marLeft w:val="0"/>
      <w:marRight w:val="0"/>
      <w:marTop w:val="0"/>
      <w:marBottom w:val="0"/>
      <w:divBdr>
        <w:top w:val="none" w:sz="0" w:space="0" w:color="auto"/>
        <w:left w:val="none" w:sz="0" w:space="0" w:color="auto"/>
        <w:bottom w:val="none" w:sz="0" w:space="0" w:color="auto"/>
        <w:right w:val="none" w:sz="0" w:space="0" w:color="auto"/>
      </w:divBdr>
    </w:div>
    <w:div w:id="860702107">
      <w:bodyDiv w:val="1"/>
      <w:marLeft w:val="0"/>
      <w:marRight w:val="0"/>
      <w:marTop w:val="0"/>
      <w:marBottom w:val="0"/>
      <w:divBdr>
        <w:top w:val="none" w:sz="0" w:space="0" w:color="auto"/>
        <w:left w:val="none" w:sz="0" w:space="0" w:color="auto"/>
        <w:bottom w:val="none" w:sz="0" w:space="0" w:color="auto"/>
        <w:right w:val="none" w:sz="0" w:space="0" w:color="auto"/>
      </w:divBdr>
    </w:div>
    <w:div w:id="860709135">
      <w:bodyDiv w:val="1"/>
      <w:marLeft w:val="0"/>
      <w:marRight w:val="0"/>
      <w:marTop w:val="0"/>
      <w:marBottom w:val="0"/>
      <w:divBdr>
        <w:top w:val="none" w:sz="0" w:space="0" w:color="auto"/>
        <w:left w:val="none" w:sz="0" w:space="0" w:color="auto"/>
        <w:bottom w:val="none" w:sz="0" w:space="0" w:color="auto"/>
        <w:right w:val="none" w:sz="0" w:space="0" w:color="auto"/>
      </w:divBdr>
    </w:div>
    <w:div w:id="861745899">
      <w:bodyDiv w:val="1"/>
      <w:marLeft w:val="0"/>
      <w:marRight w:val="0"/>
      <w:marTop w:val="0"/>
      <w:marBottom w:val="0"/>
      <w:divBdr>
        <w:top w:val="none" w:sz="0" w:space="0" w:color="auto"/>
        <w:left w:val="none" w:sz="0" w:space="0" w:color="auto"/>
        <w:bottom w:val="none" w:sz="0" w:space="0" w:color="auto"/>
        <w:right w:val="none" w:sz="0" w:space="0" w:color="auto"/>
      </w:divBdr>
    </w:div>
    <w:div w:id="861868658">
      <w:bodyDiv w:val="1"/>
      <w:marLeft w:val="0"/>
      <w:marRight w:val="0"/>
      <w:marTop w:val="0"/>
      <w:marBottom w:val="0"/>
      <w:divBdr>
        <w:top w:val="none" w:sz="0" w:space="0" w:color="auto"/>
        <w:left w:val="none" w:sz="0" w:space="0" w:color="auto"/>
        <w:bottom w:val="none" w:sz="0" w:space="0" w:color="auto"/>
        <w:right w:val="none" w:sz="0" w:space="0" w:color="auto"/>
      </w:divBdr>
    </w:div>
    <w:div w:id="862086698">
      <w:bodyDiv w:val="1"/>
      <w:marLeft w:val="0"/>
      <w:marRight w:val="0"/>
      <w:marTop w:val="0"/>
      <w:marBottom w:val="0"/>
      <w:divBdr>
        <w:top w:val="none" w:sz="0" w:space="0" w:color="auto"/>
        <w:left w:val="none" w:sz="0" w:space="0" w:color="auto"/>
        <w:bottom w:val="none" w:sz="0" w:space="0" w:color="auto"/>
        <w:right w:val="none" w:sz="0" w:space="0" w:color="auto"/>
      </w:divBdr>
    </w:div>
    <w:div w:id="862205263">
      <w:bodyDiv w:val="1"/>
      <w:marLeft w:val="0"/>
      <w:marRight w:val="0"/>
      <w:marTop w:val="0"/>
      <w:marBottom w:val="0"/>
      <w:divBdr>
        <w:top w:val="none" w:sz="0" w:space="0" w:color="auto"/>
        <w:left w:val="none" w:sz="0" w:space="0" w:color="auto"/>
        <w:bottom w:val="none" w:sz="0" w:space="0" w:color="auto"/>
        <w:right w:val="none" w:sz="0" w:space="0" w:color="auto"/>
      </w:divBdr>
    </w:div>
    <w:div w:id="862519691">
      <w:bodyDiv w:val="1"/>
      <w:marLeft w:val="0"/>
      <w:marRight w:val="0"/>
      <w:marTop w:val="0"/>
      <w:marBottom w:val="0"/>
      <w:divBdr>
        <w:top w:val="none" w:sz="0" w:space="0" w:color="auto"/>
        <w:left w:val="none" w:sz="0" w:space="0" w:color="auto"/>
        <w:bottom w:val="none" w:sz="0" w:space="0" w:color="auto"/>
        <w:right w:val="none" w:sz="0" w:space="0" w:color="auto"/>
      </w:divBdr>
    </w:div>
    <w:div w:id="862593454">
      <w:bodyDiv w:val="1"/>
      <w:marLeft w:val="0"/>
      <w:marRight w:val="0"/>
      <w:marTop w:val="0"/>
      <w:marBottom w:val="0"/>
      <w:divBdr>
        <w:top w:val="none" w:sz="0" w:space="0" w:color="auto"/>
        <w:left w:val="none" w:sz="0" w:space="0" w:color="auto"/>
        <w:bottom w:val="none" w:sz="0" w:space="0" w:color="auto"/>
        <w:right w:val="none" w:sz="0" w:space="0" w:color="auto"/>
      </w:divBdr>
    </w:div>
    <w:div w:id="862789320">
      <w:bodyDiv w:val="1"/>
      <w:marLeft w:val="0"/>
      <w:marRight w:val="0"/>
      <w:marTop w:val="0"/>
      <w:marBottom w:val="0"/>
      <w:divBdr>
        <w:top w:val="none" w:sz="0" w:space="0" w:color="auto"/>
        <w:left w:val="none" w:sz="0" w:space="0" w:color="auto"/>
        <w:bottom w:val="none" w:sz="0" w:space="0" w:color="auto"/>
        <w:right w:val="none" w:sz="0" w:space="0" w:color="auto"/>
      </w:divBdr>
    </w:div>
    <w:div w:id="863709515">
      <w:bodyDiv w:val="1"/>
      <w:marLeft w:val="0"/>
      <w:marRight w:val="0"/>
      <w:marTop w:val="0"/>
      <w:marBottom w:val="0"/>
      <w:divBdr>
        <w:top w:val="none" w:sz="0" w:space="0" w:color="auto"/>
        <w:left w:val="none" w:sz="0" w:space="0" w:color="auto"/>
        <w:bottom w:val="none" w:sz="0" w:space="0" w:color="auto"/>
        <w:right w:val="none" w:sz="0" w:space="0" w:color="auto"/>
      </w:divBdr>
    </w:div>
    <w:div w:id="864097822">
      <w:bodyDiv w:val="1"/>
      <w:marLeft w:val="0"/>
      <w:marRight w:val="0"/>
      <w:marTop w:val="0"/>
      <w:marBottom w:val="0"/>
      <w:divBdr>
        <w:top w:val="none" w:sz="0" w:space="0" w:color="auto"/>
        <w:left w:val="none" w:sz="0" w:space="0" w:color="auto"/>
        <w:bottom w:val="none" w:sz="0" w:space="0" w:color="auto"/>
        <w:right w:val="none" w:sz="0" w:space="0" w:color="auto"/>
      </w:divBdr>
    </w:div>
    <w:div w:id="864902661">
      <w:bodyDiv w:val="1"/>
      <w:marLeft w:val="0"/>
      <w:marRight w:val="0"/>
      <w:marTop w:val="0"/>
      <w:marBottom w:val="0"/>
      <w:divBdr>
        <w:top w:val="none" w:sz="0" w:space="0" w:color="auto"/>
        <w:left w:val="none" w:sz="0" w:space="0" w:color="auto"/>
        <w:bottom w:val="none" w:sz="0" w:space="0" w:color="auto"/>
        <w:right w:val="none" w:sz="0" w:space="0" w:color="auto"/>
      </w:divBdr>
    </w:div>
    <w:div w:id="865369107">
      <w:bodyDiv w:val="1"/>
      <w:marLeft w:val="0"/>
      <w:marRight w:val="0"/>
      <w:marTop w:val="0"/>
      <w:marBottom w:val="0"/>
      <w:divBdr>
        <w:top w:val="none" w:sz="0" w:space="0" w:color="auto"/>
        <w:left w:val="none" w:sz="0" w:space="0" w:color="auto"/>
        <w:bottom w:val="none" w:sz="0" w:space="0" w:color="auto"/>
        <w:right w:val="none" w:sz="0" w:space="0" w:color="auto"/>
      </w:divBdr>
    </w:div>
    <w:div w:id="866790732">
      <w:bodyDiv w:val="1"/>
      <w:marLeft w:val="0"/>
      <w:marRight w:val="0"/>
      <w:marTop w:val="0"/>
      <w:marBottom w:val="0"/>
      <w:divBdr>
        <w:top w:val="none" w:sz="0" w:space="0" w:color="auto"/>
        <w:left w:val="none" w:sz="0" w:space="0" w:color="auto"/>
        <w:bottom w:val="none" w:sz="0" w:space="0" w:color="auto"/>
        <w:right w:val="none" w:sz="0" w:space="0" w:color="auto"/>
      </w:divBdr>
    </w:div>
    <w:div w:id="867110542">
      <w:bodyDiv w:val="1"/>
      <w:marLeft w:val="0"/>
      <w:marRight w:val="0"/>
      <w:marTop w:val="0"/>
      <w:marBottom w:val="0"/>
      <w:divBdr>
        <w:top w:val="none" w:sz="0" w:space="0" w:color="auto"/>
        <w:left w:val="none" w:sz="0" w:space="0" w:color="auto"/>
        <w:bottom w:val="none" w:sz="0" w:space="0" w:color="auto"/>
        <w:right w:val="none" w:sz="0" w:space="0" w:color="auto"/>
      </w:divBdr>
    </w:div>
    <w:div w:id="867447075">
      <w:bodyDiv w:val="1"/>
      <w:marLeft w:val="0"/>
      <w:marRight w:val="0"/>
      <w:marTop w:val="0"/>
      <w:marBottom w:val="0"/>
      <w:divBdr>
        <w:top w:val="none" w:sz="0" w:space="0" w:color="auto"/>
        <w:left w:val="none" w:sz="0" w:space="0" w:color="auto"/>
        <w:bottom w:val="none" w:sz="0" w:space="0" w:color="auto"/>
        <w:right w:val="none" w:sz="0" w:space="0" w:color="auto"/>
      </w:divBdr>
    </w:div>
    <w:div w:id="867525669">
      <w:bodyDiv w:val="1"/>
      <w:marLeft w:val="0"/>
      <w:marRight w:val="0"/>
      <w:marTop w:val="0"/>
      <w:marBottom w:val="0"/>
      <w:divBdr>
        <w:top w:val="none" w:sz="0" w:space="0" w:color="auto"/>
        <w:left w:val="none" w:sz="0" w:space="0" w:color="auto"/>
        <w:bottom w:val="none" w:sz="0" w:space="0" w:color="auto"/>
        <w:right w:val="none" w:sz="0" w:space="0" w:color="auto"/>
      </w:divBdr>
    </w:div>
    <w:div w:id="867641690">
      <w:bodyDiv w:val="1"/>
      <w:marLeft w:val="0"/>
      <w:marRight w:val="0"/>
      <w:marTop w:val="0"/>
      <w:marBottom w:val="0"/>
      <w:divBdr>
        <w:top w:val="none" w:sz="0" w:space="0" w:color="auto"/>
        <w:left w:val="none" w:sz="0" w:space="0" w:color="auto"/>
        <w:bottom w:val="none" w:sz="0" w:space="0" w:color="auto"/>
        <w:right w:val="none" w:sz="0" w:space="0" w:color="auto"/>
      </w:divBdr>
    </w:div>
    <w:div w:id="867718759">
      <w:bodyDiv w:val="1"/>
      <w:marLeft w:val="0"/>
      <w:marRight w:val="0"/>
      <w:marTop w:val="0"/>
      <w:marBottom w:val="0"/>
      <w:divBdr>
        <w:top w:val="none" w:sz="0" w:space="0" w:color="auto"/>
        <w:left w:val="none" w:sz="0" w:space="0" w:color="auto"/>
        <w:bottom w:val="none" w:sz="0" w:space="0" w:color="auto"/>
        <w:right w:val="none" w:sz="0" w:space="0" w:color="auto"/>
      </w:divBdr>
    </w:div>
    <w:div w:id="868681326">
      <w:bodyDiv w:val="1"/>
      <w:marLeft w:val="0"/>
      <w:marRight w:val="0"/>
      <w:marTop w:val="0"/>
      <w:marBottom w:val="0"/>
      <w:divBdr>
        <w:top w:val="none" w:sz="0" w:space="0" w:color="auto"/>
        <w:left w:val="none" w:sz="0" w:space="0" w:color="auto"/>
        <w:bottom w:val="none" w:sz="0" w:space="0" w:color="auto"/>
        <w:right w:val="none" w:sz="0" w:space="0" w:color="auto"/>
      </w:divBdr>
    </w:div>
    <w:div w:id="869220559">
      <w:bodyDiv w:val="1"/>
      <w:marLeft w:val="0"/>
      <w:marRight w:val="0"/>
      <w:marTop w:val="0"/>
      <w:marBottom w:val="0"/>
      <w:divBdr>
        <w:top w:val="none" w:sz="0" w:space="0" w:color="auto"/>
        <w:left w:val="none" w:sz="0" w:space="0" w:color="auto"/>
        <w:bottom w:val="none" w:sz="0" w:space="0" w:color="auto"/>
        <w:right w:val="none" w:sz="0" w:space="0" w:color="auto"/>
      </w:divBdr>
    </w:div>
    <w:div w:id="869296236">
      <w:bodyDiv w:val="1"/>
      <w:marLeft w:val="0"/>
      <w:marRight w:val="0"/>
      <w:marTop w:val="0"/>
      <w:marBottom w:val="0"/>
      <w:divBdr>
        <w:top w:val="none" w:sz="0" w:space="0" w:color="auto"/>
        <w:left w:val="none" w:sz="0" w:space="0" w:color="auto"/>
        <w:bottom w:val="none" w:sz="0" w:space="0" w:color="auto"/>
        <w:right w:val="none" w:sz="0" w:space="0" w:color="auto"/>
      </w:divBdr>
    </w:div>
    <w:div w:id="869757082">
      <w:bodyDiv w:val="1"/>
      <w:marLeft w:val="0"/>
      <w:marRight w:val="0"/>
      <w:marTop w:val="0"/>
      <w:marBottom w:val="0"/>
      <w:divBdr>
        <w:top w:val="none" w:sz="0" w:space="0" w:color="auto"/>
        <w:left w:val="none" w:sz="0" w:space="0" w:color="auto"/>
        <w:bottom w:val="none" w:sz="0" w:space="0" w:color="auto"/>
        <w:right w:val="none" w:sz="0" w:space="0" w:color="auto"/>
      </w:divBdr>
    </w:div>
    <w:div w:id="869806921">
      <w:bodyDiv w:val="1"/>
      <w:marLeft w:val="0"/>
      <w:marRight w:val="0"/>
      <w:marTop w:val="0"/>
      <w:marBottom w:val="0"/>
      <w:divBdr>
        <w:top w:val="none" w:sz="0" w:space="0" w:color="auto"/>
        <w:left w:val="none" w:sz="0" w:space="0" w:color="auto"/>
        <w:bottom w:val="none" w:sz="0" w:space="0" w:color="auto"/>
        <w:right w:val="none" w:sz="0" w:space="0" w:color="auto"/>
      </w:divBdr>
    </w:div>
    <w:div w:id="870148157">
      <w:bodyDiv w:val="1"/>
      <w:marLeft w:val="0"/>
      <w:marRight w:val="0"/>
      <w:marTop w:val="0"/>
      <w:marBottom w:val="0"/>
      <w:divBdr>
        <w:top w:val="none" w:sz="0" w:space="0" w:color="auto"/>
        <w:left w:val="none" w:sz="0" w:space="0" w:color="auto"/>
        <w:bottom w:val="none" w:sz="0" w:space="0" w:color="auto"/>
        <w:right w:val="none" w:sz="0" w:space="0" w:color="auto"/>
      </w:divBdr>
    </w:div>
    <w:div w:id="870262742">
      <w:bodyDiv w:val="1"/>
      <w:marLeft w:val="0"/>
      <w:marRight w:val="0"/>
      <w:marTop w:val="0"/>
      <w:marBottom w:val="0"/>
      <w:divBdr>
        <w:top w:val="none" w:sz="0" w:space="0" w:color="auto"/>
        <w:left w:val="none" w:sz="0" w:space="0" w:color="auto"/>
        <w:bottom w:val="none" w:sz="0" w:space="0" w:color="auto"/>
        <w:right w:val="none" w:sz="0" w:space="0" w:color="auto"/>
      </w:divBdr>
    </w:div>
    <w:div w:id="871380000">
      <w:bodyDiv w:val="1"/>
      <w:marLeft w:val="0"/>
      <w:marRight w:val="0"/>
      <w:marTop w:val="0"/>
      <w:marBottom w:val="0"/>
      <w:divBdr>
        <w:top w:val="none" w:sz="0" w:space="0" w:color="auto"/>
        <w:left w:val="none" w:sz="0" w:space="0" w:color="auto"/>
        <w:bottom w:val="none" w:sz="0" w:space="0" w:color="auto"/>
        <w:right w:val="none" w:sz="0" w:space="0" w:color="auto"/>
      </w:divBdr>
    </w:div>
    <w:div w:id="871579622">
      <w:bodyDiv w:val="1"/>
      <w:marLeft w:val="0"/>
      <w:marRight w:val="0"/>
      <w:marTop w:val="0"/>
      <w:marBottom w:val="0"/>
      <w:divBdr>
        <w:top w:val="none" w:sz="0" w:space="0" w:color="auto"/>
        <w:left w:val="none" w:sz="0" w:space="0" w:color="auto"/>
        <w:bottom w:val="none" w:sz="0" w:space="0" w:color="auto"/>
        <w:right w:val="none" w:sz="0" w:space="0" w:color="auto"/>
      </w:divBdr>
    </w:div>
    <w:div w:id="872112112">
      <w:bodyDiv w:val="1"/>
      <w:marLeft w:val="0"/>
      <w:marRight w:val="0"/>
      <w:marTop w:val="0"/>
      <w:marBottom w:val="0"/>
      <w:divBdr>
        <w:top w:val="none" w:sz="0" w:space="0" w:color="auto"/>
        <w:left w:val="none" w:sz="0" w:space="0" w:color="auto"/>
        <w:bottom w:val="none" w:sz="0" w:space="0" w:color="auto"/>
        <w:right w:val="none" w:sz="0" w:space="0" w:color="auto"/>
      </w:divBdr>
    </w:div>
    <w:div w:id="872115374">
      <w:bodyDiv w:val="1"/>
      <w:marLeft w:val="0"/>
      <w:marRight w:val="0"/>
      <w:marTop w:val="0"/>
      <w:marBottom w:val="0"/>
      <w:divBdr>
        <w:top w:val="none" w:sz="0" w:space="0" w:color="auto"/>
        <w:left w:val="none" w:sz="0" w:space="0" w:color="auto"/>
        <w:bottom w:val="none" w:sz="0" w:space="0" w:color="auto"/>
        <w:right w:val="none" w:sz="0" w:space="0" w:color="auto"/>
      </w:divBdr>
    </w:div>
    <w:div w:id="872234164">
      <w:bodyDiv w:val="1"/>
      <w:marLeft w:val="0"/>
      <w:marRight w:val="0"/>
      <w:marTop w:val="0"/>
      <w:marBottom w:val="0"/>
      <w:divBdr>
        <w:top w:val="none" w:sz="0" w:space="0" w:color="auto"/>
        <w:left w:val="none" w:sz="0" w:space="0" w:color="auto"/>
        <w:bottom w:val="none" w:sz="0" w:space="0" w:color="auto"/>
        <w:right w:val="none" w:sz="0" w:space="0" w:color="auto"/>
      </w:divBdr>
    </w:div>
    <w:div w:id="872495163">
      <w:bodyDiv w:val="1"/>
      <w:marLeft w:val="0"/>
      <w:marRight w:val="0"/>
      <w:marTop w:val="0"/>
      <w:marBottom w:val="0"/>
      <w:divBdr>
        <w:top w:val="none" w:sz="0" w:space="0" w:color="auto"/>
        <w:left w:val="none" w:sz="0" w:space="0" w:color="auto"/>
        <w:bottom w:val="none" w:sz="0" w:space="0" w:color="auto"/>
        <w:right w:val="none" w:sz="0" w:space="0" w:color="auto"/>
      </w:divBdr>
    </w:div>
    <w:div w:id="873812779">
      <w:bodyDiv w:val="1"/>
      <w:marLeft w:val="0"/>
      <w:marRight w:val="0"/>
      <w:marTop w:val="0"/>
      <w:marBottom w:val="0"/>
      <w:divBdr>
        <w:top w:val="none" w:sz="0" w:space="0" w:color="auto"/>
        <w:left w:val="none" w:sz="0" w:space="0" w:color="auto"/>
        <w:bottom w:val="none" w:sz="0" w:space="0" w:color="auto"/>
        <w:right w:val="none" w:sz="0" w:space="0" w:color="auto"/>
      </w:divBdr>
    </w:div>
    <w:div w:id="874654992">
      <w:bodyDiv w:val="1"/>
      <w:marLeft w:val="0"/>
      <w:marRight w:val="0"/>
      <w:marTop w:val="0"/>
      <w:marBottom w:val="0"/>
      <w:divBdr>
        <w:top w:val="none" w:sz="0" w:space="0" w:color="auto"/>
        <w:left w:val="none" w:sz="0" w:space="0" w:color="auto"/>
        <w:bottom w:val="none" w:sz="0" w:space="0" w:color="auto"/>
        <w:right w:val="none" w:sz="0" w:space="0" w:color="auto"/>
      </w:divBdr>
    </w:div>
    <w:div w:id="874856550">
      <w:bodyDiv w:val="1"/>
      <w:marLeft w:val="0"/>
      <w:marRight w:val="0"/>
      <w:marTop w:val="0"/>
      <w:marBottom w:val="0"/>
      <w:divBdr>
        <w:top w:val="none" w:sz="0" w:space="0" w:color="auto"/>
        <w:left w:val="none" w:sz="0" w:space="0" w:color="auto"/>
        <w:bottom w:val="none" w:sz="0" w:space="0" w:color="auto"/>
        <w:right w:val="none" w:sz="0" w:space="0" w:color="auto"/>
      </w:divBdr>
    </w:div>
    <w:div w:id="875312902">
      <w:bodyDiv w:val="1"/>
      <w:marLeft w:val="0"/>
      <w:marRight w:val="0"/>
      <w:marTop w:val="0"/>
      <w:marBottom w:val="0"/>
      <w:divBdr>
        <w:top w:val="none" w:sz="0" w:space="0" w:color="auto"/>
        <w:left w:val="none" w:sz="0" w:space="0" w:color="auto"/>
        <w:bottom w:val="none" w:sz="0" w:space="0" w:color="auto"/>
        <w:right w:val="none" w:sz="0" w:space="0" w:color="auto"/>
      </w:divBdr>
    </w:div>
    <w:div w:id="875505337">
      <w:bodyDiv w:val="1"/>
      <w:marLeft w:val="0"/>
      <w:marRight w:val="0"/>
      <w:marTop w:val="0"/>
      <w:marBottom w:val="0"/>
      <w:divBdr>
        <w:top w:val="none" w:sz="0" w:space="0" w:color="auto"/>
        <w:left w:val="none" w:sz="0" w:space="0" w:color="auto"/>
        <w:bottom w:val="none" w:sz="0" w:space="0" w:color="auto"/>
        <w:right w:val="none" w:sz="0" w:space="0" w:color="auto"/>
      </w:divBdr>
    </w:div>
    <w:div w:id="875582146">
      <w:bodyDiv w:val="1"/>
      <w:marLeft w:val="0"/>
      <w:marRight w:val="0"/>
      <w:marTop w:val="0"/>
      <w:marBottom w:val="0"/>
      <w:divBdr>
        <w:top w:val="none" w:sz="0" w:space="0" w:color="auto"/>
        <w:left w:val="none" w:sz="0" w:space="0" w:color="auto"/>
        <w:bottom w:val="none" w:sz="0" w:space="0" w:color="auto"/>
        <w:right w:val="none" w:sz="0" w:space="0" w:color="auto"/>
      </w:divBdr>
    </w:div>
    <w:div w:id="876115044">
      <w:bodyDiv w:val="1"/>
      <w:marLeft w:val="0"/>
      <w:marRight w:val="0"/>
      <w:marTop w:val="0"/>
      <w:marBottom w:val="0"/>
      <w:divBdr>
        <w:top w:val="none" w:sz="0" w:space="0" w:color="auto"/>
        <w:left w:val="none" w:sz="0" w:space="0" w:color="auto"/>
        <w:bottom w:val="none" w:sz="0" w:space="0" w:color="auto"/>
        <w:right w:val="none" w:sz="0" w:space="0" w:color="auto"/>
      </w:divBdr>
    </w:div>
    <w:div w:id="876115690">
      <w:bodyDiv w:val="1"/>
      <w:marLeft w:val="0"/>
      <w:marRight w:val="0"/>
      <w:marTop w:val="0"/>
      <w:marBottom w:val="0"/>
      <w:divBdr>
        <w:top w:val="none" w:sz="0" w:space="0" w:color="auto"/>
        <w:left w:val="none" w:sz="0" w:space="0" w:color="auto"/>
        <w:bottom w:val="none" w:sz="0" w:space="0" w:color="auto"/>
        <w:right w:val="none" w:sz="0" w:space="0" w:color="auto"/>
      </w:divBdr>
    </w:div>
    <w:div w:id="876163300">
      <w:bodyDiv w:val="1"/>
      <w:marLeft w:val="0"/>
      <w:marRight w:val="0"/>
      <w:marTop w:val="0"/>
      <w:marBottom w:val="0"/>
      <w:divBdr>
        <w:top w:val="none" w:sz="0" w:space="0" w:color="auto"/>
        <w:left w:val="none" w:sz="0" w:space="0" w:color="auto"/>
        <w:bottom w:val="none" w:sz="0" w:space="0" w:color="auto"/>
        <w:right w:val="none" w:sz="0" w:space="0" w:color="auto"/>
      </w:divBdr>
    </w:div>
    <w:div w:id="876352377">
      <w:bodyDiv w:val="1"/>
      <w:marLeft w:val="0"/>
      <w:marRight w:val="0"/>
      <w:marTop w:val="0"/>
      <w:marBottom w:val="0"/>
      <w:divBdr>
        <w:top w:val="none" w:sz="0" w:space="0" w:color="auto"/>
        <w:left w:val="none" w:sz="0" w:space="0" w:color="auto"/>
        <w:bottom w:val="none" w:sz="0" w:space="0" w:color="auto"/>
        <w:right w:val="none" w:sz="0" w:space="0" w:color="auto"/>
      </w:divBdr>
    </w:div>
    <w:div w:id="877551381">
      <w:bodyDiv w:val="1"/>
      <w:marLeft w:val="0"/>
      <w:marRight w:val="0"/>
      <w:marTop w:val="0"/>
      <w:marBottom w:val="0"/>
      <w:divBdr>
        <w:top w:val="none" w:sz="0" w:space="0" w:color="auto"/>
        <w:left w:val="none" w:sz="0" w:space="0" w:color="auto"/>
        <w:bottom w:val="none" w:sz="0" w:space="0" w:color="auto"/>
        <w:right w:val="none" w:sz="0" w:space="0" w:color="auto"/>
      </w:divBdr>
    </w:div>
    <w:div w:id="877814221">
      <w:bodyDiv w:val="1"/>
      <w:marLeft w:val="0"/>
      <w:marRight w:val="0"/>
      <w:marTop w:val="0"/>
      <w:marBottom w:val="0"/>
      <w:divBdr>
        <w:top w:val="none" w:sz="0" w:space="0" w:color="auto"/>
        <w:left w:val="none" w:sz="0" w:space="0" w:color="auto"/>
        <w:bottom w:val="none" w:sz="0" w:space="0" w:color="auto"/>
        <w:right w:val="none" w:sz="0" w:space="0" w:color="auto"/>
      </w:divBdr>
    </w:div>
    <w:div w:id="878779522">
      <w:bodyDiv w:val="1"/>
      <w:marLeft w:val="0"/>
      <w:marRight w:val="0"/>
      <w:marTop w:val="0"/>
      <w:marBottom w:val="0"/>
      <w:divBdr>
        <w:top w:val="none" w:sz="0" w:space="0" w:color="auto"/>
        <w:left w:val="none" w:sz="0" w:space="0" w:color="auto"/>
        <w:bottom w:val="none" w:sz="0" w:space="0" w:color="auto"/>
        <w:right w:val="none" w:sz="0" w:space="0" w:color="auto"/>
      </w:divBdr>
    </w:div>
    <w:div w:id="879896446">
      <w:bodyDiv w:val="1"/>
      <w:marLeft w:val="0"/>
      <w:marRight w:val="0"/>
      <w:marTop w:val="0"/>
      <w:marBottom w:val="0"/>
      <w:divBdr>
        <w:top w:val="none" w:sz="0" w:space="0" w:color="auto"/>
        <w:left w:val="none" w:sz="0" w:space="0" w:color="auto"/>
        <w:bottom w:val="none" w:sz="0" w:space="0" w:color="auto"/>
        <w:right w:val="none" w:sz="0" w:space="0" w:color="auto"/>
      </w:divBdr>
    </w:div>
    <w:div w:id="879903776">
      <w:bodyDiv w:val="1"/>
      <w:marLeft w:val="0"/>
      <w:marRight w:val="0"/>
      <w:marTop w:val="0"/>
      <w:marBottom w:val="0"/>
      <w:divBdr>
        <w:top w:val="none" w:sz="0" w:space="0" w:color="auto"/>
        <w:left w:val="none" w:sz="0" w:space="0" w:color="auto"/>
        <w:bottom w:val="none" w:sz="0" w:space="0" w:color="auto"/>
        <w:right w:val="none" w:sz="0" w:space="0" w:color="auto"/>
      </w:divBdr>
    </w:div>
    <w:div w:id="880168353">
      <w:bodyDiv w:val="1"/>
      <w:marLeft w:val="0"/>
      <w:marRight w:val="0"/>
      <w:marTop w:val="0"/>
      <w:marBottom w:val="0"/>
      <w:divBdr>
        <w:top w:val="none" w:sz="0" w:space="0" w:color="auto"/>
        <w:left w:val="none" w:sz="0" w:space="0" w:color="auto"/>
        <w:bottom w:val="none" w:sz="0" w:space="0" w:color="auto"/>
        <w:right w:val="none" w:sz="0" w:space="0" w:color="auto"/>
      </w:divBdr>
    </w:div>
    <w:div w:id="881593081">
      <w:bodyDiv w:val="1"/>
      <w:marLeft w:val="0"/>
      <w:marRight w:val="0"/>
      <w:marTop w:val="0"/>
      <w:marBottom w:val="0"/>
      <w:divBdr>
        <w:top w:val="none" w:sz="0" w:space="0" w:color="auto"/>
        <w:left w:val="none" w:sz="0" w:space="0" w:color="auto"/>
        <w:bottom w:val="none" w:sz="0" w:space="0" w:color="auto"/>
        <w:right w:val="none" w:sz="0" w:space="0" w:color="auto"/>
      </w:divBdr>
    </w:div>
    <w:div w:id="881595194">
      <w:bodyDiv w:val="1"/>
      <w:marLeft w:val="0"/>
      <w:marRight w:val="0"/>
      <w:marTop w:val="0"/>
      <w:marBottom w:val="0"/>
      <w:divBdr>
        <w:top w:val="none" w:sz="0" w:space="0" w:color="auto"/>
        <w:left w:val="none" w:sz="0" w:space="0" w:color="auto"/>
        <w:bottom w:val="none" w:sz="0" w:space="0" w:color="auto"/>
        <w:right w:val="none" w:sz="0" w:space="0" w:color="auto"/>
      </w:divBdr>
    </w:div>
    <w:div w:id="882331487">
      <w:bodyDiv w:val="1"/>
      <w:marLeft w:val="0"/>
      <w:marRight w:val="0"/>
      <w:marTop w:val="0"/>
      <w:marBottom w:val="0"/>
      <w:divBdr>
        <w:top w:val="none" w:sz="0" w:space="0" w:color="auto"/>
        <w:left w:val="none" w:sz="0" w:space="0" w:color="auto"/>
        <w:bottom w:val="none" w:sz="0" w:space="0" w:color="auto"/>
        <w:right w:val="none" w:sz="0" w:space="0" w:color="auto"/>
      </w:divBdr>
    </w:div>
    <w:div w:id="882408417">
      <w:bodyDiv w:val="1"/>
      <w:marLeft w:val="0"/>
      <w:marRight w:val="0"/>
      <w:marTop w:val="0"/>
      <w:marBottom w:val="0"/>
      <w:divBdr>
        <w:top w:val="none" w:sz="0" w:space="0" w:color="auto"/>
        <w:left w:val="none" w:sz="0" w:space="0" w:color="auto"/>
        <w:bottom w:val="none" w:sz="0" w:space="0" w:color="auto"/>
        <w:right w:val="none" w:sz="0" w:space="0" w:color="auto"/>
      </w:divBdr>
    </w:div>
    <w:div w:id="882719086">
      <w:bodyDiv w:val="1"/>
      <w:marLeft w:val="0"/>
      <w:marRight w:val="0"/>
      <w:marTop w:val="0"/>
      <w:marBottom w:val="0"/>
      <w:divBdr>
        <w:top w:val="none" w:sz="0" w:space="0" w:color="auto"/>
        <w:left w:val="none" w:sz="0" w:space="0" w:color="auto"/>
        <w:bottom w:val="none" w:sz="0" w:space="0" w:color="auto"/>
        <w:right w:val="none" w:sz="0" w:space="0" w:color="auto"/>
      </w:divBdr>
    </w:div>
    <w:div w:id="882788311">
      <w:bodyDiv w:val="1"/>
      <w:marLeft w:val="0"/>
      <w:marRight w:val="0"/>
      <w:marTop w:val="0"/>
      <w:marBottom w:val="0"/>
      <w:divBdr>
        <w:top w:val="none" w:sz="0" w:space="0" w:color="auto"/>
        <w:left w:val="none" w:sz="0" w:space="0" w:color="auto"/>
        <w:bottom w:val="none" w:sz="0" w:space="0" w:color="auto"/>
        <w:right w:val="none" w:sz="0" w:space="0" w:color="auto"/>
      </w:divBdr>
    </w:div>
    <w:div w:id="883324281">
      <w:bodyDiv w:val="1"/>
      <w:marLeft w:val="0"/>
      <w:marRight w:val="0"/>
      <w:marTop w:val="0"/>
      <w:marBottom w:val="0"/>
      <w:divBdr>
        <w:top w:val="none" w:sz="0" w:space="0" w:color="auto"/>
        <w:left w:val="none" w:sz="0" w:space="0" w:color="auto"/>
        <w:bottom w:val="none" w:sz="0" w:space="0" w:color="auto"/>
        <w:right w:val="none" w:sz="0" w:space="0" w:color="auto"/>
      </w:divBdr>
    </w:div>
    <w:div w:id="883368826">
      <w:bodyDiv w:val="1"/>
      <w:marLeft w:val="0"/>
      <w:marRight w:val="0"/>
      <w:marTop w:val="0"/>
      <w:marBottom w:val="0"/>
      <w:divBdr>
        <w:top w:val="none" w:sz="0" w:space="0" w:color="auto"/>
        <w:left w:val="none" w:sz="0" w:space="0" w:color="auto"/>
        <w:bottom w:val="none" w:sz="0" w:space="0" w:color="auto"/>
        <w:right w:val="none" w:sz="0" w:space="0" w:color="auto"/>
      </w:divBdr>
    </w:div>
    <w:div w:id="884021591">
      <w:bodyDiv w:val="1"/>
      <w:marLeft w:val="0"/>
      <w:marRight w:val="0"/>
      <w:marTop w:val="0"/>
      <w:marBottom w:val="0"/>
      <w:divBdr>
        <w:top w:val="none" w:sz="0" w:space="0" w:color="auto"/>
        <w:left w:val="none" w:sz="0" w:space="0" w:color="auto"/>
        <w:bottom w:val="none" w:sz="0" w:space="0" w:color="auto"/>
        <w:right w:val="none" w:sz="0" w:space="0" w:color="auto"/>
      </w:divBdr>
    </w:div>
    <w:div w:id="885069789">
      <w:bodyDiv w:val="1"/>
      <w:marLeft w:val="0"/>
      <w:marRight w:val="0"/>
      <w:marTop w:val="0"/>
      <w:marBottom w:val="0"/>
      <w:divBdr>
        <w:top w:val="none" w:sz="0" w:space="0" w:color="auto"/>
        <w:left w:val="none" w:sz="0" w:space="0" w:color="auto"/>
        <w:bottom w:val="none" w:sz="0" w:space="0" w:color="auto"/>
        <w:right w:val="none" w:sz="0" w:space="0" w:color="auto"/>
      </w:divBdr>
    </w:div>
    <w:div w:id="885071646">
      <w:bodyDiv w:val="1"/>
      <w:marLeft w:val="0"/>
      <w:marRight w:val="0"/>
      <w:marTop w:val="0"/>
      <w:marBottom w:val="0"/>
      <w:divBdr>
        <w:top w:val="none" w:sz="0" w:space="0" w:color="auto"/>
        <w:left w:val="none" w:sz="0" w:space="0" w:color="auto"/>
        <w:bottom w:val="none" w:sz="0" w:space="0" w:color="auto"/>
        <w:right w:val="none" w:sz="0" w:space="0" w:color="auto"/>
      </w:divBdr>
    </w:div>
    <w:div w:id="885262379">
      <w:bodyDiv w:val="1"/>
      <w:marLeft w:val="0"/>
      <w:marRight w:val="0"/>
      <w:marTop w:val="0"/>
      <w:marBottom w:val="0"/>
      <w:divBdr>
        <w:top w:val="none" w:sz="0" w:space="0" w:color="auto"/>
        <w:left w:val="none" w:sz="0" w:space="0" w:color="auto"/>
        <w:bottom w:val="none" w:sz="0" w:space="0" w:color="auto"/>
        <w:right w:val="none" w:sz="0" w:space="0" w:color="auto"/>
      </w:divBdr>
    </w:div>
    <w:div w:id="886256780">
      <w:bodyDiv w:val="1"/>
      <w:marLeft w:val="0"/>
      <w:marRight w:val="0"/>
      <w:marTop w:val="0"/>
      <w:marBottom w:val="0"/>
      <w:divBdr>
        <w:top w:val="none" w:sz="0" w:space="0" w:color="auto"/>
        <w:left w:val="none" w:sz="0" w:space="0" w:color="auto"/>
        <w:bottom w:val="none" w:sz="0" w:space="0" w:color="auto"/>
        <w:right w:val="none" w:sz="0" w:space="0" w:color="auto"/>
      </w:divBdr>
    </w:div>
    <w:div w:id="886453403">
      <w:bodyDiv w:val="1"/>
      <w:marLeft w:val="0"/>
      <w:marRight w:val="0"/>
      <w:marTop w:val="0"/>
      <w:marBottom w:val="0"/>
      <w:divBdr>
        <w:top w:val="none" w:sz="0" w:space="0" w:color="auto"/>
        <w:left w:val="none" w:sz="0" w:space="0" w:color="auto"/>
        <w:bottom w:val="none" w:sz="0" w:space="0" w:color="auto"/>
        <w:right w:val="none" w:sz="0" w:space="0" w:color="auto"/>
      </w:divBdr>
    </w:div>
    <w:div w:id="886795150">
      <w:bodyDiv w:val="1"/>
      <w:marLeft w:val="0"/>
      <w:marRight w:val="0"/>
      <w:marTop w:val="0"/>
      <w:marBottom w:val="0"/>
      <w:divBdr>
        <w:top w:val="none" w:sz="0" w:space="0" w:color="auto"/>
        <w:left w:val="none" w:sz="0" w:space="0" w:color="auto"/>
        <w:bottom w:val="none" w:sz="0" w:space="0" w:color="auto"/>
        <w:right w:val="none" w:sz="0" w:space="0" w:color="auto"/>
      </w:divBdr>
    </w:div>
    <w:div w:id="887641510">
      <w:bodyDiv w:val="1"/>
      <w:marLeft w:val="0"/>
      <w:marRight w:val="0"/>
      <w:marTop w:val="0"/>
      <w:marBottom w:val="0"/>
      <w:divBdr>
        <w:top w:val="none" w:sz="0" w:space="0" w:color="auto"/>
        <w:left w:val="none" w:sz="0" w:space="0" w:color="auto"/>
        <w:bottom w:val="none" w:sz="0" w:space="0" w:color="auto"/>
        <w:right w:val="none" w:sz="0" w:space="0" w:color="auto"/>
      </w:divBdr>
    </w:div>
    <w:div w:id="888493585">
      <w:bodyDiv w:val="1"/>
      <w:marLeft w:val="0"/>
      <w:marRight w:val="0"/>
      <w:marTop w:val="0"/>
      <w:marBottom w:val="0"/>
      <w:divBdr>
        <w:top w:val="none" w:sz="0" w:space="0" w:color="auto"/>
        <w:left w:val="none" w:sz="0" w:space="0" w:color="auto"/>
        <w:bottom w:val="none" w:sz="0" w:space="0" w:color="auto"/>
        <w:right w:val="none" w:sz="0" w:space="0" w:color="auto"/>
      </w:divBdr>
    </w:div>
    <w:div w:id="888497772">
      <w:bodyDiv w:val="1"/>
      <w:marLeft w:val="0"/>
      <w:marRight w:val="0"/>
      <w:marTop w:val="0"/>
      <w:marBottom w:val="0"/>
      <w:divBdr>
        <w:top w:val="none" w:sz="0" w:space="0" w:color="auto"/>
        <w:left w:val="none" w:sz="0" w:space="0" w:color="auto"/>
        <w:bottom w:val="none" w:sz="0" w:space="0" w:color="auto"/>
        <w:right w:val="none" w:sz="0" w:space="0" w:color="auto"/>
      </w:divBdr>
    </w:div>
    <w:div w:id="888878963">
      <w:bodyDiv w:val="1"/>
      <w:marLeft w:val="0"/>
      <w:marRight w:val="0"/>
      <w:marTop w:val="0"/>
      <w:marBottom w:val="0"/>
      <w:divBdr>
        <w:top w:val="none" w:sz="0" w:space="0" w:color="auto"/>
        <w:left w:val="none" w:sz="0" w:space="0" w:color="auto"/>
        <w:bottom w:val="none" w:sz="0" w:space="0" w:color="auto"/>
        <w:right w:val="none" w:sz="0" w:space="0" w:color="auto"/>
      </w:divBdr>
    </w:div>
    <w:div w:id="889075856">
      <w:bodyDiv w:val="1"/>
      <w:marLeft w:val="0"/>
      <w:marRight w:val="0"/>
      <w:marTop w:val="0"/>
      <w:marBottom w:val="0"/>
      <w:divBdr>
        <w:top w:val="none" w:sz="0" w:space="0" w:color="auto"/>
        <w:left w:val="none" w:sz="0" w:space="0" w:color="auto"/>
        <w:bottom w:val="none" w:sz="0" w:space="0" w:color="auto"/>
        <w:right w:val="none" w:sz="0" w:space="0" w:color="auto"/>
      </w:divBdr>
    </w:div>
    <w:div w:id="889266755">
      <w:bodyDiv w:val="1"/>
      <w:marLeft w:val="0"/>
      <w:marRight w:val="0"/>
      <w:marTop w:val="0"/>
      <w:marBottom w:val="0"/>
      <w:divBdr>
        <w:top w:val="none" w:sz="0" w:space="0" w:color="auto"/>
        <w:left w:val="none" w:sz="0" w:space="0" w:color="auto"/>
        <w:bottom w:val="none" w:sz="0" w:space="0" w:color="auto"/>
        <w:right w:val="none" w:sz="0" w:space="0" w:color="auto"/>
      </w:divBdr>
    </w:div>
    <w:div w:id="889725804">
      <w:bodyDiv w:val="1"/>
      <w:marLeft w:val="0"/>
      <w:marRight w:val="0"/>
      <w:marTop w:val="0"/>
      <w:marBottom w:val="0"/>
      <w:divBdr>
        <w:top w:val="none" w:sz="0" w:space="0" w:color="auto"/>
        <w:left w:val="none" w:sz="0" w:space="0" w:color="auto"/>
        <w:bottom w:val="none" w:sz="0" w:space="0" w:color="auto"/>
        <w:right w:val="none" w:sz="0" w:space="0" w:color="auto"/>
      </w:divBdr>
    </w:div>
    <w:div w:id="891382483">
      <w:bodyDiv w:val="1"/>
      <w:marLeft w:val="0"/>
      <w:marRight w:val="0"/>
      <w:marTop w:val="0"/>
      <w:marBottom w:val="0"/>
      <w:divBdr>
        <w:top w:val="none" w:sz="0" w:space="0" w:color="auto"/>
        <w:left w:val="none" w:sz="0" w:space="0" w:color="auto"/>
        <w:bottom w:val="none" w:sz="0" w:space="0" w:color="auto"/>
        <w:right w:val="none" w:sz="0" w:space="0" w:color="auto"/>
      </w:divBdr>
    </w:div>
    <w:div w:id="892499708">
      <w:bodyDiv w:val="1"/>
      <w:marLeft w:val="0"/>
      <w:marRight w:val="0"/>
      <w:marTop w:val="0"/>
      <w:marBottom w:val="0"/>
      <w:divBdr>
        <w:top w:val="none" w:sz="0" w:space="0" w:color="auto"/>
        <w:left w:val="none" w:sz="0" w:space="0" w:color="auto"/>
        <w:bottom w:val="none" w:sz="0" w:space="0" w:color="auto"/>
        <w:right w:val="none" w:sz="0" w:space="0" w:color="auto"/>
      </w:divBdr>
    </w:div>
    <w:div w:id="893008210">
      <w:bodyDiv w:val="1"/>
      <w:marLeft w:val="0"/>
      <w:marRight w:val="0"/>
      <w:marTop w:val="0"/>
      <w:marBottom w:val="0"/>
      <w:divBdr>
        <w:top w:val="none" w:sz="0" w:space="0" w:color="auto"/>
        <w:left w:val="none" w:sz="0" w:space="0" w:color="auto"/>
        <w:bottom w:val="none" w:sz="0" w:space="0" w:color="auto"/>
        <w:right w:val="none" w:sz="0" w:space="0" w:color="auto"/>
      </w:divBdr>
    </w:div>
    <w:div w:id="893389547">
      <w:bodyDiv w:val="1"/>
      <w:marLeft w:val="0"/>
      <w:marRight w:val="0"/>
      <w:marTop w:val="0"/>
      <w:marBottom w:val="0"/>
      <w:divBdr>
        <w:top w:val="none" w:sz="0" w:space="0" w:color="auto"/>
        <w:left w:val="none" w:sz="0" w:space="0" w:color="auto"/>
        <w:bottom w:val="none" w:sz="0" w:space="0" w:color="auto"/>
        <w:right w:val="none" w:sz="0" w:space="0" w:color="auto"/>
      </w:divBdr>
    </w:div>
    <w:div w:id="894662081">
      <w:bodyDiv w:val="1"/>
      <w:marLeft w:val="0"/>
      <w:marRight w:val="0"/>
      <w:marTop w:val="0"/>
      <w:marBottom w:val="0"/>
      <w:divBdr>
        <w:top w:val="none" w:sz="0" w:space="0" w:color="auto"/>
        <w:left w:val="none" w:sz="0" w:space="0" w:color="auto"/>
        <w:bottom w:val="none" w:sz="0" w:space="0" w:color="auto"/>
        <w:right w:val="none" w:sz="0" w:space="0" w:color="auto"/>
      </w:divBdr>
    </w:div>
    <w:div w:id="894699098">
      <w:bodyDiv w:val="1"/>
      <w:marLeft w:val="0"/>
      <w:marRight w:val="0"/>
      <w:marTop w:val="0"/>
      <w:marBottom w:val="0"/>
      <w:divBdr>
        <w:top w:val="none" w:sz="0" w:space="0" w:color="auto"/>
        <w:left w:val="none" w:sz="0" w:space="0" w:color="auto"/>
        <w:bottom w:val="none" w:sz="0" w:space="0" w:color="auto"/>
        <w:right w:val="none" w:sz="0" w:space="0" w:color="auto"/>
      </w:divBdr>
    </w:div>
    <w:div w:id="894700082">
      <w:bodyDiv w:val="1"/>
      <w:marLeft w:val="0"/>
      <w:marRight w:val="0"/>
      <w:marTop w:val="0"/>
      <w:marBottom w:val="0"/>
      <w:divBdr>
        <w:top w:val="none" w:sz="0" w:space="0" w:color="auto"/>
        <w:left w:val="none" w:sz="0" w:space="0" w:color="auto"/>
        <w:bottom w:val="none" w:sz="0" w:space="0" w:color="auto"/>
        <w:right w:val="none" w:sz="0" w:space="0" w:color="auto"/>
      </w:divBdr>
    </w:div>
    <w:div w:id="895318526">
      <w:bodyDiv w:val="1"/>
      <w:marLeft w:val="0"/>
      <w:marRight w:val="0"/>
      <w:marTop w:val="0"/>
      <w:marBottom w:val="0"/>
      <w:divBdr>
        <w:top w:val="none" w:sz="0" w:space="0" w:color="auto"/>
        <w:left w:val="none" w:sz="0" w:space="0" w:color="auto"/>
        <w:bottom w:val="none" w:sz="0" w:space="0" w:color="auto"/>
        <w:right w:val="none" w:sz="0" w:space="0" w:color="auto"/>
      </w:divBdr>
    </w:div>
    <w:div w:id="896431919">
      <w:bodyDiv w:val="1"/>
      <w:marLeft w:val="0"/>
      <w:marRight w:val="0"/>
      <w:marTop w:val="0"/>
      <w:marBottom w:val="0"/>
      <w:divBdr>
        <w:top w:val="none" w:sz="0" w:space="0" w:color="auto"/>
        <w:left w:val="none" w:sz="0" w:space="0" w:color="auto"/>
        <w:bottom w:val="none" w:sz="0" w:space="0" w:color="auto"/>
        <w:right w:val="none" w:sz="0" w:space="0" w:color="auto"/>
      </w:divBdr>
    </w:div>
    <w:div w:id="896476277">
      <w:bodyDiv w:val="1"/>
      <w:marLeft w:val="0"/>
      <w:marRight w:val="0"/>
      <w:marTop w:val="0"/>
      <w:marBottom w:val="0"/>
      <w:divBdr>
        <w:top w:val="none" w:sz="0" w:space="0" w:color="auto"/>
        <w:left w:val="none" w:sz="0" w:space="0" w:color="auto"/>
        <w:bottom w:val="none" w:sz="0" w:space="0" w:color="auto"/>
        <w:right w:val="none" w:sz="0" w:space="0" w:color="auto"/>
      </w:divBdr>
    </w:div>
    <w:div w:id="896671203">
      <w:bodyDiv w:val="1"/>
      <w:marLeft w:val="0"/>
      <w:marRight w:val="0"/>
      <w:marTop w:val="0"/>
      <w:marBottom w:val="0"/>
      <w:divBdr>
        <w:top w:val="none" w:sz="0" w:space="0" w:color="auto"/>
        <w:left w:val="none" w:sz="0" w:space="0" w:color="auto"/>
        <w:bottom w:val="none" w:sz="0" w:space="0" w:color="auto"/>
        <w:right w:val="none" w:sz="0" w:space="0" w:color="auto"/>
      </w:divBdr>
    </w:div>
    <w:div w:id="896938772">
      <w:bodyDiv w:val="1"/>
      <w:marLeft w:val="0"/>
      <w:marRight w:val="0"/>
      <w:marTop w:val="0"/>
      <w:marBottom w:val="0"/>
      <w:divBdr>
        <w:top w:val="none" w:sz="0" w:space="0" w:color="auto"/>
        <w:left w:val="none" w:sz="0" w:space="0" w:color="auto"/>
        <w:bottom w:val="none" w:sz="0" w:space="0" w:color="auto"/>
        <w:right w:val="none" w:sz="0" w:space="0" w:color="auto"/>
      </w:divBdr>
    </w:div>
    <w:div w:id="896941283">
      <w:bodyDiv w:val="1"/>
      <w:marLeft w:val="0"/>
      <w:marRight w:val="0"/>
      <w:marTop w:val="0"/>
      <w:marBottom w:val="0"/>
      <w:divBdr>
        <w:top w:val="none" w:sz="0" w:space="0" w:color="auto"/>
        <w:left w:val="none" w:sz="0" w:space="0" w:color="auto"/>
        <w:bottom w:val="none" w:sz="0" w:space="0" w:color="auto"/>
        <w:right w:val="none" w:sz="0" w:space="0" w:color="auto"/>
      </w:divBdr>
    </w:div>
    <w:div w:id="897859176">
      <w:bodyDiv w:val="1"/>
      <w:marLeft w:val="0"/>
      <w:marRight w:val="0"/>
      <w:marTop w:val="0"/>
      <w:marBottom w:val="0"/>
      <w:divBdr>
        <w:top w:val="none" w:sz="0" w:space="0" w:color="auto"/>
        <w:left w:val="none" w:sz="0" w:space="0" w:color="auto"/>
        <w:bottom w:val="none" w:sz="0" w:space="0" w:color="auto"/>
        <w:right w:val="none" w:sz="0" w:space="0" w:color="auto"/>
      </w:divBdr>
    </w:div>
    <w:div w:id="898443743">
      <w:bodyDiv w:val="1"/>
      <w:marLeft w:val="0"/>
      <w:marRight w:val="0"/>
      <w:marTop w:val="0"/>
      <w:marBottom w:val="0"/>
      <w:divBdr>
        <w:top w:val="none" w:sz="0" w:space="0" w:color="auto"/>
        <w:left w:val="none" w:sz="0" w:space="0" w:color="auto"/>
        <w:bottom w:val="none" w:sz="0" w:space="0" w:color="auto"/>
        <w:right w:val="none" w:sz="0" w:space="0" w:color="auto"/>
      </w:divBdr>
    </w:div>
    <w:div w:id="898588075">
      <w:bodyDiv w:val="1"/>
      <w:marLeft w:val="0"/>
      <w:marRight w:val="0"/>
      <w:marTop w:val="0"/>
      <w:marBottom w:val="0"/>
      <w:divBdr>
        <w:top w:val="none" w:sz="0" w:space="0" w:color="auto"/>
        <w:left w:val="none" w:sz="0" w:space="0" w:color="auto"/>
        <w:bottom w:val="none" w:sz="0" w:space="0" w:color="auto"/>
        <w:right w:val="none" w:sz="0" w:space="0" w:color="auto"/>
      </w:divBdr>
    </w:div>
    <w:div w:id="898832850">
      <w:bodyDiv w:val="1"/>
      <w:marLeft w:val="0"/>
      <w:marRight w:val="0"/>
      <w:marTop w:val="0"/>
      <w:marBottom w:val="0"/>
      <w:divBdr>
        <w:top w:val="none" w:sz="0" w:space="0" w:color="auto"/>
        <w:left w:val="none" w:sz="0" w:space="0" w:color="auto"/>
        <w:bottom w:val="none" w:sz="0" w:space="0" w:color="auto"/>
        <w:right w:val="none" w:sz="0" w:space="0" w:color="auto"/>
      </w:divBdr>
    </w:div>
    <w:div w:id="898976857">
      <w:bodyDiv w:val="1"/>
      <w:marLeft w:val="0"/>
      <w:marRight w:val="0"/>
      <w:marTop w:val="0"/>
      <w:marBottom w:val="0"/>
      <w:divBdr>
        <w:top w:val="none" w:sz="0" w:space="0" w:color="auto"/>
        <w:left w:val="none" w:sz="0" w:space="0" w:color="auto"/>
        <w:bottom w:val="none" w:sz="0" w:space="0" w:color="auto"/>
        <w:right w:val="none" w:sz="0" w:space="0" w:color="auto"/>
      </w:divBdr>
    </w:div>
    <w:div w:id="899100408">
      <w:bodyDiv w:val="1"/>
      <w:marLeft w:val="0"/>
      <w:marRight w:val="0"/>
      <w:marTop w:val="0"/>
      <w:marBottom w:val="0"/>
      <w:divBdr>
        <w:top w:val="none" w:sz="0" w:space="0" w:color="auto"/>
        <w:left w:val="none" w:sz="0" w:space="0" w:color="auto"/>
        <w:bottom w:val="none" w:sz="0" w:space="0" w:color="auto"/>
        <w:right w:val="none" w:sz="0" w:space="0" w:color="auto"/>
      </w:divBdr>
    </w:div>
    <w:div w:id="899176275">
      <w:bodyDiv w:val="1"/>
      <w:marLeft w:val="0"/>
      <w:marRight w:val="0"/>
      <w:marTop w:val="0"/>
      <w:marBottom w:val="0"/>
      <w:divBdr>
        <w:top w:val="none" w:sz="0" w:space="0" w:color="auto"/>
        <w:left w:val="none" w:sz="0" w:space="0" w:color="auto"/>
        <w:bottom w:val="none" w:sz="0" w:space="0" w:color="auto"/>
        <w:right w:val="none" w:sz="0" w:space="0" w:color="auto"/>
      </w:divBdr>
    </w:div>
    <w:div w:id="899441927">
      <w:bodyDiv w:val="1"/>
      <w:marLeft w:val="0"/>
      <w:marRight w:val="0"/>
      <w:marTop w:val="0"/>
      <w:marBottom w:val="0"/>
      <w:divBdr>
        <w:top w:val="none" w:sz="0" w:space="0" w:color="auto"/>
        <w:left w:val="none" w:sz="0" w:space="0" w:color="auto"/>
        <w:bottom w:val="none" w:sz="0" w:space="0" w:color="auto"/>
        <w:right w:val="none" w:sz="0" w:space="0" w:color="auto"/>
      </w:divBdr>
    </w:div>
    <w:div w:id="899829655">
      <w:bodyDiv w:val="1"/>
      <w:marLeft w:val="0"/>
      <w:marRight w:val="0"/>
      <w:marTop w:val="0"/>
      <w:marBottom w:val="0"/>
      <w:divBdr>
        <w:top w:val="none" w:sz="0" w:space="0" w:color="auto"/>
        <w:left w:val="none" w:sz="0" w:space="0" w:color="auto"/>
        <w:bottom w:val="none" w:sz="0" w:space="0" w:color="auto"/>
        <w:right w:val="none" w:sz="0" w:space="0" w:color="auto"/>
      </w:divBdr>
    </w:div>
    <w:div w:id="900142534">
      <w:bodyDiv w:val="1"/>
      <w:marLeft w:val="0"/>
      <w:marRight w:val="0"/>
      <w:marTop w:val="0"/>
      <w:marBottom w:val="0"/>
      <w:divBdr>
        <w:top w:val="none" w:sz="0" w:space="0" w:color="auto"/>
        <w:left w:val="none" w:sz="0" w:space="0" w:color="auto"/>
        <w:bottom w:val="none" w:sz="0" w:space="0" w:color="auto"/>
        <w:right w:val="none" w:sz="0" w:space="0" w:color="auto"/>
      </w:divBdr>
    </w:div>
    <w:div w:id="901600412">
      <w:bodyDiv w:val="1"/>
      <w:marLeft w:val="0"/>
      <w:marRight w:val="0"/>
      <w:marTop w:val="0"/>
      <w:marBottom w:val="0"/>
      <w:divBdr>
        <w:top w:val="none" w:sz="0" w:space="0" w:color="auto"/>
        <w:left w:val="none" w:sz="0" w:space="0" w:color="auto"/>
        <w:bottom w:val="none" w:sz="0" w:space="0" w:color="auto"/>
        <w:right w:val="none" w:sz="0" w:space="0" w:color="auto"/>
      </w:divBdr>
    </w:div>
    <w:div w:id="902061755">
      <w:bodyDiv w:val="1"/>
      <w:marLeft w:val="0"/>
      <w:marRight w:val="0"/>
      <w:marTop w:val="0"/>
      <w:marBottom w:val="0"/>
      <w:divBdr>
        <w:top w:val="none" w:sz="0" w:space="0" w:color="auto"/>
        <w:left w:val="none" w:sz="0" w:space="0" w:color="auto"/>
        <w:bottom w:val="none" w:sz="0" w:space="0" w:color="auto"/>
        <w:right w:val="none" w:sz="0" w:space="0" w:color="auto"/>
      </w:divBdr>
    </w:div>
    <w:div w:id="902830830">
      <w:bodyDiv w:val="1"/>
      <w:marLeft w:val="0"/>
      <w:marRight w:val="0"/>
      <w:marTop w:val="0"/>
      <w:marBottom w:val="0"/>
      <w:divBdr>
        <w:top w:val="none" w:sz="0" w:space="0" w:color="auto"/>
        <w:left w:val="none" w:sz="0" w:space="0" w:color="auto"/>
        <w:bottom w:val="none" w:sz="0" w:space="0" w:color="auto"/>
        <w:right w:val="none" w:sz="0" w:space="0" w:color="auto"/>
      </w:divBdr>
    </w:div>
    <w:div w:id="902955556">
      <w:bodyDiv w:val="1"/>
      <w:marLeft w:val="0"/>
      <w:marRight w:val="0"/>
      <w:marTop w:val="0"/>
      <w:marBottom w:val="0"/>
      <w:divBdr>
        <w:top w:val="none" w:sz="0" w:space="0" w:color="auto"/>
        <w:left w:val="none" w:sz="0" w:space="0" w:color="auto"/>
        <w:bottom w:val="none" w:sz="0" w:space="0" w:color="auto"/>
        <w:right w:val="none" w:sz="0" w:space="0" w:color="auto"/>
      </w:divBdr>
    </w:div>
    <w:div w:id="903175015">
      <w:bodyDiv w:val="1"/>
      <w:marLeft w:val="0"/>
      <w:marRight w:val="0"/>
      <w:marTop w:val="0"/>
      <w:marBottom w:val="0"/>
      <w:divBdr>
        <w:top w:val="none" w:sz="0" w:space="0" w:color="auto"/>
        <w:left w:val="none" w:sz="0" w:space="0" w:color="auto"/>
        <w:bottom w:val="none" w:sz="0" w:space="0" w:color="auto"/>
        <w:right w:val="none" w:sz="0" w:space="0" w:color="auto"/>
      </w:divBdr>
    </w:div>
    <w:div w:id="903686764">
      <w:bodyDiv w:val="1"/>
      <w:marLeft w:val="0"/>
      <w:marRight w:val="0"/>
      <w:marTop w:val="0"/>
      <w:marBottom w:val="0"/>
      <w:divBdr>
        <w:top w:val="none" w:sz="0" w:space="0" w:color="auto"/>
        <w:left w:val="none" w:sz="0" w:space="0" w:color="auto"/>
        <w:bottom w:val="none" w:sz="0" w:space="0" w:color="auto"/>
        <w:right w:val="none" w:sz="0" w:space="0" w:color="auto"/>
      </w:divBdr>
    </w:div>
    <w:div w:id="903952515">
      <w:bodyDiv w:val="1"/>
      <w:marLeft w:val="0"/>
      <w:marRight w:val="0"/>
      <w:marTop w:val="0"/>
      <w:marBottom w:val="0"/>
      <w:divBdr>
        <w:top w:val="none" w:sz="0" w:space="0" w:color="auto"/>
        <w:left w:val="none" w:sz="0" w:space="0" w:color="auto"/>
        <w:bottom w:val="none" w:sz="0" w:space="0" w:color="auto"/>
        <w:right w:val="none" w:sz="0" w:space="0" w:color="auto"/>
      </w:divBdr>
    </w:div>
    <w:div w:id="904949964">
      <w:bodyDiv w:val="1"/>
      <w:marLeft w:val="0"/>
      <w:marRight w:val="0"/>
      <w:marTop w:val="0"/>
      <w:marBottom w:val="0"/>
      <w:divBdr>
        <w:top w:val="none" w:sz="0" w:space="0" w:color="auto"/>
        <w:left w:val="none" w:sz="0" w:space="0" w:color="auto"/>
        <w:bottom w:val="none" w:sz="0" w:space="0" w:color="auto"/>
        <w:right w:val="none" w:sz="0" w:space="0" w:color="auto"/>
      </w:divBdr>
    </w:div>
    <w:div w:id="905528044">
      <w:bodyDiv w:val="1"/>
      <w:marLeft w:val="0"/>
      <w:marRight w:val="0"/>
      <w:marTop w:val="0"/>
      <w:marBottom w:val="0"/>
      <w:divBdr>
        <w:top w:val="none" w:sz="0" w:space="0" w:color="auto"/>
        <w:left w:val="none" w:sz="0" w:space="0" w:color="auto"/>
        <w:bottom w:val="none" w:sz="0" w:space="0" w:color="auto"/>
        <w:right w:val="none" w:sz="0" w:space="0" w:color="auto"/>
      </w:divBdr>
    </w:div>
    <w:div w:id="905645223">
      <w:bodyDiv w:val="1"/>
      <w:marLeft w:val="0"/>
      <w:marRight w:val="0"/>
      <w:marTop w:val="0"/>
      <w:marBottom w:val="0"/>
      <w:divBdr>
        <w:top w:val="none" w:sz="0" w:space="0" w:color="auto"/>
        <w:left w:val="none" w:sz="0" w:space="0" w:color="auto"/>
        <w:bottom w:val="none" w:sz="0" w:space="0" w:color="auto"/>
        <w:right w:val="none" w:sz="0" w:space="0" w:color="auto"/>
      </w:divBdr>
    </w:div>
    <w:div w:id="906036668">
      <w:bodyDiv w:val="1"/>
      <w:marLeft w:val="0"/>
      <w:marRight w:val="0"/>
      <w:marTop w:val="0"/>
      <w:marBottom w:val="0"/>
      <w:divBdr>
        <w:top w:val="none" w:sz="0" w:space="0" w:color="auto"/>
        <w:left w:val="none" w:sz="0" w:space="0" w:color="auto"/>
        <w:bottom w:val="none" w:sz="0" w:space="0" w:color="auto"/>
        <w:right w:val="none" w:sz="0" w:space="0" w:color="auto"/>
      </w:divBdr>
    </w:div>
    <w:div w:id="907156626">
      <w:bodyDiv w:val="1"/>
      <w:marLeft w:val="0"/>
      <w:marRight w:val="0"/>
      <w:marTop w:val="0"/>
      <w:marBottom w:val="0"/>
      <w:divBdr>
        <w:top w:val="none" w:sz="0" w:space="0" w:color="auto"/>
        <w:left w:val="none" w:sz="0" w:space="0" w:color="auto"/>
        <w:bottom w:val="none" w:sz="0" w:space="0" w:color="auto"/>
        <w:right w:val="none" w:sz="0" w:space="0" w:color="auto"/>
      </w:divBdr>
    </w:div>
    <w:div w:id="907501331">
      <w:bodyDiv w:val="1"/>
      <w:marLeft w:val="0"/>
      <w:marRight w:val="0"/>
      <w:marTop w:val="0"/>
      <w:marBottom w:val="0"/>
      <w:divBdr>
        <w:top w:val="none" w:sz="0" w:space="0" w:color="auto"/>
        <w:left w:val="none" w:sz="0" w:space="0" w:color="auto"/>
        <w:bottom w:val="none" w:sz="0" w:space="0" w:color="auto"/>
        <w:right w:val="none" w:sz="0" w:space="0" w:color="auto"/>
      </w:divBdr>
    </w:div>
    <w:div w:id="908806853">
      <w:bodyDiv w:val="1"/>
      <w:marLeft w:val="0"/>
      <w:marRight w:val="0"/>
      <w:marTop w:val="0"/>
      <w:marBottom w:val="0"/>
      <w:divBdr>
        <w:top w:val="none" w:sz="0" w:space="0" w:color="auto"/>
        <w:left w:val="none" w:sz="0" w:space="0" w:color="auto"/>
        <w:bottom w:val="none" w:sz="0" w:space="0" w:color="auto"/>
        <w:right w:val="none" w:sz="0" w:space="0" w:color="auto"/>
      </w:divBdr>
    </w:div>
    <w:div w:id="908923511">
      <w:bodyDiv w:val="1"/>
      <w:marLeft w:val="0"/>
      <w:marRight w:val="0"/>
      <w:marTop w:val="0"/>
      <w:marBottom w:val="0"/>
      <w:divBdr>
        <w:top w:val="none" w:sz="0" w:space="0" w:color="auto"/>
        <w:left w:val="none" w:sz="0" w:space="0" w:color="auto"/>
        <w:bottom w:val="none" w:sz="0" w:space="0" w:color="auto"/>
        <w:right w:val="none" w:sz="0" w:space="0" w:color="auto"/>
      </w:divBdr>
    </w:div>
    <w:div w:id="909123279">
      <w:bodyDiv w:val="1"/>
      <w:marLeft w:val="0"/>
      <w:marRight w:val="0"/>
      <w:marTop w:val="0"/>
      <w:marBottom w:val="0"/>
      <w:divBdr>
        <w:top w:val="none" w:sz="0" w:space="0" w:color="auto"/>
        <w:left w:val="none" w:sz="0" w:space="0" w:color="auto"/>
        <w:bottom w:val="none" w:sz="0" w:space="0" w:color="auto"/>
        <w:right w:val="none" w:sz="0" w:space="0" w:color="auto"/>
      </w:divBdr>
    </w:div>
    <w:div w:id="909582054">
      <w:bodyDiv w:val="1"/>
      <w:marLeft w:val="0"/>
      <w:marRight w:val="0"/>
      <w:marTop w:val="0"/>
      <w:marBottom w:val="0"/>
      <w:divBdr>
        <w:top w:val="none" w:sz="0" w:space="0" w:color="auto"/>
        <w:left w:val="none" w:sz="0" w:space="0" w:color="auto"/>
        <w:bottom w:val="none" w:sz="0" w:space="0" w:color="auto"/>
        <w:right w:val="none" w:sz="0" w:space="0" w:color="auto"/>
      </w:divBdr>
    </w:div>
    <w:div w:id="909734021">
      <w:bodyDiv w:val="1"/>
      <w:marLeft w:val="0"/>
      <w:marRight w:val="0"/>
      <w:marTop w:val="0"/>
      <w:marBottom w:val="0"/>
      <w:divBdr>
        <w:top w:val="none" w:sz="0" w:space="0" w:color="auto"/>
        <w:left w:val="none" w:sz="0" w:space="0" w:color="auto"/>
        <w:bottom w:val="none" w:sz="0" w:space="0" w:color="auto"/>
        <w:right w:val="none" w:sz="0" w:space="0" w:color="auto"/>
      </w:divBdr>
    </w:div>
    <w:div w:id="909920070">
      <w:bodyDiv w:val="1"/>
      <w:marLeft w:val="0"/>
      <w:marRight w:val="0"/>
      <w:marTop w:val="0"/>
      <w:marBottom w:val="0"/>
      <w:divBdr>
        <w:top w:val="none" w:sz="0" w:space="0" w:color="auto"/>
        <w:left w:val="none" w:sz="0" w:space="0" w:color="auto"/>
        <w:bottom w:val="none" w:sz="0" w:space="0" w:color="auto"/>
        <w:right w:val="none" w:sz="0" w:space="0" w:color="auto"/>
      </w:divBdr>
    </w:div>
    <w:div w:id="911280277">
      <w:bodyDiv w:val="1"/>
      <w:marLeft w:val="0"/>
      <w:marRight w:val="0"/>
      <w:marTop w:val="0"/>
      <w:marBottom w:val="0"/>
      <w:divBdr>
        <w:top w:val="none" w:sz="0" w:space="0" w:color="auto"/>
        <w:left w:val="none" w:sz="0" w:space="0" w:color="auto"/>
        <w:bottom w:val="none" w:sz="0" w:space="0" w:color="auto"/>
        <w:right w:val="none" w:sz="0" w:space="0" w:color="auto"/>
      </w:divBdr>
    </w:div>
    <w:div w:id="911431477">
      <w:bodyDiv w:val="1"/>
      <w:marLeft w:val="0"/>
      <w:marRight w:val="0"/>
      <w:marTop w:val="0"/>
      <w:marBottom w:val="0"/>
      <w:divBdr>
        <w:top w:val="none" w:sz="0" w:space="0" w:color="auto"/>
        <w:left w:val="none" w:sz="0" w:space="0" w:color="auto"/>
        <w:bottom w:val="none" w:sz="0" w:space="0" w:color="auto"/>
        <w:right w:val="none" w:sz="0" w:space="0" w:color="auto"/>
      </w:divBdr>
    </w:div>
    <w:div w:id="911499618">
      <w:bodyDiv w:val="1"/>
      <w:marLeft w:val="0"/>
      <w:marRight w:val="0"/>
      <w:marTop w:val="0"/>
      <w:marBottom w:val="0"/>
      <w:divBdr>
        <w:top w:val="none" w:sz="0" w:space="0" w:color="auto"/>
        <w:left w:val="none" w:sz="0" w:space="0" w:color="auto"/>
        <w:bottom w:val="none" w:sz="0" w:space="0" w:color="auto"/>
        <w:right w:val="none" w:sz="0" w:space="0" w:color="auto"/>
      </w:divBdr>
    </w:div>
    <w:div w:id="911503996">
      <w:bodyDiv w:val="1"/>
      <w:marLeft w:val="0"/>
      <w:marRight w:val="0"/>
      <w:marTop w:val="0"/>
      <w:marBottom w:val="0"/>
      <w:divBdr>
        <w:top w:val="none" w:sz="0" w:space="0" w:color="auto"/>
        <w:left w:val="none" w:sz="0" w:space="0" w:color="auto"/>
        <w:bottom w:val="none" w:sz="0" w:space="0" w:color="auto"/>
        <w:right w:val="none" w:sz="0" w:space="0" w:color="auto"/>
      </w:divBdr>
    </w:div>
    <w:div w:id="912011524">
      <w:bodyDiv w:val="1"/>
      <w:marLeft w:val="0"/>
      <w:marRight w:val="0"/>
      <w:marTop w:val="0"/>
      <w:marBottom w:val="0"/>
      <w:divBdr>
        <w:top w:val="none" w:sz="0" w:space="0" w:color="auto"/>
        <w:left w:val="none" w:sz="0" w:space="0" w:color="auto"/>
        <w:bottom w:val="none" w:sz="0" w:space="0" w:color="auto"/>
        <w:right w:val="none" w:sz="0" w:space="0" w:color="auto"/>
      </w:divBdr>
    </w:div>
    <w:div w:id="912619199">
      <w:bodyDiv w:val="1"/>
      <w:marLeft w:val="0"/>
      <w:marRight w:val="0"/>
      <w:marTop w:val="0"/>
      <w:marBottom w:val="0"/>
      <w:divBdr>
        <w:top w:val="none" w:sz="0" w:space="0" w:color="auto"/>
        <w:left w:val="none" w:sz="0" w:space="0" w:color="auto"/>
        <w:bottom w:val="none" w:sz="0" w:space="0" w:color="auto"/>
        <w:right w:val="none" w:sz="0" w:space="0" w:color="auto"/>
      </w:divBdr>
    </w:div>
    <w:div w:id="913204015">
      <w:bodyDiv w:val="1"/>
      <w:marLeft w:val="0"/>
      <w:marRight w:val="0"/>
      <w:marTop w:val="0"/>
      <w:marBottom w:val="0"/>
      <w:divBdr>
        <w:top w:val="none" w:sz="0" w:space="0" w:color="auto"/>
        <w:left w:val="none" w:sz="0" w:space="0" w:color="auto"/>
        <w:bottom w:val="none" w:sz="0" w:space="0" w:color="auto"/>
        <w:right w:val="none" w:sz="0" w:space="0" w:color="auto"/>
      </w:divBdr>
    </w:div>
    <w:div w:id="913440951">
      <w:bodyDiv w:val="1"/>
      <w:marLeft w:val="0"/>
      <w:marRight w:val="0"/>
      <w:marTop w:val="0"/>
      <w:marBottom w:val="0"/>
      <w:divBdr>
        <w:top w:val="none" w:sz="0" w:space="0" w:color="auto"/>
        <w:left w:val="none" w:sz="0" w:space="0" w:color="auto"/>
        <w:bottom w:val="none" w:sz="0" w:space="0" w:color="auto"/>
        <w:right w:val="none" w:sz="0" w:space="0" w:color="auto"/>
      </w:divBdr>
    </w:div>
    <w:div w:id="913441448">
      <w:bodyDiv w:val="1"/>
      <w:marLeft w:val="0"/>
      <w:marRight w:val="0"/>
      <w:marTop w:val="0"/>
      <w:marBottom w:val="0"/>
      <w:divBdr>
        <w:top w:val="none" w:sz="0" w:space="0" w:color="auto"/>
        <w:left w:val="none" w:sz="0" w:space="0" w:color="auto"/>
        <w:bottom w:val="none" w:sz="0" w:space="0" w:color="auto"/>
        <w:right w:val="none" w:sz="0" w:space="0" w:color="auto"/>
      </w:divBdr>
    </w:div>
    <w:div w:id="913970005">
      <w:bodyDiv w:val="1"/>
      <w:marLeft w:val="0"/>
      <w:marRight w:val="0"/>
      <w:marTop w:val="0"/>
      <w:marBottom w:val="0"/>
      <w:divBdr>
        <w:top w:val="none" w:sz="0" w:space="0" w:color="auto"/>
        <w:left w:val="none" w:sz="0" w:space="0" w:color="auto"/>
        <w:bottom w:val="none" w:sz="0" w:space="0" w:color="auto"/>
        <w:right w:val="none" w:sz="0" w:space="0" w:color="auto"/>
      </w:divBdr>
    </w:div>
    <w:div w:id="913972591">
      <w:bodyDiv w:val="1"/>
      <w:marLeft w:val="0"/>
      <w:marRight w:val="0"/>
      <w:marTop w:val="0"/>
      <w:marBottom w:val="0"/>
      <w:divBdr>
        <w:top w:val="none" w:sz="0" w:space="0" w:color="auto"/>
        <w:left w:val="none" w:sz="0" w:space="0" w:color="auto"/>
        <w:bottom w:val="none" w:sz="0" w:space="0" w:color="auto"/>
        <w:right w:val="none" w:sz="0" w:space="0" w:color="auto"/>
      </w:divBdr>
    </w:div>
    <w:div w:id="914514497">
      <w:bodyDiv w:val="1"/>
      <w:marLeft w:val="0"/>
      <w:marRight w:val="0"/>
      <w:marTop w:val="0"/>
      <w:marBottom w:val="0"/>
      <w:divBdr>
        <w:top w:val="none" w:sz="0" w:space="0" w:color="auto"/>
        <w:left w:val="none" w:sz="0" w:space="0" w:color="auto"/>
        <w:bottom w:val="none" w:sz="0" w:space="0" w:color="auto"/>
        <w:right w:val="none" w:sz="0" w:space="0" w:color="auto"/>
      </w:divBdr>
    </w:div>
    <w:div w:id="914824385">
      <w:bodyDiv w:val="1"/>
      <w:marLeft w:val="0"/>
      <w:marRight w:val="0"/>
      <w:marTop w:val="0"/>
      <w:marBottom w:val="0"/>
      <w:divBdr>
        <w:top w:val="none" w:sz="0" w:space="0" w:color="auto"/>
        <w:left w:val="none" w:sz="0" w:space="0" w:color="auto"/>
        <w:bottom w:val="none" w:sz="0" w:space="0" w:color="auto"/>
        <w:right w:val="none" w:sz="0" w:space="0" w:color="auto"/>
      </w:divBdr>
    </w:div>
    <w:div w:id="915166328">
      <w:bodyDiv w:val="1"/>
      <w:marLeft w:val="0"/>
      <w:marRight w:val="0"/>
      <w:marTop w:val="0"/>
      <w:marBottom w:val="0"/>
      <w:divBdr>
        <w:top w:val="none" w:sz="0" w:space="0" w:color="auto"/>
        <w:left w:val="none" w:sz="0" w:space="0" w:color="auto"/>
        <w:bottom w:val="none" w:sz="0" w:space="0" w:color="auto"/>
        <w:right w:val="none" w:sz="0" w:space="0" w:color="auto"/>
      </w:divBdr>
    </w:div>
    <w:div w:id="915435893">
      <w:bodyDiv w:val="1"/>
      <w:marLeft w:val="0"/>
      <w:marRight w:val="0"/>
      <w:marTop w:val="0"/>
      <w:marBottom w:val="0"/>
      <w:divBdr>
        <w:top w:val="none" w:sz="0" w:space="0" w:color="auto"/>
        <w:left w:val="none" w:sz="0" w:space="0" w:color="auto"/>
        <w:bottom w:val="none" w:sz="0" w:space="0" w:color="auto"/>
        <w:right w:val="none" w:sz="0" w:space="0" w:color="auto"/>
      </w:divBdr>
    </w:div>
    <w:div w:id="915897521">
      <w:bodyDiv w:val="1"/>
      <w:marLeft w:val="0"/>
      <w:marRight w:val="0"/>
      <w:marTop w:val="0"/>
      <w:marBottom w:val="0"/>
      <w:divBdr>
        <w:top w:val="none" w:sz="0" w:space="0" w:color="auto"/>
        <w:left w:val="none" w:sz="0" w:space="0" w:color="auto"/>
        <w:bottom w:val="none" w:sz="0" w:space="0" w:color="auto"/>
        <w:right w:val="none" w:sz="0" w:space="0" w:color="auto"/>
      </w:divBdr>
    </w:div>
    <w:div w:id="916399777">
      <w:bodyDiv w:val="1"/>
      <w:marLeft w:val="0"/>
      <w:marRight w:val="0"/>
      <w:marTop w:val="0"/>
      <w:marBottom w:val="0"/>
      <w:divBdr>
        <w:top w:val="none" w:sz="0" w:space="0" w:color="auto"/>
        <w:left w:val="none" w:sz="0" w:space="0" w:color="auto"/>
        <w:bottom w:val="none" w:sz="0" w:space="0" w:color="auto"/>
        <w:right w:val="none" w:sz="0" w:space="0" w:color="auto"/>
      </w:divBdr>
    </w:div>
    <w:div w:id="916406548">
      <w:bodyDiv w:val="1"/>
      <w:marLeft w:val="0"/>
      <w:marRight w:val="0"/>
      <w:marTop w:val="0"/>
      <w:marBottom w:val="0"/>
      <w:divBdr>
        <w:top w:val="none" w:sz="0" w:space="0" w:color="auto"/>
        <w:left w:val="none" w:sz="0" w:space="0" w:color="auto"/>
        <w:bottom w:val="none" w:sz="0" w:space="0" w:color="auto"/>
        <w:right w:val="none" w:sz="0" w:space="0" w:color="auto"/>
      </w:divBdr>
    </w:div>
    <w:div w:id="917207712">
      <w:bodyDiv w:val="1"/>
      <w:marLeft w:val="0"/>
      <w:marRight w:val="0"/>
      <w:marTop w:val="0"/>
      <w:marBottom w:val="0"/>
      <w:divBdr>
        <w:top w:val="none" w:sz="0" w:space="0" w:color="auto"/>
        <w:left w:val="none" w:sz="0" w:space="0" w:color="auto"/>
        <w:bottom w:val="none" w:sz="0" w:space="0" w:color="auto"/>
        <w:right w:val="none" w:sz="0" w:space="0" w:color="auto"/>
      </w:divBdr>
    </w:div>
    <w:div w:id="917248033">
      <w:bodyDiv w:val="1"/>
      <w:marLeft w:val="0"/>
      <w:marRight w:val="0"/>
      <w:marTop w:val="0"/>
      <w:marBottom w:val="0"/>
      <w:divBdr>
        <w:top w:val="none" w:sz="0" w:space="0" w:color="auto"/>
        <w:left w:val="none" w:sz="0" w:space="0" w:color="auto"/>
        <w:bottom w:val="none" w:sz="0" w:space="0" w:color="auto"/>
        <w:right w:val="none" w:sz="0" w:space="0" w:color="auto"/>
      </w:divBdr>
    </w:div>
    <w:div w:id="917978443">
      <w:bodyDiv w:val="1"/>
      <w:marLeft w:val="0"/>
      <w:marRight w:val="0"/>
      <w:marTop w:val="0"/>
      <w:marBottom w:val="0"/>
      <w:divBdr>
        <w:top w:val="none" w:sz="0" w:space="0" w:color="auto"/>
        <w:left w:val="none" w:sz="0" w:space="0" w:color="auto"/>
        <w:bottom w:val="none" w:sz="0" w:space="0" w:color="auto"/>
        <w:right w:val="none" w:sz="0" w:space="0" w:color="auto"/>
      </w:divBdr>
    </w:div>
    <w:div w:id="918322287">
      <w:bodyDiv w:val="1"/>
      <w:marLeft w:val="0"/>
      <w:marRight w:val="0"/>
      <w:marTop w:val="0"/>
      <w:marBottom w:val="0"/>
      <w:divBdr>
        <w:top w:val="none" w:sz="0" w:space="0" w:color="auto"/>
        <w:left w:val="none" w:sz="0" w:space="0" w:color="auto"/>
        <w:bottom w:val="none" w:sz="0" w:space="0" w:color="auto"/>
        <w:right w:val="none" w:sz="0" w:space="0" w:color="auto"/>
      </w:divBdr>
    </w:div>
    <w:div w:id="918364304">
      <w:bodyDiv w:val="1"/>
      <w:marLeft w:val="0"/>
      <w:marRight w:val="0"/>
      <w:marTop w:val="0"/>
      <w:marBottom w:val="0"/>
      <w:divBdr>
        <w:top w:val="none" w:sz="0" w:space="0" w:color="auto"/>
        <w:left w:val="none" w:sz="0" w:space="0" w:color="auto"/>
        <w:bottom w:val="none" w:sz="0" w:space="0" w:color="auto"/>
        <w:right w:val="none" w:sz="0" w:space="0" w:color="auto"/>
      </w:divBdr>
    </w:div>
    <w:div w:id="918561469">
      <w:bodyDiv w:val="1"/>
      <w:marLeft w:val="0"/>
      <w:marRight w:val="0"/>
      <w:marTop w:val="0"/>
      <w:marBottom w:val="0"/>
      <w:divBdr>
        <w:top w:val="none" w:sz="0" w:space="0" w:color="auto"/>
        <w:left w:val="none" w:sz="0" w:space="0" w:color="auto"/>
        <w:bottom w:val="none" w:sz="0" w:space="0" w:color="auto"/>
        <w:right w:val="none" w:sz="0" w:space="0" w:color="auto"/>
      </w:divBdr>
    </w:div>
    <w:div w:id="918713047">
      <w:bodyDiv w:val="1"/>
      <w:marLeft w:val="0"/>
      <w:marRight w:val="0"/>
      <w:marTop w:val="0"/>
      <w:marBottom w:val="0"/>
      <w:divBdr>
        <w:top w:val="none" w:sz="0" w:space="0" w:color="auto"/>
        <w:left w:val="none" w:sz="0" w:space="0" w:color="auto"/>
        <w:bottom w:val="none" w:sz="0" w:space="0" w:color="auto"/>
        <w:right w:val="none" w:sz="0" w:space="0" w:color="auto"/>
      </w:divBdr>
    </w:div>
    <w:div w:id="918834867">
      <w:bodyDiv w:val="1"/>
      <w:marLeft w:val="0"/>
      <w:marRight w:val="0"/>
      <w:marTop w:val="0"/>
      <w:marBottom w:val="0"/>
      <w:divBdr>
        <w:top w:val="none" w:sz="0" w:space="0" w:color="auto"/>
        <w:left w:val="none" w:sz="0" w:space="0" w:color="auto"/>
        <w:bottom w:val="none" w:sz="0" w:space="0" w:color="auto"/>
        <w:right w:val="none" w:sz="0" w:space="0" w:color="auto"/>
      </w:divBdr>
    </w:div>
    <w:div w:id="919407239">
      <w:bodyDiv w:val="1"/>
      <w:marLeft w:val="0"/>
      <w:marRight w:val="0"/>
      <w:marTop w:val="0"/>
      <w:marBottom w:val="0"/>
      <w:divBdr>
        <w:top w:val="none" w:sz="0" w:space="0" w:color="auto"/>
        <w:left w:val="none" w:sz="0" w:space="0" w:color="auto"/>
        <w:bottom w:val="none" w:sz="0" w:space="0" w:color="auto"/>
        <w:right w:val="none" w:sz="0" w:space="0" w:color="auto"/>
      </w:divBdr>
    </w:div>
    <w:div w:id="920986226">
      <w:bodyDiv w:val="1"/>
      <w:marLeft w:val="0"/>
      <w:marRight w:val="0"/>
      <w:marTop w:val="0"/>
      <w:marBottom w:val="0"/>
      <w:divBdr>
        <w:top w:val="none" w:sz="0" w:space="0" w:color="auto"/>
        <w:left w:val="none" w:sz="0" w:space="0" w:color="auto"/>
        <w:bottom w:val="none" w:sz="0" w:space="0" w:color="auto"/>
        <w:right w:val="none" w:sz="0" w:space="0" w:color="auto"/>
      </w:divBdr>
    </w:div>
    <w:div w:id="921915584">
      <w:bodyDiv w:val="1"/>
      <w:marLeft w:val="0"/>
      <w:marRight w:val="0"/>
      <w:marTop w:val="0"/>
      <w:marBottom w:val="0"/>
      <w:divBdr>
        <w:top w:val="none" w:sz="0" w:space="0" w:color="auto"/>
        <w:left w:val="none" w:sz="0" w:space="0" w:color="auto"/>
        <w:bottom w:val="none" w:sz="0" w:space="0" w:color="auto"/>
        <w:right w:val="none" w:sz="0" w:space="0" w:color="auto"/>
      </w:divBdr>
    </w:div>
    <w:div w:id="922301478">
      <w:bodyDiv w:val="1"/>
      <w:marLeft w:val="0"/>
      <w:marRight w:val="0"/>
      <w:marTop w:val="0"/>
      <w:marBottom w:val="0"/>
      <w:divBdr>
        <w:top w:val="none" w:sz="0" w:space="0" w:color="auto"/>
        <w:left w:val="none" w:sz="0" w:space="0" w:color="auto"/>
        <w:bottom w:val="none" w:sz="0" w:space="0" w:color="auto"/>
        <w:right w:val="none" w:sz="0" w:space="0" w:color="auto"/>
      </w:divBdr>
    </w:div>
    <w:div w:id="922688362">
      <w:bodyDiv w:val="1"/>
      <w:marLeft w:val="0"/>
      <w:marRight w:val="0"/>
      <w:marTop w:val="0"/>
      <w:marBottom w:val="0"/>
      <w:divBdr>
        <w:top w:val="none" w:sz="0" w:space="0" w:color="auto"/>
        <w:left w:val="none" w:sz="0" w:space="0" w:color="auto"/>
        <w:bottom w:val="none" w:sz="0" w:space="0" w:color="auto"/>
        <w:right w:val="none" w:sz="0" w:space="0" w:color="auto"/>
      </w:divBdr>
    </w:div>
    <w:div w:id="922834487">
      <w:bodyDiv w:val="1"/>
      <w:marLeft w:val="0"/>
      <w:marRight w:val="0"/>
      <w:marTop w:val="0"/>
      <w:marBottom w:val="0"/>
      <w:divBdr>
        <w:top w:val="none" w:sz="0" w:space="0" w:color="auto"/>
        <w:left w:val="none" w:sz="0" w:space="0" w:color="auto"/>
        <w:bottom w:val="none" w:sz="0" w:space="0" w:color="auto"/>
        <w:right w:val="none" w:sz="0" w:space="0" w:color="auto"/>
      </w:divBdr>
    </w:div>
    <w:div w:id="922908267">
      <w:bodyDiv w:val="1"/>
      <w:marLeft w:val="0"/>
      <w:marRight w:val="0"/>
      <w:marTop w:val="0"/>
      <w:marBottom w:val="0"/>
      <w:divBdr>
        <w:top w:val="none" w:sz="0" w:space="0" w:color="auto"/>
        <w:left w:val="none" w:sz="0" w:space="0" w:color="auto"/>
        <w:bottom w:val="none" w:sz="0" w:space="0" w:color="auto"/>
        <w:right w:val="none" w:sz="0" w:space="0" w:color="auto"/>
      </w:divBdr>
    </w:div>
    <w:div w:id="923147645">
      <w:bodyDiv w:val="1"/>
      <w:marLeft w:val="0"/>
      <w:marRight w:val="0"/>
      <w:marTop w:val="0"/>
      <w:marBottom w:val="0"/>
      <w:divBdr>
        <w:top w:val="none" w:sz="0" w:space="0" w:color="auto"/>
        <w:left w:val="none" w:sz="0" w:space="0" w:color="auto"/>
        <w:bottom w:val="none" w:sz="0" w:space="0" w:color="auto"/>
        <w:right w:val="none" w:sz="0" w:space="0" w:color="auto"/>
      </w:divBdr>
    </w:div>
    <w:div w:id="923338040">
      <w:bodyDiv w:val="1"/>
      <w:marLeft w:val="0"/>
      <w:marRight w:val="0"/>
      <w:marTop w:val="0"/>
      <w:marBottom w:val="0"/>
      <w:divBdr>
        <w:top w:val="none" w:sz="0" w:space="0" w:color="auto"/>
        <w:left w:val="none" w:sz="0" w:space="0" w:color="auto"/>
        <w:bottom w:val="none" w:sz="0" w:space="0" w:color="auto"/>
        <w:right w:val="none" w:sz="0" w:space="0" w:color="auto"/>
      </w:divBdr>
    </w:div>
    <w:div w:id="923420620">
      <w:bodyDiv w:val="1"/>
      <w:marLeft w:val="0"/>
      <w:marRight w:val="0"/>
      <w:marTop w:val="0"/>
      <w:marBottom w:val="0"/>
      <w:divBdr>
        <w:top w:val="none" w:sz="0" w:space="0" w:color="auto"/>
        <w:left w:val="none" w:sz="0" w:space="0" w:color="auto"/>
        <w:bottom w:val="none" w:sz="0" w:space="0" w:color="auto"/>
        <w:right w:val="none" w:sz="0" w:space="0" w:color="auto"/>
      </w:divBdr>
    </w:div>
    <w:div w:id="923489861">
      <w:bodyDiv w:val="1"/>
      <w:marLeft w:val="0"/>
      <w:marRight w:val="0"/>
      <w:marTop w:val="0"/>
      <w:marBottom w:val="0"/>
      <w:divBdr>
        <w:top w:val="none" w:sz="0" w:space="0" w:color="auto"/>
        <w:left w:val="none" w:sz="0" w:space="0" w:color="auto"/>
        <w:bottom w:val="none" w:sz="0" w:space="0" w:color="auto"/>
        <w:right w:val="none" w:sz="0" w:space="0" w:color="auto"/>
      </w:divBdr>
    </w:div>
    <w:div w:id="924416932">
      <w:bodyDiv w:val="1"/>
      <w:marLeft w:val="0"/>
      <w:marRight w:val="0"/>
      <w:marTop w:val="0"/>
      <w:marBottom w:val="0"/>
      <w:divBdr>
        <w:top w:val="none" w:sz="0" w:space="0" w:color="auto"/>
        <w:left w:val="none" w:sz="0" w:space="0" w:color="auto"/>
        <w:bottom w:val="none" w:sz="0" w:space="0" w:color="auto"/>
        <w:right w:val="none" w:sz="0" w:space="0" w:color="auto"/>
      </w:divBdr>
    </w:div>
    <w:div w:id="924728738">
      <w:bodyDiv w:val="1"/>
      <w:marLeft w:val="0"/>
      <w:marRight w:val="0"/>
      <w:marTop w:val="0"/>
      <w:marBottom w:val="0"/>
      <w:divBdr>
        <w:top w:val="none" w:sz="0" w:space="0" w:color="auto"/>
        <w:left w:val="none" w:sz="0" w:space="0" w:color="auto"/>
        <w:bottom w:val="none" w:sz="0" w:space="0" w:color="auto"/>
        <w:right w:val="none" w:sz="0" w:space="0" w:color="auto"/>
      </w:divBdr>
    </w:div>
    <w:div w:id="925110006">
      <w:bodyDiv w:val="1"/>
      <w:marLeft w:val="0"/>
      <w:marRight w:val="0"/>
      <w:marTop w:val="0"/>
      <w:marBottom w:val="0"/>
      <w:divBdr>
        <w:top w:val="none" w:sz="0" w:space="0" w:color="auto"/>
        <w:left w:val="none" w:sz="0" w:space="0" w:color="auto"/>
        <w:bottom w:val="none" w:sz="0" w:space="0" w:color="auto"/>
        <w:right w:val="none" w:sz="0" w:space="0" w:color="auto"/>
      </w:divBdr>
    </w:div>
    <w:div w:id="925307374">
      <w:bodyDiv w:val="1"/>
      <w:marLeft w:val="0"/>
      <w:marRight w:val="0"/>
      <w:marTop w:val="0"/>
      <w:marBottom w:val="0"/>
      <w:divBdr>
        <w:top w:val="none" w:sz="0" w:space="0" w:color="auto"/>
        <w:left w:val="none" w:sz="0" w:space="0" w:color="auto"/>
        <w:bottom w:val="none" w:sz="0" w:space="0" w:color="auto"/>
        <w:right w:val="none" w:sz="0" w:space="0" w:color="auto"/>
      </w:divBdr>
    </w:div>
    <w:div w:id="925308061">
      <w:bodyDiv w:val="1"/>
      <w:marLeft w:val="0"/>
      <w:marRight w:val="0"/>
      <w:marTop w:val="0"/>
      <w:marBottom w:val="0"/>
      <w:divBdr>
        <w:top w:val="none" w:sz="0" w:space="0" w:color="auto"/>
        <w:left w:val="none" w:sz="0" w:space="0" w:color="auto"/>
        <w:bottom w:val="none" w:sz="0" w:space="0" w:color="auto"/>
        <w:right w:val="none" w:sz="0" w:space="0" w:color="auto"/>
      </w:divBdr>
    </w:div>
    <w:div w:id="925726066">
      <w:bodyDiv w:val="1"/>
      <w:marLeft w:val="0"/>
      <w:marRight w:val="0"/>
      <w:marTop w:val="0"/>
      <w:marBottom w:val="0"/>
      <w:divBdr>
        <w:top w:val="none" w:sz="0" w:space="0" w:color="auto"/>
        <w:left w:val="none" w:sz="0" w:space="0" w:color="auto"/>
        <w:bottom w:val="none" w:sz="0" w:space="0" w:color="auto"/>
        <w:right w:val="none" w:sz="0" w:space="0" w:color="auto"/>
      </w:divBdr>
    </w:div>
    <w:div w:id="926186632">
      <w:bodyDiv w:val="1"/>
      <w:marLeft w:val="0"/>
      <w:marRight w:val="0"/>
      <w:marTop w:val="0"/>
      <w:marBottom w:val="0"/>
      <w:divBdr>
        <w:top w:val="none" w:sz="0" w:space="0" w:color="auto"/>
        <w:left w:val="none" w:sz="0" w:space="0" w:color="auto"/>
        <w:bottom w:val="none" w:sz="0" w:space="0" w:color="auto"/>
        <w:right w:val="none" w:sz="0" w:space="0" w:color="auto"/>
      </w:divBdr>
    </w:div>
    <w:div w:id="926381808">
      <w:bodyDiv w:val="1"/>
      <w:marLeft w:val="0"/>
      <w:marRight w:val="0"/>
      <w:marTop w:val="0"/>
      <w:marBottom w:val="0"/>
      <w:divBdr>
        <w:top w:val="none" w:sz="0" w:space="0" w:color="auto"/>
        <w:left w:val="none" w:sz="0" w:space="0" w:color="auto"/>
        <w:bottom w:val="none" w:sz="0" w:space="0" w:color="auto"/>
        <w:right w:val="none" w:sz="0" w:space="0" w:color="auto"/>
      </w:divBdr>
    </w:div>
    <w:div w:id="926498012">
      <w:bodyDiv w:val="1"/>
      <w:marLeft w:val="0"/>
      <w:marRight w:val="0"/>
      <w:marTop w:val="0"/>
      <w:marBottom w:val="0"/>
      <w:divBdr>
        <w:top w:val="none" w:sz="0" w:space="0" w:color="auto"/>
        <w:left w:val="none" w:sz="0" w:space="0" w:color="auto"/>
        <w:bottom w:val="none" w:sz="0" w:space="0" w:color="auto"/>
        <w:right w:val="none" w:sz="0" w:space="0" w:color="auto"/>
      </w:divBdr>
    </w:div>
    <w:div w:id="926620937">
      <w:bodyDiv w:val="1"/>
      <w:marLeft w:val="0"/>
      <w:marRight w:val="0"/>
      <w:marTop w:val="0"/>
      <w:marBottom w:val="0"/>
      <w:divBdr>
        <w:top w:val="none" w:sz="0" w:space="0" w:color="auto"/>
        <w:left w:val="none" w:sz="0" w:space="0" w:color="auto"/>
        <w:bottom w:val="none" w:sz="0" w:space="0" w:color="auto"/>
        <w:right w:val="none" w:sz="0" w:space="0" w:color="auto"/>
      </w:divBdr>
    </w:div>
    <w:div w:id="927076374">
      <w:bodyDiv w:val="1"/>
      <w:marLeft w:val="0"/>
      <w:marRight w:val="0"/>
      <w:marTop w:val="0"/>
      <w:marBottom w:val="0"/>
      <w:divBdr>
        <w:top w:val="none" w:sz="0" w:space="0" w:color="auto"/>
        <w:left w:val="none" w:sz="0" w:space="0" w:color="auto"/>
        <w:bottom w:val="none" w:sz="0" w:space="0" w:color="auto"/>
        <w:right w:val="none" w:sz="0" w:space="0" w:color="auto"/>
      </w:divBdr>
    </w:div>
    <w:div w:id="927153708">
      <w:bodyDiv w:val="1"/>
      <w:marLeft w:val="0"/>
      <w:marRight w:val="0"/>
      <w:marTop w:val="0"/>
      <w:marBottom w:val="0"/>
      <w:divBdr>
        <w:top w:val="none" w:sz="0" w:space="0" w:color="auto"/>
        <w:left w:val="none" w:sz="0" w:space="0" w:color="auto"/>
        <w:bottom w:val="none" w:sz="0" w:space="0" w:color="auto"/>
        <w:right w:val="none" w:sz="0" w:space="0" w:color="auto"/>
      </w:divBdr>
    </w:div>
    <w:div w:id="927235411">
      <w:bodyDiv w:val="1"/>
      <w:marLeft w:val="0"/>
      <w:marRight w:val="0"/>
      <w:marTop w:val="0"/>
      <w:marBottom w:val="0"/>
      <w:divBdr>
        <w:top w:val="none" w:sz="0" w:space="0" w:color="auto"/>
        <w:left w:val="none" w:sz="0" w:space="0" w:color="auto"/>
        <w:bottom w:val="none" w:sz="0" w:space="0" w:color="auto"/>
        <w:right w:val="none" w:sz="0" w:space="0" w:color="auto"/>
      </w:divBdr>
    </w:div>
    <w:div w:id="927930568">
      <w:bodyDiv w:val="1"/>
      <w:marLeft w:val="0"/>
      <w:marRight w:val="0"/>
      <w:marTop w:val="0"/>
      <w:marBottom w:val="0"/>
      <w:divBdr>
        <w:top w:val="none" w:sz="0" w:space="0" w:color="auto"/>
        <w:left w:val="none" w:sz="0" w:space="0" w:color="auto"/>
        <w:bottom w:val="none" w:sz="0" w:space="0" w:color="auto"/>
        <w:right w:val="none" w:sz="0" w:space="0" w:color="auto"/>
      </w:divBdr>
    </w:div>
    <w:div w:id="928075209">
      <w:bodyDiv w:val="1"/>
      <w:marLeft w:val="0"/>
      <w:marRight w:val="0"/>
      <w:marTop w:val="0"/>
      <w:marBottom w:val="0"/>
      <w:divBdr>
        <w:top w:val="none" w:sz="0" w:space="0" w:color="auto"/>
        <w:left w:val="none" w:sz="0" w:space="0" w:color="auto"/>
        <w:bottom w:val="none" w:sz="0" w:space="0" w:color="auto"/>
        <w:right w:val="none" w:sz="0" w:space="0" w:color="auto"/>
      </w:divBdr>
    </w:div>
    <w:div w:id="928998350">
      <w:bodyDiv w:val="1"/>
      <w:marLeft w:val="0"/>
      <w:marRight w:val="0"/>
      <w:marTop w:val="0"/>
      <w:marBottom w:val="0"/>
      <w:divBdr>
        <w:top w:val="none" w:sz="0" w:space="0" w:color="auto"/>
        <w:left w:val="none" w:sz="0" w:space="0" w:color="auto"/>
        <w:bottom w:val="none" w:sz="0" w:space="0" w:color="auto"/>
        <w:right w:val="none" w:sz="0" w:space="0" w:color="auto"/>
      </w:divBdr>
    </w:div>
    <w:div w:id="929314611">
      <w:bodyDiv w:val="1"/>
      <w:marLeft w:val="0"/>
      <w:marRight w:val="0"/>
      <w:marTop w:val="0"/>
      <w:marBottom w:val="0"/>
      <w:divBdr>
        <w:top w:val="none" w:sz="0" w:space="0" w:color="auto"/>
        <w:left w:val="none" w:sz="0" w:space="0" w:color="auto"/>
        <w:bottom w:val="none" w:sz="0" w:space="0" w:color="auto"/>
        <w:right w:val="none" w:sz="0" w:space="0" w:color="auto"/>
      </w:divBdr>
    </w:div>
    <w:div w:id="929579975">
      <w:bodyDiv w:val="1"/>
      <w:marLeft w:val="0"/>
      <w:marRight w:val="0"/>
      <w:marTop w:val="0"/>
      <w:marBottom w:val="0"/>
      <w:divBdr>
        <w:top w:val="none" w:sz="0" w:space="0" w:color="auto"/>
        <w:left w:val="none" w:sz="0" w:space="0" w:color="auto"/>
        <w:bottom w:val="none" w:sz="0" w:space="0" w:color="auto"/>
        <w:right w:val="none" w:sz="0" w:space="0" w:color="auto"/>
      </w:divBdr>
    </w:div>
    <w:div w:id="930164286">
      <w:bodyDiv w:val="1"/>
      <w:marLeft w:val="0"/>
      <w:marRight w:val="0"/>
      <w:marTop w:val="0"/>
      <w:marBottom w:val="0"/>
      <w:divBdr>
        <w:top w:val="none" w:sz="0" w:space="0" w:color="auto"/>
        <w:left w:val="none" w:sz="0" w:space="0" w:color="auto"/>
        <w:bottom w:val="none" w:sz="0" w:space="0" w:color="auto"/>
        <w:right w:val="none" w:sz="0" w:space="0" w:color="auto"/>
      </w:divBdr>
    </w:div>
    <w:div w:id="930352645">
      <w:bodyDiv w:val="1"/>
      <w:marLeft w:val="0"/>
      <w:marRight w:val="0"/>
      <w:marTop w:val="0"/>
      <w:marBottom w:val="0"/>
      <w:divBdr>
        <w:top w:val="none" w:sz="0" w:space="0" w:color="auto"/>
        <w:left w:val="none" w:sz="0" w:space="0" w:color="auto"/>
        <w:bottom w:val="none" w:sz="0" w:space="0" w:color="auto"/>
        <w:right w:val="none" w:sz="0" w:space="0" w:color="auto"/>
      </w:divBdr>
    </w:div>
    <w:div w:id="930360302">
      <w:bodyDiv w:val="1"/>
      <w:marLeft w:val="0"/>
      <w:marRight w:val="0"/>
      <w:marTop w:val="0"/>
      <w:marBottom w:val="0"/>
      <w:divBdr>
        <w:top w:val="none" w:sz="0" w:space="0" w:color="auto"/>
        <w:left w:val="none" w:sz="0" w:space="0" w:color="auto"/>
        <w:bottom w:val="none" w:sz="0" w:space="0" w:color="auto"/>
        <w:right w:val="none" w:sz="0" w:space="0" w:color="auto"/>
      </w:divBdr>
    </w:div>
    <w:div w:id="930772730">
      <w:bodyDiv w:val="1"/>
      <w:marLeft w:val="0"/>
      <w:marRight w:val="0"/>
      <w:marTop w:val="0"/>
      <w:marBottom w:val="0"/>
      <w:divBdr>
        <w:top w:val="none" w:sz="0" w:space="0" w:color="auto"/>
        <w:left w:val="none" w:sz="0" w:space="0" w:color="auto"/>
        <w:bottom w:val="none" w:sz="0" w:space="0" w:color="auto"/>
        <w:right w:val="none" w:sz="0" w:space="0" w:color="auto"/>
      </w:divBdr>
    </w:div>
    <w:div w:id="931279757">
      <w:bodyDiv w:val="1"/>
      <w:marLeft w:val="0"/>
      <w:marRight w:val="0"/>
      <w:marTop w:val="0"/>
      <w:marBottom w:val="0"/>
      <w:divBdr>
        <w:top w:val="none" w:sz="0" w:space="0" w:color="auto"/>
        <w:left w:val="none" w:sz="0" w:space="0" w:color="auto"/>
        <w:bottom w:val="none" w:sz="0" w:space="0" w:color="auto"/>
        <w:right w:val="none" w:sz="0" w:space="0" w:color="auto"/>
      </w:divBdr>
    </w:div>
    <w:div w:id="931746835">
      <w:bodyDiv w:val="1"/>
      <w:marLeft w:val="0"/>
      <w:marRight w:val="0"/>
      <w:marTop w:val="0"/>
      <w:marBottom w:val="0"/>
      <w:divBdr>
        <w:top w:val="none" w:sz="0" w:space="0" w:color="auto"/>
        <w:left w:val="none" w:sz="0" w:space="0" w:color="auto"/>
        <w:bottom w:val="none" w:sz="0" w:space="0" w:color="auto"/>
        <w:right w:val="none" w:sz="0" w:space="0" w:color="auto"/>
      </w:divBdr>
    </w:div>
    <w:div w:id="932011359">
      <w:bodyDiv w:val="1"/>
      <w:marLeft w:val="0"/>
      <w:marRight w:val="0"/>
      <w:marTop w:val="0"/>
      <w:marBottom w:val="0"/>
      <w:divBdr>
        <w:top w:val="none" w:sz="0" w:space="0" w:color="auto"/>
        <w:left w:val="none" w:sz="0" w:space="0" w:color="auto"/>
        <w:bottom w:val="none" w:sz="0" w:space="0" w:color="auto"/>
        <w:right w:val="none" w:sz="0" w:space="0" w:color="auto"/>
      </w:divBdr>
    </w:div>
    <w:div w:id="932012327">
      <w:bodyDiv w:val="1"/>
      <w:marLeft w:val="0"/>
      <w:marRight w:val="0"/>
      <w:marTop w:val="0"/>
      <w:marBottom w:val="0"/>
      <w:divBdr>
        <w:top w:val="none" w:sz="0" w:space="0" w:color="auto"/>
        <w:left w:val="none" w:sz="0" w:space="0" w:color="auto"/>
        <w:bottom w:val="none" w:sz="0" w:space="0" w:color="auto"/>
        <w:right w:val="none" w:sz="0" w:space="0" w:color="auto"/>
      </w:divBdr>
    </w:div>
    <w:div w:id="932320496">
      <w:bodyDiv w:val="1"/>
      <w:marLeft w:val="0"/>
      <w:marRight w:val="0"/>
      <w:marTop w:val="0"/>
      <w:marBottom w:val="0"/>
      <w:divBdr>
        <w:top w:val="none" w:sz="0" w:space="0" w:color="auto"/>
        <w:left w:val="none" w:sz="0" w:space="0" w:color="auto"/>
        <w:bottom w:val="none" w:sz="0" w:space="0" w:color="auto"/>
        <w:right w:val="none" w:sz="0" w:space="0" w:color="auto"/>
      </w:divBdr>
    </w:div>
    <w:div w:id="933511671">
      <w:bodyDiv w:val="1"/>
      <w:marLeft w:val="0"/>
      <w:marRight w:val="0"/>
      <w:marTop w:val="0"/>
      <w:marBottom w:val="0"/>
      <w:divBdr>
        <w:top w:val="none" w:sz="0" w:space="0" w:color="auto"/>
        <w:left w:val="none" w:sz="0" w:space="0" w:color="auto"/>
        <w:bottom w:val="none" w:sz="0" w:space="0" w:color="auto"/>
        <w:right w:val="none" w:sz="0" w:space="0" w:color="auto"/>
      </w:divBdr>
    </w:div>
    <w:div w:id="933786633">
      <w:bodyDiv w:val="1"/>
      <w:marLeft w:val="0"/>
      <w:marRight w:val="0"/>
      <w:marTop w:val="0"/>
      <w:marBottom w:val="0"/>
      <w:divBdr>
        <w:top w:val="none" w:sz="0" w:space="0" w:color="auto"/>
        <w:left w:val="none" w:sz="0" w:space="0" w:color="auto"/>
        <w:bottom w:val="none" w:sz="0" w:space="0" w:color="auto"/>
        <w:right w:val="none" w:sz="0" w:space="0" w:color="auto"/>
      </w:divBdr>
    </w:div>
    <w:div w:id="934484078">
      <w:bodyDiv w:val="1"/>
      <w:marLeft w:val="0"/>
      <w:marRight w:val="0"/>
      <w:marTop w:val="0"/>
      <w:marBottom w:val="0"/>
      <w:divBdr>
        <w:top w:val="none" w:sz="0" w:space="0" w:color="auto"/>
        <w:left w:val="none" w:sz="0" w:space="0" w:color="auto"/>
        <w:bottom w:val="none" w:sz="0" w:space="0" w:color="auto"/>
        <w:right w:val="none" w:sz="0" w:space="0" w:color="auto"/>
      </w:divBdr>
    </w:div>
    <w:div w:id="934551634">
      <w:bodyDiv w:val="1"/>
      <w:marLeft w:val="0"/>
      <w:marRight w:val="0"/>
      <w:marTop w:val="0"/>
      <w:marBottom w:val="0"/>
      <w:divBdr>
        <w:top w:val="none" w:sz="0" w:space="0" w:color="auto"/>
        <w:left w:val="none" w:sz="0" w:space="0" w:color="auto"/>
        <w:bottom w:val="none" w:sz="0" w:space="0" w:color="auto"/>
        <w:right w:val="none" w:sz="0" w:space="0" w:color="auto"/>
      </w:divBdr>
    </w:div>
    <w:div w:id="935214821">
      <w:bodyDiv w:val="1"/>
      <w:marLeft w:val="0"/>
      <w:marRight w:val="0"/>
      <w:marTop w:val="0"/>
      <w:marBottom w:val="0"/>
      <w:divBdr>
        <w:top w:val="none" w:sz="0" w:space="0" w:color="auto"/>
        <w:left w:val="none" w:sz="0" w:space="0" w:color="auto"/>
        <w:bottom w:val="none" w:sz="0" w:space="0" w:color="auto"/>
        <w:right w:val="none" w:sz="0" w:space="0" w:color="auto"/>
      </w:divBdr>
    </w:div>
    <w:div w:id="935485247">
      <w:bodyDiv w:val="1"/>
      <w:marLeft w:val="0"/>
      <w:marRight w:val="0"/>
      <w:marTop w:val="0"/>
      <w:marBottom w:val="0"/>
      <w:divBdr>
        <w:top w:val="none" w:sz="0" w:space="0" w:color="auto"/>
        <w:left w:val="none" w:sz="0" w:space="0" w:color="auto"/>
        <w:bottom w:val="none" w:sz="0" w:space="0" w:color="auto"/>
        <w:right w:val="none" w:sz="0" w:space="0" w:color="auto"/>
      </w:divBdr>
    </w:div>
    <w:div w:id="935601646">
      <w:bodyDiv w:val="1"/>
      <w:marLeft w:val="0"/>
      <w:marRight w:val="0"/>
      <w:marTop w:val="0"/>
      <w:marBottom w:val="0"/>
      <w:divBdr>
        <w:top w:val="none" w:sz="0" w:space="0" w:color="auto"/>
        <w:left w:val="none" w:sz="0" w:space="0" w:color="auto"/>
        <w:bottom w:val="none" w:sz="0" w:space="0" w:color="auto"/>
        <w:right w:val="none" w:sz="0" w:space="0" w:color="auto"/>
      </w:divBdr>
    </w:div>
    <w:div w:id="936404269">
      <w:bodyDiv w:val="1"/>
      <w:marLeft w:val="0"/>
      <w:marRight w:val="0"/>
      <w:marTop w:val="0"/>
      <w:marBottom w:val="0"/>
      <w:divBdr>
        <w:top w:val="none" w:sz="0" w:space="0" w:color="auto"/>
        <w:left w:val="none" w:sz="0" w:space="0" w:color="auto"/>
        <w:bottom w:val="none" w:sz="0" w:space="0" w:color="auto"/>
        <w:right w:val="none" w:sz="0" w:space="0" w:color="auto"/>
      </w:divBdr>
    </w:div>
    <w:div w:id="936711830">
      <w:bodyDiv w:val="1"/>
      <w:marLeft w:val="0"/>
      <w:marRight w:val="0"/>
      <w:marTop w:val="0"/>
      <w:marBottom w:val="0"/>
      <w:divBdr>
        <w:top w:val="none" w:sz="0" w:space="0" w:color="auto"/>
        <w:left w:val="none" w:sz="0" w:space="0" w:color="auto"/>
        <w:bottom w:val="none" w:sz="0" w:space="0" w:color="auto"/>
        <w:right w:val="none" w:sz="0" w:space="0" w:color="auto"/>
      </w:divBdr>
    </w:div>
    <w:div w:id="937250913">
      <w:bodyDiv w:val="1"/>
      <w:marLeft w:val="0"/>
      <w:marRight w:val="0"/>
      <w:marTop w:val="0"/>
      <w:marBottom w:val="0"/>
      <w:divBdr>
        <w:top w:val="none" w:sz="0" w:space="0" w:color="auto"/>
        <w:left w:val="none" w:sz="0" w:space="0" w:color="auto"/>
        <w:bottom w:val="none" w:sz="0" w:space="0" w:color="auto"/>
        <w:right w:val="none" w:sz="0" w:space="0" w:color="auto"/>
      </w:divBdr>
    </w:div>
    <w:div w:id="937639701">
      <w:bodyDiv w:val="1"/>
      <w:marLeft w:val="0"/>
      <w:marRight w:val="0"/>
      <w:marTop w:val="0"/>
      <w:marBottom w:val="0"/>
      <w:divBdr>
        <w:top w:val="none" w:sz="0" w:space="0" w:color="auto"/>
        <w:left w:val="none" w:sz="0" w:space="0" w:color="auto"/>
        <w:bottom w:val="none" w:sz="0" w:space="0" w:color="auto"/>
        <w:right w:val="none" w:sz="0" w:space="0" w:color="auto"/>
      </w:divBdr>
    </w:div>
    <w:div w:id="938755774">
      <w:bodyDiv w:val="1"/>
      <w:marLeft w:val="0"/>
      <w:marRight w:val="0"/>
      <w:marTop w:val="0"/>
      <w:marBottom w:val="0"/>
      <w:divBdr>
        <w:top w:val="none" w:sz="0" w:space="0" w:color="auto"/>
        <w:left w:val="none" w:sz="0" w:space="0" w:color="auto"/>
        <w:bottom w:val="none" w:sz="0" w:space="0" w:color="auto"/>
        <w:right w:val="none" w:sz="0" w:space="0" w:color="auto"/>
      </w:divBdr>
    </w:div>
    <w:div w:id="939416669">
      <w:bodyDiv w:val="1"/>
      <w:marLeft w:val="0"/>
      <w:marRight w:val="0"/>
      <w:marTop w:val="0"/>
      <w:marBottom w:val="0"/>
      <w:divBdr>
        <w:top w:val="none" w:sz="0" w:space="0" w:color="auto"/>
        <w:left w:val="none" w:sz="0" w:space="0" w:color="auto"/>
        <w:bottom w:val="none" w:sz="0" w:space="0" w:color="auto"/>
        <w:right w:val="none" w:sz="0" w:space="0" w:color="auto"/>
      </w:divBdr>
    </w:div>
    <w:div w:id="939485455">
      <w:bodyDiv w:val="1"/>
      <w:marLeft w:val="0"/>
      <w:marRight w:val="0"/>
      <w:marTop w:val="0"/>
      <w:marBottom w:val="0"/>
      <w:divBdr>
        <w:top w:val="none" w:sz="0" w:space="0" w:color="auto"/>
        <w:left w:val="none" w:sz="0" w:space="0" w:color="auto"/>
        <w:bottom w:val="none" w:sz="0" w:space="0" w:color="auto"/>
        <w:right w:val="none" w:sz="0" w:space="0" w:color="auto"/>
      </w:divBdr>
    </w:div>
    <w:div w:id="939724191">
      <w:bodyDiv w:val="1"/>
      <w:marLeft w:val="0"/>
      <w:marRight w:val="0"/>
      <w:marTop w:val="0"/>
      <w:marBottom w:val="0"/>
      <w:divBdr>
        <w:top w:val="none" w:sz="0" w:space="0" w:color="auto"/>
        <w:left w:val="none" w:sz="0" w:space="0" w:color="auto"/>
        <w:bottom w:val="none" w:sz="0" w:space="0" w:color="auto"/>
        <w:right w:val="none" w:sz="0" w:space="0" w:color="auto"/>
      </w:divBdr>
    </w:div>
    <w:div w:id="939798642">
      <w:bodyDiv w:val="1"/>
      <w:marLeft w:val="0"/>
      <w:marRight w:val="0"/>
      <w:marTop w:val="0"/>
      <w:marBottom w:val="0"/>
      <w:divBdr>
        <w:top w:val="none" w:sz="0" w:space="0" w:color="auto"/>
        <w:left w:val="none" w:sz="0" w:space="0" w:color="auto"/>
        <w:bottom w:val="none" w:sz="0" w:space="0" w:color="auto"/>
        <w:right w:val="none" w:sz="0" w:space="0" w:color="auto"/>
      </w:divBdr>
    </w:div>
    <w:div w:id="939996382">
      <w:bodyDiv w:val="1"/>
      <w:marLeft w:val="0"/>
      <w:marRight w:val="0"/>
      <w:marTop w:val="0"/>
      <w:marBottom w:val="0"/>
      <w:divBdr>
        <w:top w:val="none" w:sz="0" w:space="0" w:color="auto"/>
        <w:left w:val="none" w:sz="0" w:space="0" w:color="auto"/>
        <w:bottom w:val="none" w:sz="0" w:space="0" w:color="auto"/>
        <w:right w:val="none" w:sz="0" w:space="0" w:color="auto"/>
      </w:divBdr>
    </w:div>
    <w:div w:id="940793760">
      <w:bodyDiv w:val="1"/>
      <w:marLeft w:val="0"/>
      <w:marRight w:val="0"/>
      <w:marTop w:val="0"/>
      <w:marBottom w:val="0"/>
      <w:divBdr>
        <w:top w:val="none" w:sz="0" w:space="0" w:color="auto"/>
        <w:left w:val="none" w:sz="0" w:space="0" w:color="auto"/>
        <w:bottom w:val="none" w:sz="0" w:space="0" w:color="auto"/>
        <w:right w:val="none" w:sz="0" w:space="0" w:color="auto"/>
      </w:divBdr>
    </w:div>
    <w:div w:id="941258762">
      <w:bodyDiv w:val="1"/>
      <w:marLeft w:val="0"/>
      <w:marRight w:val="0"/>
      <w:marTop w:val="0"/>
      <w:marBottom w:val="0"/>
      <w:divBdr>
        <w:top w:val="none" w:sz="0" w:space="0" w:color="auto"/>
        <w:left w:val="none" w:sz="0" w:space="0" w:color="auto"/>
        <w:bottom w:val="none" w:sz="0" w:space="0" w:color="auto"/>
        <w:right w:val="none" w:sz="0" w:space="0" w:color="auto"/>
      </w:divBdr>
    </w:div>
    <w:div w:id="941493110">
      <w:bodyDiv w:val="1"/>
      <w:marLeft w:val="0"/>
      <w:marRight w:val="0"/>
      <w:marTop w:val="0"/>
      <w:marBottom w:val="0"/>
      <w:divBdr>
        <w:top w:val="none" w:sz="0" w:space="0" w:color="auto"/>
        <w:left w:val="none" w:sz="0" w:space="0" w:color="auto"/>
        <w:bottom w:val="none" w:sz="0" w:space="0" w:color="auto"/>
        <w:right w:val="none" w:sz="0" w:space="0" w:color="auto"/>
      </w:divBdr>
    </w:div>
    <w:div w:id="941762221">
      <w:bodyDiv w:val="1"/>
      <w:marLeft w:val="0"/>
      <w:marRight w:val="0"/>
      <w:marTop w:val="0"/>
      <w:marBottom w:val="0"/>
      <w:divBdr>
        <w:top w:val="none" w:sz="0" w:space="0" w:color="auto"/>
        <w:left w:val="none" w:sz="0" w:space="0" w:color="auto"/>
        <w:bottom w:val="none" w:sz="0" w:space="0" w:color="auto"/>
        <w:right w:val="none" w:sz="0" w:space="0" w:color="auto"/>
      </w:divBdr>
    </w:div>
    <w:div w:id="942345899">
      <w:bodyDiv w:val="1"/>
      <w:marLeft w:val="0"/>
      <w:marRight w:val="0"/>
      <w:marTop w:val="0"/>
      <w:marBottom w:val="0"/>
      <w:divBdr>
        <w:top w:val="none" w:sz="0" w:space="0" w:color="auto"/>
        <w:left w:val="none" w:sz="0" w:space="0" w:color="auto"/>
        <w:bottom w:val="none" w:sz="0" w:space="0" w:color="auto"/>
        <w:right w:val="none" w:sz="0" w:space="0" w:color="auto"/>
      </w:divBdr>
    </w:div>
    <w:div w:id="942877320">
      <w:bodyDiv w:val="1"/>
      <w:marLeft w:val="0"/>
      <w:marRight w:val="0"/>
      <w:marTop w:val="0"/>
      <w:marBottom w:val="0"/>
      <w:divBdr>
        <w:top w:val="none" w:sz="0" w:space="0" w:color="auto"/>
        <w:left w:val="none" w:sz="0" w:space="0" w:color="auto"/>
        <w:bottom w:val="none" w:sz="0" w:space="0" w:color="auto"/>
        <w:right w:val="none" w:sz="0" w:space="0" w:color="auto"/>
      </w:divBdr>
    </w:div>
    <w:div w:id="942959322">
      <w:bodyDiv w:val="1"/>
      <w:marLeft w:val="0"/>
      <w:marRight w:val="0"/>
      <w:marTop w:val="0"/>
      <w:marBottom w:val="0"/>
      <w:divBdr>
        <w:top w:val="none" w:sz="0" w:space="0" w:color="auto"/>
        <w:left w:val="none" w:sz="0" w:space="0" w:color="auto"/>
        <w:bottom w:val="none" w:sz="0" w:space="0" w:color="auto"/>
        <w:right w:val="none" w:sz="0" w:space="0" w:color="auto"/>
      </w:divBdr>
    </w:div>
    <w:div w:id="946228647">
      <w:bodyDiv w:val="1"/>
      <w:marLeft w:val="0"/>
      <w:marRight w:val="0"/>
      <w:marTop w:val="0"/>
      <w:marBottom w:val="0"/>
      <w:divBdr>
        <w:top w:val="none" w:sz="0" w:space="0" w:color="auto"/>
        <w:left w:val="none" w:sz="0" w:space="0" w:color="auto"/>
        <w:bottom w:val="none" w:sz="0" w:space="0" w:color="auto"/>
        <w:right w:val="none" w:sz="0" w:space="0" w:color="auto"/>
      </w:divBdr>
    </w:div>
    <w:div w:id="946232287">
      <w:bodyDiv w:val="1"/>
      <w:marLeft w:val="0"/>
      <w:marRight w:val="0"/>
      <w:marTop w:val="0"/>
      <w:marBottom w:val="0"/>
      <w:divBdr>
        <w:top w:val="none" w:sz="0" w:space="0" w:color="auto"/>
        <w:left w:val="none" w:sz="0" w:space="0" w:color="auto"/>
        <w:bottom w:val="none" w:sz="0" w:space="0" w:color="auto"/>
        <w:right w:val="none" w:sz="0" w:space="0" w:color="auto"/>
      </w:divBdr>
    </w:div>
    <w:div w:id="946497350">
      <w:bodyDiv w:val="1"/>
      <w:marLeft w:val="0"/>
      <w:marRight w:val="0"/>
      <w:marTop w:val="0"/>
      <w:marBottom w:val="0"/>
      <w:divBdr>
        <w:top w:val="none" w:sz="0" w:space="0" w:color="auto"/>
        <w:left w:val="none" w:sz="0" w:space="0" w:color="auto"/>
        <w:bottom w:val="none" w:sz="0" w:space="0" w:color="auto"/>
        <w:right w:val="none" w:sz="0" w:space="0" w:color="auto"/>
      </w:divBdr>
    </w:div>
    <w:div w:id="946499460">
      <w:bodyDiv w:val="1"/>
      <w:marLeft w:val="0"/>
      <w:marRight w:val="0"/>
      <w:marTop w:val="0"/>
      <w:marBottom w:val="0"/>
      <w:divBdr>
        <w:top w:val="none" w:sz="0" w:space="0" w:color="auto"/>
        <w:left w:val="none" w:sz="0" w:space="0" w:color="auto"/>
        <w:bottom w:val="none" w:sz="0" w:space="0" w:color="auto"/>
        <w:right w:val="none" w:sz="0" w:space="0" w:color="auto"/>
      </w:divBdr>
    </w:div>
    <w:div w:id="947859659">
      <w:bodyDiv w:val="1"/>
      <w:marLeft w:val="0"/>
      <w:marRight w:val="0"/>
      <w:marTop w:val="0"/>
      <w:marBottom w:val="0"/>
      <w:divBdr>
        <w:top w:val="none" w:sz="0" w:space="0" w:color="auto"/>
        <w:left w:val="none" w:sz="0" w:space="0" w:color="auto"/>
        <w:bottom w:val="none" w:sz="0" w:space="0" w:color="auto"/>
        <w:right w:val="none" w:sz="0" w:space="0" w:color="auto"/>
      </w:divBdr>
    </w:div>
    <w:div w:id="948046688">
      <w:bodyDiv w:val="1"/>
      <w:marLeft w:val="0"/>
      <w:marRight w:val="0"/>
      <w:marTop w:val="0"/>
      <w:marBottom w:val="0"/>
      <w:divBdr>
        <w:top w:val="none" w:sz="0" w:space="0" w:color="auto"/>
        <w:left w:val="none" w:sz="0" w:space="0" w:color="auto"/>
        <w:bottom w:val="none" w:sz="0" w:space="0" w:color="auto"/>
        <w:right w:val="none" w:sz="0" w:space="0" w:color="auto"/>
      </w:divBdr>
    </w:div>
    <w:div w:id="948391268">
      <w:bodyDiv w:val="1"/>
      <w:marLeft w:val="0"/>
      <w:marRight w:val="0"/>
      <w:marTop w:val="0"/>
      <w:marBottom w:val="0"/>
      <w:divBdr>
        <w:top w:val="none" w:sz="0" w:space="0" w:color="auto"/>
        <w:left w:val="none" w:sz="0" w:space="0" w:color="auto"/>
        <w:bottom w:val="none" w:sz="0" w:space="0" w:color="auto"/>
        <w:right w:val="none" w:sz="0" w:space="0" w:color="auto"/>
      </w:divBdr>
    </w:div>
    <w:div w:id="949514500">
      <w:bodyDiv w:val="1"/>
      <w:marLeft w:val="0"/>
      <w:marRight w:val="0"/>
      <w:marTop w:val="0"/>
      <w:marBottom w:val="0"/>
      <w:divBdr>
        <w:top w:val="none" w:sz="0" w:space="0" w:color="auto"/>
        <w:left w:val="none" w:sz="0" w:space="0" w:color="auto"/>
        <w:bottom w:val="none" w:sz="0" w:space="0" w:color="auto"/>
        <w:right w:val="none" w:sz="0" w:space="0" w:color="auto"/>
      </w:divBdr>
    </w:div>
    <w:div w:id="950016036">
      <w:bodyDiv w:val="1"/>
      <w:marLeft w:val="0"/>
      <w:marRight w:val="0"/>
      <w:marTop w:val="0"/>
      <w:marBottom w:val="0"/>
      <w:divBdr>
        <w:top w:val="none" w:sz="0" w:space="0" w:color="auto"/>
        <w:left w:val="none" w:sz="0" w:space="0" w:color="auto"/>
        <w:bottom w:val="none" w:sz="0" w:space="0" w:color="auto"/>
        <w:right w:val="none" w:sz="0" w:space="0" w:color="auto"/>
      </w:divBdr>
    </w:div>
    <w:div w:id="950093843">
      <w:bodyDiv w:val="1"/>
      <w:marLeft w:val="0"/>
      <w:marRight w:val="0"/>
      <w:marTop w:val="0"/>
      <w:marBottom w:val="0"/>
      <w:divBdr>
        <w:top w:val="none" w:sz="0" w:space="0" w:color="auto"/>
        <w:left w:val="none" w:sz="0" w:space="0" w:color="auto"/>
        <w:bottom w:val="none" w:sz="0" w:space="0" w:color="auto"/>
        <w:right w:val="none" w:sz="0" w:space="0" w:color="auto"/>
      </w:divBdr>
    </w:div>
    <w:div w:id="950820059">
      <w:bodyDiv w:val="1"/>
      <w:marLeft w:val="0"/>
      <w:marRight w:val="0"/>
      <w:marTop w:val="0"/>
      <w:marBottom w:val="0"/>
      <w:divBdr>
        <w:top w:val="none" w:sz="0" w:space="0" w:color="auto"/>
        <w:left w:val="none" w:sz="0" w:space="0" w:color="auto"/>
        <w:bottom w:val="none" w:sz="0" w:space="0" w:color="auto"/>
        <w:right w:val="none" w:sz="0" w:space="0" w:color="auto"/>
      </w:divBdr>
    </w:div>
    <w:div w:id="951089468">
      <w:bodyDiv w:val="1"/>
      <w:marLeft w:val="0"/>
      <w:marRight w:val="0"/>
      <w:marTop w:val="0"/>
      <w:marBottom w:val="0"/>
      <w:divBdr>
        <w:top w:val="none" w:sz="0" w:space="0" w:color="auto"/>
        <w:left w:val="none" w:sz="0" w:space="0" w:color="auto"/>
        <w:bottom w:val="none" w:sz="0" w:space="0" w:color="auto"/>
        <w:right w:val="none" w:sz="0" w:space="0" w:color="auto"/>
      </w:divBdr>
    </w:div>
    <w:div w:id="951130339">
      <w:bodyDiv w:val="1"/>
      <w:marLeft w:val="0"/>
      <w:marRight w:val="0"/>
      <w:marTop w:val="0"/>
      <w:marBottom w:val="0"/>
      <w:divBdr>
        <w:top w:val="none" w:sz="0" w:space="0" w:color="auto"/>
        <w:left w:val="none" w:sz="0" w:space="0" w:color="auto"/>
        <w:bottom w:val="none" w:sz="0" w:space="0" w:color="auto"/>
        <w:right w:val="none" w:sz="0" w:space="0" w:color="auto"/>
      </w:divBdr>
    </w:div>
    <w:div w:id="954216105">
      <w:bodyDiv w:val="1"/>
      <w:marLeft w:val="0"/>
      <w:marRight w:val="0"/>
      <w:marTop w:val="0"/>
      <w:marBottom w:val="0"/>
      <w:divBdr>
        <w:top w:val="none" w:sz="0" w:space="0" w:color="auto"/>
        <w:left w:val="none" w:sz="0" w:space="0" w:color="auto"/>
        <w:bottom w:val="none" w:sz="0" w:space="0" w:color="auto"/>
        <w:right w:val="none" w:sz="0" w:space="0" w:color="auto"/>
      </w:divBdr>
    </w:div>
    <w:div w:id="954405682">
      <w:bodyDiv w:val="1"/>
      <w:marLeft w:val="0"/>
      <w:marRight w:val="0"/>
      <w:marTop w:val="0"/>
      <w:marBottom w:val="0"/>
      <w:divBdr>
        <w:top w:val="none" w:sz="0" w:space="0" w:color="auto"/>
        <w:left w:val="none" w:sz="0" w:space="0" w:color="auto"/>
        <w:bottom w:val="none" w:sz="0" w:space="0" w:color="auto"/>
        <w:right w:val="none" w:sz="0" w:space="0" w:color="auto"/>
      </w:divBdr>
    </w:div>
    <w:div w:id="954603001">
      <w:bodyDiv w:val="1"/>
      <w:marLeft w:val="0"/>
      <w:marRight w:val="0"/>
      <w:marTop w:val="0"/>
      <w:marBottom w:val="0"/>
      <w:divBdr>
        <w:top w:val="none" w:sz="0" w:space="0" w:color="auto"/>
        <w:left w:val="none" w:sz="0" w:space="0" w:color="auto"/>
        <w:bottom w:val="none" w:sz="0" w:space="0" w:color="auto"/>
        <w:right w:val="none" w:sz="0" w:space="0" w:color="auto"/>
      </w:divBdr>
    </w:div>
    <w:div w:id="956565606">
      <w:bodyDiv w:val="1"/>
      <w:marLeft w:val="0"/>
      <w:marRight w:val="0"/>
      <w:marTop w:val="0"/>
      <w:marBottom w:val="0"/>
      <w:divBdr>
        <w:top w:val="none" w:sz="0" w:space="0" w:color="auto"/>
        <w:left w:val="none" w:sz="0" w:space="0" w:color="auto"/>
        <w:bottom w:val="none" w:sz="0" w:space="0" w:color="auto"/>
        <w:right w:val="none" w:sz="0" w:space="0" w:color="auto"/>
      </w:divBdr>
    </w:div>
    <w:div w:id="956762747">
      <w:bodyDiv w:val="1"/>
      <w:marLeft w:val="0"/>
      <w:marRight w:val="0"/>
      <w:marTop w:val="0"/>
      <w:marBottom w:val="0"/>
      <w:divBdr>
        <w:top w:val="none" w:sz="0" w:space="0" w:color="auto"/>
        <w:left w:val="none" w:sz="0" w:space="0" w:color="auto"/>
        <w:bottom w:val="none" w:sz="0" w:space="0" w:color="auto"/>
        <w:right w:val="none" w:sz="0" w:space="0" w:color="auto"/>
      </w:divBdr>
    </w:div>
    <w:div w:id="957025516">
      <w:bodyDiv w:val="1"/>
      <w:marLeft w:val="0"/>
      <w:marRight w:val="0"/>
      <w:marTop w:val="0"/>
      <w:marBottom w:val="0"/>
      <w:divBdr>
        <w:top w:val="none" w:sz="0" w:space="0" w:color="auto"/>
        <w:left w:val="none" w:sz="0" w:space="0" w:color="auto"/>
        <w:bottom w:val="none" w:sz="0" w:space="0" w:color="auto"/>
        <w:right w:val="none" w:sz="0" w:space="0" w:color="auto"/>
      </w:divBdr>
    </w:div>
    <w:div w:id="957294956">
      <w:bodyDiv w:val="1"/>
      <w:marLeft w:val="0"/>
      <w:marRight w:val="0"/>
      <w:marTop w:val="0"/>
      <w:marBottom w:val="0"/>
      <w:divBdr>
        <w:top w:val="none" w:sz="0" w:space="0" w:color="auto"/>
        <w:left w:val="none" w:sz="0" w:space="0" w:color="auto"/>
        <w:bottom w:val="none" w:sz="0" w:space="0" w:color="auto"/>
        <w:right w:val="none" w:sz="0" w:space="0" w:color="auto"/>
      </w:divBdr>
    </w:div>
    <w:div w:id="960451325">
      <w:bodyDiv w:val="1"/>
      <w:marLeft w:val="0"/>
      <w:marRight w:val="0"/>
      <w:marTop w:val="0"/>
      <w:marBottom w:val="0"/>
      <w:divBdr>
        <w:top w:val="none" w:sz="0" w:space="0" w:color="auto"/>
        <w:left w:val="none" w:sz="0" w:space="0" w:color="auto"/>
        <w:bottom w:val="none" w:sz="0" w:space="0" w:color="auto"/>
        <w:right w:val="none" w:sz="0" w:space="0" w:color="auto"/>
      </w:divBdr>
    </w:div>
    <w:div w:id="960576080">
      <w:bodyDiv w:val="1"/>
      <w:marLeft w:val="0"/>
      <w:marRight w:val="0"/>
      <w:marTop w:val="0"/>
      <w:marBottom w:val="0"/>
      <w:divBdr>
        <w:top w:val="none" w:sz="0" w:space="0" w:color="auto"/>
        <w:left w:val="none" w:sz="0" w:space="0" w:color="auto"/>
        <w:bottom w:val="none" w:sz="0" w:space="0" w:color="auto"/>
        <w:right w:val="none" w:sz="0" w:space="0" w:color="auto"/>
      </w:divBdr>
    </w:div>
    <w:div w:id="960646372">
      <w:bodyDiv w:val="1"/>
      <w:marLeft w:val="0"/>
      <w:marRight w:val="0"/>
      <w:marTop w:val="0"/>
      <w:marBottom w:val="0"/>
      <w:divBdr>
        <w:top w:val="none" w:sz="0" w:space="0" w:color="auto"/>
        <w:left w:val="none" w:sz="0" w:space="0" w:color="auto"/>
        <w:bottom w:val="none" w:sz="0" w:space="0" w:color="auto"/>
        <w:right w:val="none" w:sz="0" w:space="0" w:color="auto"/>
      </w:divBdr>
    </w:div>
    <w:div w:id="961109793">
      <w:bodyDiv w:val="1"/>
      <w:marLeft w:val="0"/>
      <w:marRight w:val="0"/>
      <w:marTop w:val="0"/>
      <w:marBottom w:val="0"/>
      <w:divBdr>
        <w:top w:val="none" w:sz="0" w:space="0" w:color="auto"/>
        <w:left w:val="none" w:sz="0" w:space="0" w:color="auto"/>
        <w:bottom w:val="none" w:sz="0" w:space="0" w:color="auto"/>
        <w:right w:val="none" w:sz="0" w:space="0" w:color="auto"/>
      </w:divBdr>
    </w:div>
    <w:div w:id="961545245">
      <w:bodyDiv w:val="1"/>
      <w:marLeft w:val="0"/>
      <w:marRight w:val="0"/>
      <w:marTop w:val="0"/>
      <w:marBottom w:val="0"/>
      <w:divBdr>
        <w:top w:val="none" w:sz="0" w:space="0" w:color="auto"/>
        <w:left w:val="none" w:sz="0" w:space="0" w:color="auto"/>
        <w:bottom w:val="none" w:sz="0" w:space="0" w:color="auto"/>
        <w:right w:val="none" w:sz="0" w:space="0" w:color="auto"/>
      </w:divBdr>
    </w:div>
    <w:div w:id="962075708">
      <w:bodyDiv w:val="1"/>
      <w:marLeft w:val="0"/>
      <w:marRight w:val="0"/>
      <w:marTop w:val="0"/>
      <w:marBottom w:val="0"/>
      <w:divBdr>
        <w:top w:val="none" w:sz="0" w:space="0" w:color="auto"/>
        <w:left w:val="none" w:sz="0" w:space="0" w:color="auto"/>
        <w:bottom w:val="none" w:sz="0" w:space="0" w:color="auto"/>
        <w:right w:val="none" w:sz="0" w:space="0" w:color="auto"/>
      </w:divBdr>
    </w:div>
    <w:div w:id="962227005">
      <w:bodyDiv w:val="1"/>
      <w:marLeft w:val="0"/>
      <w:marRight w:val="0"/>
      <w:marTop w:val="0"/>
      <w:marBottom w:val="0"/>
      <w:divBdr>
        <w:top w:val="none" w:sz="0" w:space="0" w:color="auto"/>
        <w:left w:val="none" w:sz="0" w:space="0" w:color="auto"/>
        <w:bottom w:val="none" w:sz="0" w:space="0" w:color="auto"/>
        <w:right w:val="none" w:sz="0" w:space="0" w:color="auto"/>
      </w:divBdr>
    </w:div>
    <w:div w:id="962614596">
      <w:bodyDiv w:val="1"/>
      <w:marLeft w:val="0"/>
      <w:marRight w:val="0"/>
      <w:marTop w:val="0"/>
      <w:marBottom w:val="0"/>
      <w:divBdr>
        <w:top w:val="none" w:sz="0" w:space="0" w:color="auto"/>
        <w:left w:val="none" w:sz="0" w:space="0" w:color="auto"/>
        <w:bottom w:val="none" w:sz="0" w:space="0" w:color="auto"/>
        <w:right w:val="none" w:sz="0" w:space="0" w:color="auto"/>
      </w:divBdr>
    </w:div>
    <w:div w:id="962731809">
      <w:bodyDiv w:val="1"/>
      <w:marLeft w:val="0"/>
      <w:marRight w:val="0"/>
      <w:marTop w:val="0"/>
      <w:marBottom w:val="0"/>
      <w:divBdr>
        <w:top w:val="none" w:sz="0" w:space="0" w:color="auto"/>
        <w:left w:val="none" w:sz="0" w:space="0" w:color="auto"/>
        <w:bottom w:val="none" w:sz="0" w:space="0" w:color="auto"/>
        <w:right w:val="none" w:sz="0" w:space="0" w:color="auto"/>
      </w:divBdr>
    </w:div>
    <w:div w:id="963537335">
      <w:bodyDiv w:val="1"/>
      <w:marLeft w:val="0"/>
      <w:marRight w:val="0"/>
      <w:marTop w:val="0"/>
      <w:marBottom w:val="0"/>
      <w:divBdr>
        <w:top w:val="none" w:sz="0" w:space="0" w:color="auto"/>
        <w:left w:val="none" w:sz="0" w:space="0" w:color="auto"/>
        <w:bottom w:val="none" w:sz="0" w:space="0" w:color="auto"/>
        <w:right w:val="none" w:sz="0" w:space="0" w:color="auto"/>
      </w:divBdr>
    </w:div>
    <w:div w:id="963583670">
      <w:bodyDiv w:val="1"/>
      <w:marLeft w:val="0"/>
      <w:marRight w:val="0"/>
      <w:marTop w:val="0"/>
      <w:marBottom w:val="0"/>
      <w:divBdr>
        <w:top w:val="none" w:sz="0" w:space="0" w:color="auto"/>
        <w:left w:val="none" w:sz="0" w:space="0" w:color="auto"/>
        <w:bottom w:val="none" w:sz="0" w:space="0" w:color="auto"/>
        <w:right w:val="none" w:sz="0" w:space="0" w:color="auto"/>
      </w:divBdr>
    </w:div>
    <w:div w:id="963777169">
      <w:bodyDiv w:val="1"/>
      <w:marLeft w:val="0"/>
      <w:marRight w:val="0"/>
      <w:marTop w:val="0"/>
      <w:marBottom w:val="0"/>
      <w:divBdr>
        <w:top w:val="none" w:sz="0" w:space="0" w:color="auto"/>
        <w:left w:val="none" w:sz="0" w:space="0" w:color="auto"/>
        <w:bottom w:val="none" w:sz="0" w:space="0" w:color="auto"/>
        <w:right w:val="none" w:sz="0" w:space="0" w:color="auto"/>
      </w:divBdr>
    </w:div>
    <w:div w:id="964428046">
      <w:bodyDiv w:val="1"/>
      <w:marLeft w:val="0"/>
      <w:marRight w:val="0"/>
      <w:marTop w:val="0"/>
      <w:marBottom w:val="0"/>
      <w:divBdr>
        <w:top w:val="none" w:sz="0" w:space="0" w:color="auto"/>
        <w:left w:val="none" w:sz="0" w:space="0" w:color="auto"/>
        <w:bottom w:val="none" w:sz="0" w:space="0" w:color="auto"/>
        <w:right w:val="none" w:sz="0" w:space="0" w:color="auto"/>
      </w:divBdr>
    </w:div>
    <w:div w:id="968240864">
      <w:bodyDiv w:val="1"/>
      <w:marLeft w:val="0"/>
      <w:marRight w:val="0"/>
      <w:marTop w:val="0"/>
      <w:marBottom w:val="0"/>
      <w:divBdr>
        <w:top w:val="none" w:sz="0" w:space="0" w:color="auto"/>
        <w:left w:val="none" w:sz="0" w:space="0" w:color="auto"/>
        <w:bottom w:val="none" w:sz="0" w:space="0" w:color="auto"/>
        <w:right w:val="none" w:sz="0" w:space="0" w:color="auto"/>
      </w:divBdr>
    </w:div>
    <w:div w:id="968322694">
      <w:bodyDiv w:val="1"/>
      <w:marLeft w:val="0"/>
      <w:marRight w:val="0"/>
      <w:marTop w:val="0"/>
      <w:marBottom w:val="0"/>
      <w:divBdr>
        <w:top w:val="none" w:sz="0" w:space="0" w:color="auto"/>
        <w:left w:val="none" w:sz="0" w:space="0" w:color="auto"/>
        <w:bottom w:val="none" w:sz="0" w:space="0" w:color="auto"/>
        <w:right w:val="none" w:sz="0" w:space="0" w:color="auto"/>
      </w:divBdr>
    </w:div>
    <w:div w:id="968365295">
      <w:bodyDiv w:val="1"/>
      <w:marLeft w:val="0"/>
      <w:marRight w:val="0"/>
      <w:marTop w:val="0"/>
      <w:marBottom w:val="0"/>
      <w:divBdr>
        <w:top w:val="none" w:sz="0" w:space="0" w:color="auto"/>
        <w:left w:val="none" w:sz="0" w:space="0" w:color="auto"/>
        <w:bottom w:val="none" w:sz="0" w:space="0" w:color="auto"/>
        <w:right w:val="none" w:sz="0" w:space="0" w:color="auto"/>
      </w:divBdr>
    </w:div>
    <w:div w:id="968391237">
      <w:bodyDiv w:val="1"/>
      <w:marLeft w:val="0"/>
      <w:marRight w:val="0"/>
      <w:marTop w:val="0"/>
      <w:marBottom w:val="0"/>
      <w:divBdr>
        <w:top w:val="none" w:sz="0" w:space="0" w:color="auto"/>
        <w:left w:val="none" w:sz="0" w:space="0" w:color="auto"/>
        <w:bottom w:val="none" w:sz="0" w:space="0" w:color="auto"/>
        <w:right w:val="none" w:sz="0" w:space="0" w:color="auto"/>
      </w:divBdr>
    </w:div>
    <w:div w:id="968436988">
      <w:bodyDiv w:val="1"/>
      <w:marLeft w:val="0"/>
      <w:marRight w:val="0"/>
      <w:marTop w:val="0"/>
      <w:marBottom w:val="0"/>
      <w:divBdr>
        <w:top w:val="none" w:sz="0" w:space="0" w:color="auto"/>
        <w:left w:val="none" w:sz="0" w:space="0" w:color="auto"/>
        <w:bottom w:val="none" w:sz="0" w:space="0" w:color="auto"/>
        <w:right w:val="none" w:sz="0" w:space="0" w:color="auto"/>
      </w:divBdr>
    </w:div>
    <w:div w:id="969171700">
      <w:bodyDiv w:val="1"/>
      <w:marLeft w:val="0"/>
      <w:marRight w:val="0"/>
      <w:marTop w:val="0"/>
      <w:marBottom w:val="0"/>
      <w:divBdr>
        <w:top w:val="none" w:sz="0" w:space="0" w:color="auto"/>
        <w:left w:val="none" w:sz="0" w:space="0" w:color="auto"/>
        <w:bottom w:val="none" w:sz="0" w:space="0" w:color="auto"/>
        <w:right w:val="none" w:sz="0" w:space="0" w:color="auto"/>
      </w:divBdr>
    </w:div>
    <w:div w:id="969215087">
      <w:bodyDiv w:val="1"/>
      <w:marLeft w:val="0"/>
      <w:marRight w:val="0"/>
      <w:marTop w:val="0"/>
      <w:marBottom w:val="0"/>
      <w:divBdr>
        <w:top w:val="none" w:sz="0" w:space="0" w:color="auto"/>
        <w:left w:val="none" w:sz="0" w:space="0" w:color="auto"/>
        <w:bottom w:val="none" w:sz="0" w:space="0" w:color="auto"/>
        <w:right w:val="none" w:sz="0" w:space="0" w:color="auto"/>
      </w:divBdr>
    </w:div>
    <w:div w:id="969241778">
      <w:bodyDiv w:val="1"/>
      <w:marLeft w:val="0"/>
      <w:marRight w:val="0"/>
      <w:marTop w:val="0"/>
      <w:marBottom w:val="0"/>
      <w:divBdr>
        <w:top w:val="none" w:sz="0" w:space="0" w:color="auto"/>
        <w:left w:val="none" w:sz="0" w:space="0" w:color="auto"/>
        <w:bottom w:val="none" w:sz="0" w:space="0" w:color="auto"/>
        <w:right w:val="none" w:sz="0" w:space="0" w:color="auto"/>
      </w:divBdr>
    </w:div>
    <w:div w:id="969284245">
      <w:bodyDiv w:val="1"/>
      <w:marLeft w:val="0"/>
      <w:marRight w:val="0"/>
      <w:marTop w:val="0"/>
      <w:marBottom w:val="0"/>
      <w:divBdr>
        <w:top w:val="none" w:sz="0" w:space="0" w:color="auto"/>
        <w:left w:val="none" w:sz="0" w:space="0" w:color="auto"/>
        <w:bottom w:val="none" w:sz="0" w:space="0" w:color="auto"/>
        <w:right w:val="none" w:sz="0" w:space="0" w:color="auto"/>
      </w:divBdr>
    </w:div>
    <w:div w:id="970087277">
      <w:bodyDiv w:val="1"/>
      <w:marLeft w:val="0"/>
      <w:marRight w:val="0"/>
      <w:marTop w:val="0"/>
      <w:marBottom w:val="0"/>
      <w:divBdr>
        <w:top w:val="none" w:sz="0" w:space="0" w:color="auto"/>
        <w:left w:val="none" w:sz="0" w:space="0" w:color="auto"/>
        <w:bottom w:val="none" w:sz="0" w:space="0" w:color="auto"/>
        <w:right w:val="none" w:sz="0" w:space="0" w:color="auto"/>
      </w:divBdr>
    </w:div>
    <w:div w:id="970863210">
      <w:bodyDiv w:val="1"/>
      <w:marLeft w:val="0"/>
      <w:marRight w:val="0"/>
      <w:marTop w:val="0"/>
      <w:marBottom w:val="0"/>
      <w:divBdr>
        <w:top w:val="none" w:sz="0" w:space="0" w:color="auto"/>
        <w:left w:val="none" w:sz="0" w:space="0" w:color="auto"/>
        <w:bottom w:val="none" w:sz="0" w:space="0" w:color="auto"/>
        <w:right w:val="none" w:sz="0" w:space="0" w:color="auto"/>
      </w:divBdr>
    </w:div>
    <w:div w:id="971596299">
      <w:bodyDiv w:val="1"/>
      <w:marLeft w:val="0"/>
      <w:marRight w:val="0"/>
      <w:marTop w:val="0"/>
      <w:marBottom w:val="0"/>
      <w:divBdr>
        <w:top w:val="none" w:sz="0" w:space="0" w:color="auto"/>
        <w:left w:val="none" w:sz="0" w:space="0" w:color="auto"/>
        <w:bottom w:val="none" w:sz="0" w:space="0" w:color="auto"/>
        <w:right w:val="none" w:sz="0" w:space="0" w:color="auto"/>
      </w:divBdr>
    </w:div>
    <w:div w:id="972448252">
      <w:bodyDiv w:val="1"/>
      <w:marLeft w:val="0"/>
      <w:marRight w:val="0"/>
      <w:marTop w:val="0"/>
      <w:marBottom w:val="0"/>
      <w:divBdr>
        <w:top w:val="none" w:sz="0" w:space="0" w:color="auto"/>
        <w:left w:val="none" w:sz="0" w:space="0" w:color="auto"/>
        <w:bottom w:val="none" w:sz="0" w:space="0" w:color="auto"/>
        <w:right w:val="none" w:sz="0" w:space="0" w:color="auto"/>
      </w:divBdr>
    </w:div>
    <w:div w:id="972489818">
      <w:bodyDiv w:val="1"/>
      <w:marLeft w:val="0"/>
      <w:marRight w:val="0"/>
      <w:marTop w:val="0"/>
      <w:marBottom w:val="0"/>
      <w:divBdr>
        <w:top w:val="none" w:sz="0" w:space="0" w:color="auto"/>
        <w:left w:val="none" w:sz="0" w:space="0" w:color="auto"/>
        <w:bottom w:val="none" w:sz="0" w:space="0" w:color="auto"/>
        <w:right w:val="none" w:sz="0" w:space="0" w:color="auto"/>
      </w:divBdr>
    </w:div>
    <w:div w:id="973098858">
      <w:bodyDiv w:val="1"/>
      <w:marLeft w:val="0"/>
      <w:marRight w:val="0"/>
      <w:marTop w:val="0"/>
      <w:marBottom w:val="0"/>
      <w:divBdr>
        <w:top w:val="none" w:sz="0" w:space="0" w:color="auto"/>
        <w:left w:val="none" w:sz="0" w:space="0" w:color="auto"/>
        <w:bottom w:val="none" w:sz="0" w:space="0" w:color="auto"/>
        <w:right w:val="none" w:sz="0" w:space="0" w:color="auto"/>
      </w:divBdr>
    </w:div>
    <w:div w:id="973490179">
      <w:bodyDiv w:val="1"/>
      <w:marLeft w:val="0"/>
      <w:marRight w:val="0"/>
      <w:marTop w:val="0"/>
      <w:marBottom w:val="0"/>
      <w:divBdr>
        <w:top w:val="none" w:sz="0" w:space="0" w:color="auto"/>
        <w:left w:val="none" w:sz="0" w:space="0" w:color="auto"/>
        <w:bottom w:val="none" w:sz="0" w:space="0" w:color="auto"/>
        <w:right w:val="none" w:sz="0" w:space="0" w:color="auto"/>
      </w:divBdr>
    </w:div>
    <w:div w:id="973607078">
      <w:bodyDiv w:val="1"/>
      <w:marLeft w:val="0"/>
      <w:marRight w:val="0"/>
      <w:marTop w:val="0"/>
      <w:marBottom w:val="0"/>
      <w:divBdr>
        <w:top w:val="none" w:sz="0" w:space="0" w:color="auto"/>
        <w:left w:val="none" w:sz="0" w:space="0" w:color="auto"/>
        <w:bottom w:val="none" w:sz="0" w:space="0" w:color="auto"/>
        <w:right w:val="none" w:sz="0" w:space="0" w:color="auto"/>
      </w:divBdr>
    </w:div>
    <w:div w:id="974068419">
      <w:bodyDiv w:val="1"/>
      <w:marLeft w:val="0"/>
      <w:marRight w:val="0"/>
      <w:marTop w:val="0"/>
      <w:marBottom w:val="0"/>
      <w:divBdr>
        <w:top w:val="none" w:sz="0" w:space="0" w:color="auto"/>
        <w:left w:val="none" w:sz="0" w:space="0" w:color="auto"/>
        <w:bottom w:val="none" w:sz="0" w:space="0" w:color="auto"/>
        <w:right w:val="none" w:sz="0" w:space="0" w:color="auto"/>
      </w:divBdr>
    </w:div>
    <w:div w:id="974136537">
      <w:bodyDiv w:val="1"/>
      <w:marLeft w:val="0"/>
      <w:marRight w:val="0"/>
      <w:marTop w:val="0"/>
      <w:marBottom w:val="0"/>
      <w:divBdr>
        <w:top w:val="none" w:sz="0" w:space="0" w:color="auto"/>
        <w:left w:val="none" w:sz="0" w:space="0" w:color="auto"/>
        <w:bottom w:val="none" w:sz="0" w:space="0" w:color="auto"/>
        <w:right w:val="none" w:sz="0" w:space="0" w:color="auto"/>
      </w:divBdr>
    </w:div>
    <w:div w:id="974143041">
      <w:bodyDiv w:val="1"/>
      <w:marLeft w:val="0"/>
      <w:marRight w:val="0"/>
      <w:marTop w:val="0"/>
      <w:marBottom w:val="0"/>
      <w:divBdr>
        <w:top w:val="none" w:sz="0" w:space="0" w:color="auto"/>
        <w:left w:val="none" w:sz="0" w:space="0" w:color="auto"/>
        <w:bottom w:val="none" w:sz="0" w:space="0" w:color="auto"/>
        <w:right w:val="none" w:sz="0" w:space="0" w:color="auto"/>
      </w:divBdr>
    </w:div>
    <w:div w:id="974875224">
      <w:bodyDiv w:val="1"/>
      <w:marLeft w:val="0"/>
      <w:marRight w:val="0"/>
      <w:marTop w:val="0"/>
      <w:marBottom w:val="0"/>
      <w:divBdr>
        <w:top w:val="none" w:sz="0" w:space="0" w:color="auto"/>
        <w:left w:val="none" w:sz="0" w:space="0" w:color="auto"/>
        <w:bottom w:val="none" w:sz="0" w:space="0" w:color="auto"/>
        <w:right w:val="none" w:sz="0" w:space="0" w:color="auto"/>
      </w:divBdr>
    </w:div>
    <w:div w:id="975569619">
      <w:bodyDiv w:val="1"/>
      <w:marLeft w:val="0"/>
      <w:marRight w:val="0"/>
      <w:marTop w:val="0"/>
      <w:marBottom w:val="0"/>
      <w:divBdr>
        <w:top w:val="none" w:sz="0" w:space="0" w:color="auto"/>
        <w:left w:val="none" w:sz="0" w:space="0" w:color="auto"/>
        <w:bottom w:val="none" w:sz="0" w:space="0" w:color="auto"/>
        <w:right w:val="none" w:sz="0" w:space="0" w:color="auto"/>
      </w:divBdr>
    </w:div>
    <w:div w:id="975918543">
      <w:bodyDiv w:val="1"/>
      <w:marLeft w:val="0"/>
      <w:marRight w:val="0"/>
      <w:marTop w:val="0"/>
      <w:marBottom w:val="0"/>
      <w:divBdr>
        <w:top w:val="none" w:sz="0" w:space="0" w:color="auto"/>
        <w:left w:val="none" w:sz="0" w:space="0" w:color="auto"/>
        <w:bottom w:val="none" w:sz="0" w:space="0" w:color="auto"/>
        <w:right w:val="none" w:sz="0" w:space="0" w:color="auto"/>
      </w:divBdr>
    </w:div>
    <w:div w:id="975988521">
      <w:bodyDiv w:val="1"/>
      <w:marLeft w:val="0"/>
      <w:marRight w:val="0"/>
      <w:marTop w:val="0"/>
      <w:marBottom w:val="0"/>
      <w:divBdr>
        <w:top w:val="none" w:sz="0" w:space="0" w:color="auto"/>
        <w:left w:val="none" w:sz="0" w:space="0" w:color="auto"/>
        <w:bottom w:val="none" w:sz="0" w:space="0" w:color="auto"/>
        <w:right w:val="none" w:sz="0" w:space="0" w:color="auto"/>
      </w:divBdr>
    </w:div>
    <w:div w:id="976253232">
      <w:bodyDiv w:val="1"/>
      <w:marLeft w:val="0"/>
      <w:marRight w:val="0"/>
      <w:marTop w:val="0"/>
      <w:marBottom w:val="0"/>
      <w:divBdr>
        <w:top w:val="none" w:sz="0" w:space="0" w:color="auto"/>
        <w:left w:val="none" w:sz="0" w:space="0" w:color="auto"/>
        <w:bottom w:val="none" w:sz="0" w:space="0" w:color="auto"/>
        <w:right w:val="none" w:sz="0" w:space="0" w:color="auto"/>
      </w:divBdr>
    </w:div>
    <w:div w:id="977027895">
      <w:bodyDiv w:val="1"/>
      <w:marLeft w:val="0"/>
      <w:marRight w:val="0"/>
      <w:marTop w:val="0"/>
      <w:marBottom w:val="0"/>
      <w:divBdr>
        <w:top w:val="none" w:sz="0" w:space="0" w:color="auto"/>
        <w:left w:val="none" w:sz="0" w:space="0" w:color="auto"/>
        <w:bottom w:val="none" w:sz="0" w:space="0" w:color="auto"/>
        <w:right w:val="none" w:sz="0" w:space="0" w:color="auto"/>
      </w:divBdr>
    </w:div>
    <w:div w:id="977223810">
      <w:bodyDiv w:val="1"/>
      <w:marLeft w:val="0"/>
      <w:marRight w:val="0"/>
      <w:marTop w:val="0"/>
      <w:marBottom w:val="0"/>
      <w:divBdr>
        <w:top w:val="none" w:sz="0" w:space="0" w:color="auto"/>
        <w:left w:val="none" w:sz="0" w:space="0" w:color="auto"/>
        <w:bottom w:val="none" w:sz="0" w:space="0" w:color="auto"/>
        <w:right w:val="none" w:sz="0" w:space="0" w:color="auto"/>
      </w:divBdr>
    </w:div>
    <w:div w:id="977417399">
      <w:bodyDiv w:val="1"/>
      <w:marLeft w:val="0"/>
      <w:marRight w:val="0"/>
      <w:marTop w:val="0"/>
      <w:marBottom w:val="0"/>
      <w:divBdr>
        <w:top w:val="none" w:sz="0" w:space="0" w:color="auto"/>
        <w:left w:val="none" w:sz="0" w:space="0" w:color="auto"/>
        <w:bottom w:val="none" w:sz="0" w:space="0" w:color="auto"/>
        <w:right w:val="none" w:sz="0" w:space="0" w:color="auto"/>
      </w:divBdr>
    </w:div>
    <w:div w:id="977685896">
      <w:bodyDiv w:val="1"/>
      <w:marLeft w:val="0"/>
      <w:marRight w:val="0"/>
      <w:marTop w:val="0"/>
      <w:marBottom w:val="0"/>
      <w:divBdr>
        <w:top w:val="none" w:sz="0" w:space="0" w:color="auto"/>
        <w:left w:val="none" w:sz="0" w:space="0" w:color="auto"/>
        <w:bottom w:val="none" w:sz="0" w:space="0" w:color="auto"/>
        <w:right w:val="none" w:sz="0" w:space="0" w:color="auto"/>
      </w:divBdr>
    </w:div>
    <w:div w:id="978801105">
      <w:bodyDiv w:val="1"/>
      <w:marLeft w:val="0"/>
      <w:marRight w:val="0"/>
      <w:marTop w:val="0"/>
      <w:marBottom w:val="0"/>
      <w:divBdr>
        <w:top w:val="none" w:sz="0" w:space="0" w:color="auto"/>
        <w:left w:val="none" w:sz="0" w:space="0" w:color="auto"/>
        <w:bottom w:val="none" w:sz="0" w:space="0" w:color="auto"/>
        <w:right w:val="none" w:sz="0" w:space="0" w:color="auto"/>
      </w:divBdr>
    </w:div>
    <w:div w:id="978846458">
      <w:bodyDiv w:val="1"/>
      <w:marLeft w:val="0"/>
      <w:marRight w:val="0"/>
      <w:marTop w:val="0"/>
      <w:marBottom w:val="0"/>
      <w:divBdr>
        <w:top w:val="none" w:sz="0" w:space="0" w:color="auto"/>
        <w:left w:val="none" w:sz="0" w:space="0" w:color="auto"/>
        <w:bottom w:val="none" w:sz="0" w:space="0" w:color="auto"/>
        <w:right w:val="none" w:sz="0" w:space="0" w:color="auto"/>
      </w:divBdr>
    </w:div>
    <w:div w:id="979529276">
      <w:bodyDiv w:val="1"/>
      <w:marLeft w:val="0"/>
      <w:marRight w:val="0"/>
      <w:marTop w:val="0"/>
      <w:marBottom w:val="0"/>
      <w:divBdr>
        <w:top w:val="none" w:sz="0" w:space="0" w:color="auto"/>
        <w:left w:val="none" w:sz="0" w:space="0" w:color="auto"/>
        <w:bottom w:val="none" w:sz="0" w:space="0" w:color="auto"/>
        <w:right w:val="none" w:sz="0" w:space="0" w:color="auto"/>
      </w:divBdr>
    </w:div>
    <w:div w:id="979841667">
      <w:bodyDiv w:val="1"/>
      <w:marLeft w:val="0"/>
      <w:marRight w:val="0"/>
      <w:marTop w:val="0"/>
      <w:marBottom w:val="0"/>
      <w:divBdr>
        <w:top w:val="none" w:sz="0" w:space="0" w:color="auto"/>
        <w:left w:val="none" w:sz="0" w:space="0" w:color="auto"/>
        <w:bottom w:val="none" w:sz="0" w:space="0" w:color="auto"/>
        <w:right w:val="none" w:sz="0" w:space="0" w:color="auto"/>
      </w:divBdr>
    </w:div>
    <w:div w:id="980156892">
      <w:bodyDiv w:val="1"/>
      <w:marLeft w:val="0"/>
      <w:marRight w:val="0"/>
      <w:marTop w:val="0"/>
      <w:marBottom w:val="0"/>
      <w:divBdr>
        <w:top w:val="none" w:sz="0" w:space="0" w:color="auto"/>
        <w:left w:val="none" w:sz="0" w:space="0" w:color="auto"/>
        <w:bottom w:val="none" w:sz="0" w:space="0" w:color="auto"/>
        <w:right w:val="none" w:sz="0" w:space="0" w:color="auto"/>
      </w:divBdr>
    </w:div>
    <w:div w:id="980889861">
      <w:bodyDiv w:val="1"/>
      <w:marLeft w:val="0"/>
      <w:marRight w:val="0"/>
      <w:marTop w:val="0"/>
      <w:marBottom w:val="0"/>
      <w:divBdr>
        <w:top w:val="none" w:sz="0" w:space="0" w:color="auto"/>
        <w:left w:val="none" w:sz="0" w:space="0" w:color="auto"/>
        <w:bottom w:val="none" w:sz="0" w:space="0" w:color="auto"/>
        <w:right w:val="none" w:sz="0" w:space="0" w:color="auto"/>
      </w:divBdr>
    </w:div>
    <w:div w:id="980890181">
      <w:bodyDiv w:val="1"/>
      <w:marLeft w:val="0"/>
      <w:marRight w:val="0"/>
      <w:marTop w:val="0"/>
      <w:marBottom w:val="0"/>
      <w:divBdr>
        <w:top w:val="none" w:sz="0" w:space="0" w:color="auto"/>
        <w:left w:val="none" w:sz="0" w:space="0" w:color="auto"/>
        <w:bottom w:val="none" w:sz="0" w:space="0" w:color="auto"/>
        <w:right w:val="none" w:sz="0" w:space="0" w:color="auto"/>
      </w:divBdr>
    </w:div>
    <w:div w:id="981229899">
      <w:bodyDiv w:val="1"/>
      <w:marLeft w:val="0"/>
      <w:marRight w:val="0"/>
      <w:marTop w:val="0"/>
      <w:marBottom w:val="0"/>
      <w:divBdr>
        <w:top w:val="none" w:sz="0" w:space="0" w:color="auto"/>
        <w:left w:val="none" w:sz="0" w:space="0" w:color="auto"/>
        <w:bottom w:val="none" w:sz="0" w:space="0" w:color="auto"/>
        <w:right w:val="none" w:sz="0" w:space="0" w:color="auto"/>
      </w:divBdr>
    </w:div>
    <w:div w:id="981302206">
      <w:bodyDiv w:val="1"/>
      <w:marLeft w:val="0"/>
      <w:marRight w:val="0"/>
      <w:marTop w:val="0"/>
      <w:marBottom w:val="0"/>
      <w:divBdr>
        <w:top w:val="none" w:sz="0" w:space="0" w:color="auto"/>
        <w:left w:val="none" w:sz="0" w:space="0" w:color="auto"/>
        <w:bottom w:val="none" w:sz="0" w:space="0" w:color="auto"/>
        <w:right w:val="none" w:sz="0" w:space="0" w:color="auto"/>
      </w:divBdr>
    </w:div>
    <w:div w:id="982544957">
      <w:bodyDiv w:val="1"/>
      <w:marLeft w:val="0"/>
      <w:marRight w:val="0"/>
      <w:marTop w:val="0"/>
      <w:marBottom w:val="0"/>
      <w:divBdr>
        <w:top w:val="none" w:sz="0" w:space="0" w:color="auto"/>
        <w:left w:val="none" w:sz="0" w:space="0" w:color="auto"/>
        <w:bottom w:val="none" w:sz="0" w:space="0" w:color="auto"/>
        <w:right w:val="none" w:sz="0" w:space="0" w:color="auto"/>
      </w:divBdr>
    </w:div>
    <w:div w:id="982736275">
      <w:bodyDiv w:val="1"/>
      <w:marLeft w:val="0"/>
      <w:marRight w:val="0"/>
      <w:marTop w:val="0"/>
      <w:marBottom w:val="0"/>
      <w:divBdr>
        <w:top w:val="none" w:sz="0" w:space="0" w:color="auto"/>
        <w:left w:val="none" w:sz="0" w:space="0" w:color="auto"/>
        <w:bottom w:val="none" w:sz="0" w:space="0" w:color="auto"/>
        <w:right w:val="none" w:sz="0" w:space="0" w:color="auto"/>
      </w:divBdr>
    </w:div>
    <w:div w:id="983122357">
      <w:bodyDiv w:val="1"/>
      <w:marLeft w:val="0"/>
      <w:marRight w:val="0"/>
      <w:marTop w:val="0"/>
      <w:marBottom w:val="0"/>
      <w:divBdr>
        <w:top w:val="none" w:sz="0" w:space="0" w:color="auto"/>
        <w:left w:val="none" w:sz="0" w:space="0" w:color="auto"/>
        <w:bottom w:val="none" w:sz="0" w:space="0" w:color="auto"/>
        <w:right w:val="none" w:sz="0" w:space="0" w:color="auto"/>
      </w:divBdr>
    </w:div>
    <w:div w:id="983507069">
      <w:bodyDiv w:val="1"/>
      <w:marLeft w:val="0"/>
      <w:marRight w:val="0"/>
      <w:marTop w:val="0"/>
      <w:marBottom w:val="0"/>
      <w:divBdr>
        <w:top w:val="none" w:sz="0" w:space="0" w:color="auto"/>
        <w:left w:val="none" w:sz="0" w:space="0" w:color="auto"/>
        <w:bottom w:val="none" w:sz="0" w:space="0" w:color="auto"/>
        <w:right w:val="none" w:sz="0" w:space="0" w:color="auto"/>
      </w:divBdr>
    </w:div>
    <w:div w:id="983512458">
      <w:bodyDiv w:val="1"/>
      <w:marLeft w:val="0"/>
      <w:marRight w:val="0"/>
      <w:marTop w:val="0"/>
      <w:marBottom w:val="0"/>
      <w:divBdr>
        <w:top w:val="none" w:sz="0" w:space="0" w:color="auto"/>
        <w:left w:val="none" w:sz="0" w:space="0" w:color="auto"/>
        <w:bottom w:val="none" w:sz="0" w:space="0" w:color="auto"/>
        <w:right w:val="none" w:sz="0" w:space="0" w:color="auto"/>
      </w:divBdr>
    </w:div>
    <w:div w:id="984239827">
      <w:bodyDiv w:val="1"/>
      <w:marLeft w:val="0"/>
      <w:marRight w:val="0"/>
      <w:marTop w:val="0"/>
      <w:marBottom w:val="0"/>
      <w:divBdr>
        <w:top w:val="none" w:sz="0" w:space="0" w:color="auto"/>
        <w:left w:val="none" w:sz="0" w:space="0" w:color="auto"/>
        <w:bottom w:val="none" w:sz="0" w:space="0" w:color="auto"/>
        <w:right w:val="none" w:sz="0" w:space="0" w:color="auto"/>
      </w:divBdr>
    </w:div>
    <w:div w:id="984623771">
      <w:bodyDiv w:val="1"/>
      <w:marLeft w:val="0"/>
      <w:marRight w:val="0"/>
      <w:marTop w:val="0"/>
      <w:marBottom w:val="0"/>
      <w:divBdr>
        <w:top w:val="none" w:sz="0" w:space="0" w:color="auto"/>
        <w:left w:val="none" w:sz="0" w:space="0" w:color="auto"/>
        <w:bottom w:val="none" w:sz="0" w:space="0" w:color="auto"/>
        <w:right w:val="none" w:sz="0" w:space="0" w:color="auto"/>
      </w:divBdr>
    </w:div>
    <w:div w:id="984705066">
      <w:bodyDiv w:val="1"/>
      <w:marLeft w:val="0"/>
      <w:marRight w:val="0"/>
      <w:marTop w:val="0"/>
      <w:marBottom w:val="0"/>
      <w:divBdr>
        <w:top w:val="none" w:sz="0" w:space="0" w:color="auto"/>
        <w:left w:val="none" w:sz="0" w:space="0" w:color="auto"/>
        <w:bottom w:val="none" w:sz="0" w:space="0" w:color="auto"/>
        <w:right w:val="none" w:sz="0" w:space="0" w:color="auto"/>
      </w:divBdr>
    </w:div>
    <w:div w:id="985547846">
      <w:bodyDiv w:val="1"/>
      <w:marLeft w:val="0"/>
      <w:marRight w:val="0"/>
      <w:marTop w:val="0"/>
      <w:marBottom w:val="0"/>
      <w:divBdr>
        <w:top w:val="none" w:sz="0" w:space="0" w:color="auto"/>
        <w:left w:val="none" w:sz="0" w:space="0" w:color="auto"/>
        <w:bottom w:val="none" w:sz="0" w:space="0" w:color="auto"/>
        <w:right w:val="none" w:sz="0" w:space="0" w:color="auto"/>
      </w:divBdr>
    </w:div>
    <w:div w:id="985890396">
      <w:bodyDiv w:val="1"/>
      <w:marLeft w:val="0"/>
      <w:marRight w:val="0"/>
      <w:marTop w:val="0"/>
      <w:marBottom w:val="0"/>
      <w:divBdr>
        <w:top w:val="none" w:sz="0" w:space="0" w:color="auto"/>
        <w:left w:val="none" w:sz="0" w:space="0" w:color="auto"/>
        <w:bottom w:val="none" w:sz="0" w:space="0" w:color="auto"/>
        <w:right w:val="none" w:sz="0" w:space="0" w:color="auto"/>
      </w:divBdr>
    </w:div>
    <w:div w:id="986010037">
      <w:bodyDiv w:val="1"/>
      <w:marLeft w:val="0"/>
      <w:marRight w:val="0"/>
      <w:marTop w:val="0"/>
      <w:marBottom w:val="0"/>
      <w:divBdr>
        <w:top w:val="none" w:sz="0" w:space="0" w:color="auto"/>
        <w:left w:val="none" w:sz="0" w:space="0" w:color="auto"/>
        <w:bottom w:val="none" w:sz="0" w:space="0" w:color="auto"/>
        <w:right w:val="none" w:sz="0" w:space="0" w:color="auto"/>
      </w:divBdr>
    </w:div>
    <w:div w:id="986013730">
      <w:bodyDiv w:val="1"/>
      <w:marLeft w:val="0"/>
      <w:marRight w:val="0"/>
      <w:marTop w:val="0"/>
      <w:marBottom w:val="0"/>
      <w:divBdr>
        <w:top w:val="none" w:sz="0" w:space="0" w:color="auto"/>
        <w:left w:val="none" w:sz="0" w:space="0" w:color="auto"/>
        <w:bottom w:val="none" w:sz="0" w:space="0" w:color="auto"/>
        <w:right w:val="none" w:sz="0" w:space="0" w:color="auto"/>
      </w:divBdr>
    </w:div>
    <w:div w:id="986128041">
      <w:bodyDiv w:val="1"/>
      <w:marLeft w:val="0"/>
      <w:marRight w:val="0"/>
      <w:marTop w:val="0"/>
      <w:marBottom w:val="0"/>
      <w:divBdr>
        <w:top w:val="none" w:sz="0" w:space="0" w:color="auto"/>
        <w:left w:val="none" w:sz="0" w:space="0" w:color="auto"/>
        <w:bottom w:val="none" w:sz="0" w:space="0" w:color="auto"/>
        <w:right w:val="none" w:sz="0" w:space="0" w:color="auto"/>
      </w:divBdr>
    </w:div>
    <w:div w:id="987366512">
      <w:bodyDiv w:val="1"/>
      <w:marLeft w:val="0"/>
      <w:marRight w:val="0"/>
      <w:marTop w:val="0"/>
      <w:marBottom w:val="0"/>
      <w:divBdr>
        <w:top w:val="none" w:sz="0" w:space="0" w:color="auto"/>
        <w:left w:val="none" w:sz="0" w:space="0" w:color="auto"/>
        <w:bottom w:val="none" w:sz="0" w:space="0" w:color="auto"/>
        <w:right w:val="none" w:sz="0" w:space="0" w:color="auto"/>
      </w:divBdr>
    </w:div>
    <w:div w:id="987518782">
      <w:bodyDiv w:val="1"/>
      <w:marLeft w:val="0"/>
      <w:marRight w:val="0"/>
      <w:marTop w:val="0"/>
      <w:marBottom w:val="0"/>
      <w:divBdr>
        <w:top w:val="none" w:sz="0" w:space="0" w:color="auto"/>
        <w:left w:val="none" w:sz="0" w:space="0" w:color="auto"/>
        <w:bottom w:val="none" w:sz="0" w:space="0" w:color="auto"/>
        <w:right w:val="none" w:sz="0" w:space="0" w:color="auto"/>
      </w:divBdr>
    </w:div>
    <w:div w:id="988483137">
      <w:bodyDiv w:val="1"/>
      <w:marLeft w:val="0"/>
      <w:marRight w:val="0"/>
      <w:marTop w:val="0"/>
      <w:marBottom w:val="0"/>
      <w:divBdr>
        <w:top w:val="none" w:sz="0" w:space="0" w:color="auto"/>
        <w:left w:val="none" w:sz="0" w:space="0" w:color="auto"/>
        <w:bottom w:val="none" w:sz="0" w:space="0" w:color="auto"/>
        <w:right w:val="none" w:sz="0" w:space="0" w:color="auto"/>
      </w:divBdr>
    </w:div>
    <w:div w:id="990057196">
      <w:bodyDiv w:val="1"/>
      <w:marLeft w:val="0"/>
      <w:marRight w:val="0"/>
      <w:marTop w:val="0"/>
      <w:marBottom w:val="0"/>
      <w:divBdr>
        <w:top w:val="none" w:sz="0" w:space="0" w:color="auto"/>
        <w:left w:val="none" w:sz="0" w:space="0" w:color="auto"/>
        <w:bottom w:val="none" w:sz="0" w:space="0" w:color="auto"/>
        <w:right w:val="none" w:sz="0" w:space="0" w:color="auto"/>
      </w:divBdr>
    </w:div>
    <w:div w:id="990134394">
      <w:bodyDiv w:val="1"/>
      <w:marLeft w:val="0"/>
      <w:marRight w:val="0"/>
      <w:marTop w:val="0"/>
      <w:marBottom w:val="0"/>
      <w:divBdr>
        <w:top w:val="none" w:sz="0" w:space="0" w:color="auto"/>
        <w:left w:val="none" w:sz="0" w:space="0" w:color="auto"/>
        <w:bottom w:val="none" w:sz="0" w:space="0" w:color="auto"/>
        <w:right w:val="none" w:sz="0" w:space="0" w:color="auto"/>
      </w:divBdr>
    </w:div>
    <w:div w:id="990409434">
      <w:bodyDiv w:val="1"/>
      <w:marLeft w:val="0"/>
      <w:marRight w:val="0"/>
      <w:marTop w:val="0"/>
      <w:marBottom w:val="0"/>
      <w:divBdr>
        <w:top w:val="none" w:sz="0" w:space="0" w:color="auto"/>
        <w:left w:val="none" w:sz="0" w:space="0" w:color="auto"/>
        <w:bottom w:val="none" w:sz="0" w:space="0" w:color="auto"/>
        <w:right w:val="none" w:sz="0" w:space="0" w:color="auto"/>
      </w:divBdr>
    </w:div>
    <w:div w:id="991375422">
      <w:bodyDiv w:val="1"/>
      <w:marLeft w:val="0"/>
      <w:marRight w:val="0"/>
      <w:marTop w:val="0"/>
      <w:marBottom w:val="0"/>
      <w:divBdr>
        <w:top w:val="none" w:sz="0" w:space="0" w:color="auto"/>
        <w:left w:val="none" w:sz="0" w:space="0" w:color="auto"/>
        <w:bottom w:val="none" w:sz="0" w:space="0" w:color="auto"/>
        <w:right w:val="none" w:sz="0" w:space="0" w:color="auto"/>
      </w:divBdr>
    </w:div>
    <w:div w:id="992296101">
      <w:bodyDiv w:val="1"/>
      <w:marLeft w:val="0"/>
      <w:marRight w:val="0"/>
      <w:marTop w:val="0"/>
      <w:marBottom w:val="0"/>
      <w:divBdr>
        <w:top w:val="none" w:sz="0" w:space="0" w:color="auto"/>
        <w:left w:val="none" w:sz="0" w:space="0" w:color="auto"/>
        <w:bottom w:val="none" w:sz="0" w:space="0" w:color="auto"/>
        <w:right w:val="none" w:sz="0" w:space="0" w:color="auto"/>
      </w:divBdr>
    </w:div>
    <w:div w:id="992761232">
      <w:bodyDiv w:val="1"/>
      <w:marLeft w:val="0"/>
      <w:marRight w:val="0"/>
      <w:marTop w:val="0"/>
      <w:marBottom w:val="0"/>
      <w:divBdr>
        <w:top w:val="none" w:sz="0" w:space="0" w:color="auto"/>
        <w:left w:val="none" w:sz="0" w:space="0" w:color="auto"/>
        <w:bottom w:val="none" w:sz="0" w:space="0" w:color="auto"/>
        <w:right w:val="none" w:sz="0" w:space="0" w:color="auto"/>
      </w:divBdr>
    </w:div>
    <w:div w:id="992830751">
      <w:bodyDiv w:val="1"/>
      <w:marLeft w:val="0"/>
      <w:marRight w:val="0"/>
      <w:marTop w:val="0"/>
      <w:marBottom w:val="0"/>
      <w:divBdr>
        <w:top w:val="none" w:sz="0" w:space="0" w:color="auto"/>
        <w:left w:val="none" w:sz="0" w:space="0" w:color="auto"/>
        <w:bottom w:val="none" w:sz="0" w:space="0" w:color="auto"/>
        <w:right w:val="none" w:sz="0" w:space="0" w:color="auto"/>
      </w:divBdr>
    </w:div>
    <w:div w:id="992950048">
      <w:bodyDiv w:val="1"/>
      <w:marLeft w:val="0"/>
      <w:marRight w:val="0"/>
      <w:marTop w:val="0"/>
      <w:marBottom w:val="0"/>
      <w:divBdr>
        <w:top w:val="none" w:sz="0" w:space="0" w:color="auto"/>
        <w:left w:val="none" w:sz="0" w:space="0" w:color="auto"/>
        <w:bottom w:val="none" w:sz="0" w:space="0" w:color="auto"/>
        <w:right w:val="none" w:sz="0" w:space="0" w:color="auto"/>
      </w:divBdr>
    </w:div>
    <w:div w:id="992953196">
      <w:bodyDiv w:val="1"/>
      <w:marLeft w:val="0"/>
      <w:marRight w:val="0"/>
      <w:marTop w:val="0"/>
      <w:marBottom w:val="0"/>
      <w:divBdr>
        <w:top w:val="none" w:sz="0" w:space="0" w:color="auto"/>
        <w:left w:val="none" w:sz="0" w:space="0" w:color="auto"/>
        <w:bottom w:val="none" w:sz="0" w:space="0" w:color="auto"/>
        <w:right w:val="none" w:sz="0" w:space="0" w:color="auto"/>
      </w:divBdr>
    </w:div>
    <w:div w:id="992954649">
      <w:bodyDiv w:val="1"/>
      <w:marLeft w:val="0"/>
      <w:marRight w:val="0"/>
      <w:marTop w:val="0"/>
      <w:marBottom w:val="0"/>
      <w:divBdr>
        <w:top w:val="none" w:sz="0" w:space="0" w:color="auto"/>
        <w:left w:val="none" w:sz="0" w:space="0" w:color="auto"/>
        <w:bottom w:val="none" w:sz="0" w:space="0" w:color="auto"/>
        <w:right w:val="none" w:sz="0" w:space="0" w:color="auto"/>
      </w:divBdr>
    </w:div>
    <w:div w:id="993534229">
      <w:bodyDiv w:val="1"/>
      <w:marLeft w:val="0"/>
      <w:marRight w:val="0"/>
      <w:marTop w:val="0"/>
      <w:marBottom w:val="0"/>
      <w:divBdr>
        <w:top w:val="none" w:sz="0" w:space="0" w:color="auto"/>
        <w:left w:val="none" w:sz="0" w:space="0" w:color="auto"/>
        <w:bottom w:val="none" w:sz="0" w:space="0" w:color="auto"/>
        <w:right w:val="none" w:sz="0" w:space="0" w:color="auto"/>
      </w:divBdr>
    </w:div>
    <w:div w:id="993799486">
      <w:bodyDiv w:val="1"/>
      <w:marLeft w:val="0"/>
      <w:marRight w:val="0"/>
      <w:marTop w:val="0"/>
      <w:marBottom w:val="0"/>
      <w:divBdr>
        <w:top w:val="none" w:sz="0" w:space="0" w:color="auto"/>
        <w:left w:val="none" w:sz="0" w:space="0" w:color="auto"/>
        <w:bottom w:val="none" w:sz="0" w:space="0" w:color="auto"/>
        <w:right w:val="none" w:sz="0" w:space="0" w:color="auto"/>
      </w:divBdr>
    </w:div>
    <w:div w:id="994147960">
      <w:bodyDiv w:val="1"/>
      <w:marLeft w:val="0"/>
      <w:marRight w:val="0"/>
      <w:marTop w:val="0"/>
      <w:marBottom w:val="0"/>
      <w:divBdr>
        <w:top w:val="none" w:sz="0" w:space="0" w:color="auto"/>
        <w:left w:val="none" w:sz="0" w:space="0" w:color="auto"/>
        <w:bottom w:val="none" w:sz="0" w:space="0" w:color="auto"/>
        <w:right w:val="none" w:sz="0" w:space="0" w:color="auto"/>
      </w:divBdr>
    </w:div>
    <w:div w:id="994341179">
      <w:bodyDiv w:val="1"/>
      <w:marLeft w:val="0"/>
      <w:marRight w:val="0"/>
      <w:marTop w:val="0"/>
      <w:marBottom w:val="0"/>
      <w:divBdr>
        <w:top w:val="none" w:sz="0" w:space="0" w:color="auto"/>
        <w:left w:val="none" w:sz="0" w:space="0" w:color="auto"/>
        <w:bottom w:val="none" w:sz="0" w:space="0" w:color="auto"/>
        <w:right w:val="none" w:sz="0" w:space="0" w:color="auto"/>
      </w:divBdr>
    </w:div>
    <w:div w:id="994645453">
      <w:bodyDiv w:val="1"/>
      <w:marLeft w:val="0"/>
      <w:marRight w:val="0"/>
      <w:marTop w:val="0"/>
      <w:marBottom w:val="0"/>
      <w:divBdr>
        <w:top w:val="none" w:sz="0" w:space="0" w:color="auto"/>
        <w:left w:val="none" w:sz="0" w:space="0" w:color="auto"/>
        <w:bottom w:val="none" w:sz="0" w:space="0" w:color="auto"/>
        <w:right w:val="none" w:sz="0" w:space="0" w:color="auto"/>
      </w:divBdr>
    </w:div>
    <w:div w:id="995038305">
      <w:bodyDiv w:val="1"/>
      <w:marLeft w:val="0"/>
      <w:marRight w:val="0"/>
      <w:marTop w:val="0"/>
      <w:marBottom w:val="0"/>
      <w:divBdr>
        <w:top w:val="none" w:sz="0" w:space="0" w:color="auto"/>
        <w:left w:val="none" w:sz="0" w:space="0" w:color="auto"/>
        <w:bottom w:val="none" w:sz="0" w:space="0" w:color="auto"/>
        <w:right w:val="none" w:sz="0" w:space="0" w:color="auto"/>
      </w:divBdr>
    </w:div>
    <w:div w:id="995955788">
      <w:bodyDiv w:val="1"/>
      <w:marLeft w:val="0"/>
      <w:marRight w:val="0"/>
      <w:marTop w:val="0"/>
      <w:marBottom w:val="0"/>
      <w:divBdr>
        <w:top w:val="none" w:sz="0" w:space="0" w:color="auto"/>
        <w:left w:val="none" w:sz="0" w:space="0" w:color="auto"/>
        <w:bottom w:val="none" w:sz="0" w:space="0" w:color="auto"/>
        <w:right w:val="none" w:sz="0" w:space="0" w:color="auto"/>
      </w:divBdr>
    </w:div>
    <w:div w:id="996760660">
      <w:bodyDiv w:val="1"/>
      <w:marLeft w:val="0"/>
      <w:marRight w:val="0"/>
      <w:marTop w:val="0"/>
      <w:marBottom w:val="0"/>
      <w:divBdr>
        <w:top w:val="none" w:sz="0" w:space="0" w:color="auto"/>
        <w:left w:val="none" w:sz="0" w:space="0" w:color="auto"/>
        <w:bottom w:val="none" w:sz="0" w:space="0" w:color="auto"/>
        <w:right w:val="none" w:sz="0" w:space="0" w:color="auto"/>
      </w:divBdr>
    </w:div>
    <w:div w:id="996954579">
      <w:bodyDiv w:val="1"/>
      <w:marLeft w:val="0"/>
      <w:marRight w:val="0"/>
      <w:marTop w:val="0"/>
      <w:marBottom w:val="0"/>
      <w:divBdr>
        <w:top w:val="none" w:sz="0" w:space="0" w:color="auto"/>
        <w:left w:val="none" w:sz="0" w:space="0" w:color="auto"/>
        <w:bottom w:val="none" w:sz="0" w:space="0" w:color="auto"/>
        <w:right w:val="none" w:sz="0" w:space="0" w:color="auto"/>
      </w:divBdr>
    </w:div>
    <w:div w:id="996954932">
      <w:bodyDiv w:val="1"/>
      <w:marLeft w:val="0"/>
      <w:marRight w:val="0"/>
      <w:marTop w:val="0"/>
      <w:marBottom w:val="0"/>
      <w:divBdr>
        <w:top w:val="none" w:sz="0" w:space="0" w:color="auto"/>
        <w:left w:val="none" w:sz="0" w:space="0" w:color="auto"/>
        <w:bottom w:val="none" w:sz="0" w:space="0" w:color="auto"/>
        <w:right w:val="none" w:sz="0" w:space="0" w:color="auto"/>
      </w:divBdr>
    </w:div>
    <w:div w:id="997417904">
      <w:bodyDiv w:val="1"/>
      <w:marLeft w:val="0"/>
      <w:marRight w:val="0"/>
      <w:marTop w:val="0"/>
      <w:marBottom w:val="0"/>
      <w:divBdr>
        <w:top w:val="none" w:sz="0" w:space="0" w:color="auto"/>
        <w:left w:val="none" w:sz="0" w:space="0" w:color="auto"/>
        <w:bottom w:val="none" w:sz="0" w:space="0" w:color="auto"/>
        <w:right w:val="none" w:sz="0" w:space="0" w:color="auto"/>
      </w:divBdr>
    </w:div>
    <w:div w:id="997805012">
      <w:bodyDiv w:val="1"/>
      <w:marLeft w:val="0"/>
      <w:marRight w:val="0"/>
      <w:marTop w:val="0"/>
      <w:marBottom w:val="0"/>
      <w:divBdr>
        <w:top w:val="none" w:sz="0" w:space="0" w:color="auto"/>
        <w:left w:val="none" w:sz="0" w:space="0" w:color="auto"/>
        <w:bottom w:val="none" w:sz="0" w:space="0" w:color="auto"/>
        <w:right w:val="none" w:sz="0" w:space="0" w:color="auto"/>
      </w:divBdr>
    </w:div>
    <w:div w:id="997851736">
      <w:bodyDiv w:val="1"/>
      <w:marLeft w:val="0"/>
      <w:marRight w:val="0"/>
      <w:marTop w:val="0"/>
      <w:marBottom w:val="0"/>
      <w:divBdr>
        <w:top w:val="none" w:sz="0" w:space="0" w:color="auto"/>
        <w:left w:val="none" w:sz="0" w:space="0" w:color="auto"/>
        <w:bottom w:val="none" w:sz="0" w:space="0" w:color="auto"/>
        <w:right w:val="none" w:sz="0" w:space="0" w:color="auto"/>
      </w:divBdr>
    </w:div>
    <w:div w:id="998537074">
      <w:bodyDiv w:val="1"/>
      <w:marLeft w:val="0"/>
      <w:marRight w:val="0"/>
      <w:marTop w:val="0"/>
      <w:marBottom w:val="0"/>
      <w:divBdr>
        <w:top w:val="none" w:sz="0" w:space="0" w:color="auto"/>
        <w:left w:val="none" w:sz="0" w:space="0" w:color="auto"/>
        <w:bottom w:val="none" w:sz="0" w:space="0" w:color="auto"/>
        <w:right w:val="none" w:sz="0" w:space="0" w:color="auto"/>
      </w:divBdr>
    </w:div>
    <w:div w:id="998726867">
      <w:bodyDiv w:val="1"/>
      <w:marLeft w:val="0"/>
      <w:marRight w:val="0"/>
      <w:marTop w:val="0"/>
      <w:marBottom w:val="0"/>
      <w:divBdr>
        <w:top w:val="none" w:sz="0" w:space="0" w:color="auto"/>
        <w:left w:val="none" w:sz="0" w:space="0" w:color="auto"/>
        <w:bottom w:val="none" w:sz="0" w:space="0" w:color="auto"/>
        <w:right w:val="none" w:sz="0" w:space="0" w:color="auto"/>
      </w:divBdr>
    </w:div>
    <w:div w:id="999112864">
      <w:bodyDiv w:val="1"/>
      <w:marLeft w:val="0"/>
      <w:marRight w:val="0"/>
      <w:marTop w:val="0"/>
      <w:marBottom w:val="0"/>
      <w:divBdr>
        <w:top w:val="none" w:sz="0" w:space="0" w:color="auto"/>
        <w:left w:val="none" w:sz="0" w:space="0" w:color="auto"/>
        <w:bottom w:val="none" w:sz="0" w:space="0" w:color="auto"/>
        <w:right w:val="none" w:sz="0" w:space="0" w:color="auto"/>
      </w:divBdr>
    </w:div>
    <w:div w:id="1000161563">
      <w:bodyDiv w:val="1"/>
      <w:marLeft w:val="0"/>
      <w:marRight w:val="0"/>
      <w:marTop w:val="0"/>
      <w:marBottom w:val="0"/>
      <w:divBdr>
        <w:top w:val="none" w:sz="0" w:space="0" w:color="auto"/>
        <w:left w:val="none" w:sz="0" w:space="0" w:color="auto"/>
        <w:bottom w:val="none" w:sz="0" w:space="0" w:color="auto"/>
        <w:right w:val="none" w:sz="0" w:space="0" w:color="auto"/>
      </w:divBdr>
    </w:div>
    <w:div w:id="1000424615">
      <w:bodyDiv w:val="1"/>
      <w:marLeft w:val="0"/>
      <w:marRight w:val="0"/>
      <w:marTop w:val="0"/>
      <w:marBottom w:val="0"/>
      <w:divBdr>
        <w:top w:val="none" w:sz="0" w:space="0" w:color="auto"/>
        <w:left w:val="none" w:sz="0" w:space="0" w:color="auto"/>
        <w:bottom w:val="none" w:sz="0" w:space="0" w:color="auto"/>
        <w:right w:val="none" w:sz="0" w:space="0" w:color="auto"/>
      </w:divBdr>
    </w:div>
    <w:div w:id="1000893334">
      <w:bodyDiv w:val="1"/>
      <w:marLeft w:val="0"/>
      <w:marRight w:val="0"/>
      <w:marTop w:val="0"/>
      <w:marBottom w:val="0"/>
      <w:divBdr>
        <w:top w:val="none" w:sz="0" w:space="0" w:color="auto"/>
        <w:left w:val="none" w:sz="0" w:space="0" w:color="auto"/>
        <w:bottom w:val="none" w:sz="0" w:space="0" w:color="auto"/>
        <w:right w:val="none" w:sz="0" w:space="0" w:color="auto"/>
      </w:divBdr>
    </w:div>
    <w:div w:id="1001471350">
      <w:bodyDiv w:val="1"/>
      <w:marLeft w:val="0"/>
      <w:marRight w:val="0"/>
      <w:marTop w:val="0"/>
      <w:marBottom w:val="0"/>
      <w:divBdr>
        <w:top w:val="none" w:sz="0" w:space="0" w:color="auto"/>
        <w:left w:val="none" w:sz="0" w:space="0" w:color="auto"/>
        <w:bottom w:val="none" w:sz="0" w:space="0" w:color="auto"/>
        <w:right w:val="none" w:sz="0" w:space="0" w:color="auto"/>
      </w:divBdr>
    </w:div>
    <w:div w:id="1001815512">
      <w:bodyDiv w:val="1"/>
      <w:marLeft w:val="0"/>
      <w:marRight w:val="0"/>
      <w:marTop w:val="0"/>
      <w:marBottom w:val="0"/>
      <w:divBdr>
        <w:top w:val="none" w:sz="0" w:space="0" w:color="auto"/>
        <w:left w:val="none" w:sz="0" w:space="0" w:color="auto"/>
        <w:bottom w:val="none" w:sz="0" w:space="0" w:color="auto"/>
        <w:right w:val="none" w:sz="0" w:space="0" w:color="auto"/>
      </w:divBdr>
    </w:div>
    <w:div w:id="1001851509">
      <w:bodyDiv w:val="1"/>
      <w:marLeft w:val="0"/>
      <w:marRight w:val="0"/>
      <w:marTop w:val="0"/>
      <w:marBottom w:val="0"/>
      <w:divBdr>
        <w:top w:val="none" w:sz="0" w:space="0" w:color="auto"/>
        <w:left w:val="none" w:sz="0" w:space="0" w:color="auto"/>
        <w:bottom w:val="none" w:sz="0" w:space="0" w:color="auto"/>
        <w:right w:val="none" w:sz="0" w:space="0" w:color="auto"/>
      </w:divBdr>
    </w:div>
    <w:div w:id="1002666264">
      <w:bodyDiv w:val="1"/>
      <w:marLeft w:val="0"/>
      <w:marRight w:val="0"/>
      <w:marTop w:val="0"/>
      <w:marBottom w:val="0"/>
      <w:divBdr>
        <w:top w:val="none" w:sz="0" w:space="0" w:color="auto"/>
        <w:left w:val="none" w:sz="0" w:space="0" w:color="auto"/>
        <w:bottom w:val="none" w:sz="0" w:space="0" w:color="auto"/>
        <w:right w:val="none" w:sz="0" w:space="0" w:color="auto"/>
      </w:divBdr>
    </w:div>
    <w:div w:id="1003553313">
      <w:bodyDiv w:val="1"/>
      <w:marLeft w:val="0"/>
      <w:marRight w:val="0"/>
      <w:marTop w:val="0"/>
      <w:marBottom w:val="0"/>
      <w:divBdr>
        <w:top w:val="none" w:sz="0" w:space="0" w:color="auto"/>
        <w:left w:val="none" w:sz="0" w:space="0" w:color="auto"/>
        <w:bottom w:val="none" w:sz="0" w:space="0" w:color="auto"/>
        <w:right w:val="none" w:sz="0" w:space="0" w:color="auto"/>
      </w:divBdr>
    </w:div>
    <w:div w:id="1003819594">
      <w:bodyDiv w:val="1"/>
      <w:marLeft w:val="0"/>
      <w:marRight w:val="0"/>
      <w:marTop w:val="0"/>
      <w:marBottom w:val="0"/>
      <w:divBdr>
        <w:top w:val="none" w:sz="0" w:space="0" w:color="auto"/>
        <w:left w:val="none" w:sz="0" w:space="0" w:color="auto"/>
        <w:bottom w:val="none" w:sz="0" w:space="0" w:color="auto"/>
        <w:right w:val="none" w:sz="0" w:space="0" w:color="auto"/>
      </w:divBdr>
    </w:div>
    <w:div w:id="1004361317">
      <w:bodyDiv w:val="1"/>
      <w:marLeft w:val="0"/>
      <w:marRight w:val="0"/>
      <w:marTop w:val="0"/>
      <w:marBottom w:val="0"/>
      <w:divBdr>
        <w:top w:val="none" w:sz="0" w:space="0" w:color="auto"/>
        <w:left w:val="none" w:sz="0" w:space="0" w:color="auto"/>
        <w:bottom w:val="none" w:sz="0" w:space="0" w:color="auto"/>
        <w:right w:val="none" w:sz="0" w:space="0" w:color="auto"/>
      </w:divBdr>
    </w:div>
    <w:div w:id="1005280527">
      <w:bodyDiv w:val="1"/>
      <w:marLeft w:val="0"/>
      <w:marRight w:val="0"/>
      <w:marTop w:val="0"/>
      <w:marBottom w:val="0"/>
      <w:divBdr>
        <w:top w:val="none" w:sz="0" w:space="0" w:color="auto"/>
        <w:left w:val="none" w:sz="0" w:space="0" w:color="auto"/>
        <w:bottom w:val="none" w:sz="0" w:space="0" w:color="auto"/>
        <w:right w:val="none" w:sz="0" w:space="0" w:color="auto"/>
      </w:divBdr>
    </w:div>
    <w:div w:id="1005400172">
      <w:bodyDiv w:val="1"/>
      <w:marLeft w:val="0"/>
      <w:marRight w:val="0"/>
      <w:marTop w:val="0"/>
      <w:marBottom w:val="0"/>
      <w:divBdr>
        <w:top w:val="none" w:sz="0" w:space="0" w:color="auto"/>
        <w:left w:val="none" w:sz="0" w:space="0" w:color="auto"/>
        <w:bottom w:val="none" w:sz="0" w:space="0" w:color="auto"/>
        <w:right w:val="none" w:sz="0" w:space="0" w:color="auto"/>
      </w:divBdr>
    </w:div>
    <w:div w:id="1006249615">
      <w:bodyDiv w:val="1"/>
      <w:marLeft w:val="0"/>
      <w:marRight w:val="0"/>
      <w:marTop w:val="0"/>
      <w:marBottom w:val="0"/>
      <w:divBdr>
        <w:top w:val="none" w:sz="0" w:space="0" w:color="auto"/>
        <w:left w:val="none" w:sz="0" w:space="0" w:color="auto"/>
        <w:bottom w:val="none" w:sz="0" w:space="0" w:color="auto"/>
        <w:right w:val="none" w:sz="0" w:space="0" w:color="auto"/>
      </w:divBdr>
    </w:div>
    <w:div w:id="1006594135">
      <w:bodyDiv w:val="1"/>
      <w:marLeft w:val="0"/>
      <w:marRight w:val="0"/>
      <w:marTop w:val="0"/>
      <w:marBottom w:val="0"/>
      <w:divBdr>
        <w:top w:val="none" w:sz="0" w:space="0" w:color="auto"/>
        <w:left w:val="none" w:sz="0" w:space="0" w:color="auto"/>
        <w:bottom w:val="none" w:sz="0" w:space="0" w:color="auto"/>
        <w:right w:val="none" w:sz="0" w:space="0" w:color="auto"/>
      </w:divBdr>
    </w:div>
    <w:div w:id="1006598217">
      <w:bodyDiv w:val="1"/>
      <w:marLeft w:val="0"/>
      <w:marRight w:val="0"/>
      <w:marTop w:val="0"/>
      <w:marBottom w:val="0"/>
      <w:divBdr>
        <w:top w:val="none" w:sz="0" w:space="0" w:color="auto"/>
        <w:left w:val="none" w:sz="0" w:space="0" w:color="auto"/>
        <w:bottom w:val="none" w:sz="0" w:space="0" w:color="auto"/>
        <w:right w:val="none" w:sz="0" w:space="0" w:color="auto"/>
      </w:divBdr>
    </w:div>
    <w:div w:id="1007055518">
      <w:bodyDiv w:val="1"/>
      <w:marLeft w:val="0"/>
      <w:marRight w:val="0"/>
      <w:marTop w:val="0"/>
      <w:marBottom w:val="0"/>
      <w:divBdr>
        <w:top w:val="none" w:sz="0" w:space="0" w:color="auto"/>
        <w:left w:val="none" w:sz="0" w:space="0" w:color="auto"/>
        <w:bottom w:val="none" w:sz="0" w:space="0" w:color="auto"/>
        <w:right w:val="none" w:sz="0" w:space="0" w:color="auto"/>
      </w:divBdr>
    </w:div>
    <w:div w:id="1007171739">
      <w:bodyDiv w:val="1"/>
      <w:marLeft w:val="0"/>
      <w:marRight w:val="0"/>
      <w:marTop w:val="0"/>
      <w:marBottom w:val="0"/>
      <w:divBdr>
        <w:top w:val="none" w:sz="0" w:space="0" w:color="auto"/>
        <w:left w:val="none" w:sz="0" w:space="0" w:color="auto"/>
        <w:bottom w:val="none" w:sz="0" w:space="0" w:color="auto"/>
        <w:right w:val="none" w:sz="0" w:space="0" w:color="auto"/>
      </w:divBdr>
    </w:div>
    <w:div w:id="1007636945">
      <w:bodyDiv w:val="1"/>
      <w:marLeft w:val="0"/>
      <w:marRight w:val="0"/>
      <w:marTop w:val="0"/>
      <w:marBottom w:val="0"/>
      <w:divBdr>
        <w:top w:val="none" w:sz="0" w:space="0" w:color="auto"/>
        <w:left w:val="none" w:sz="0" w:space="0" w:color="auto"/>
        <w:bottom w:val="none" w:sz="0" w:space="0" w:color="auto"/>
        <w:right w:val="none" w:sz="0" w:space="0" w:color="auto"/>
      </w:divBdr>
    </w:div>
    <w:div w:id="1007709937">
      <w:bodyDiv w:val="1"/>
      <w:marLeft w:val="0"/>
      <w:marRight w:val="0"/>
      <w:marTop w:val="0"/>
      <w:marBottom w:val="0"/>
      <w:divBdr>
        <w:top w:val="none" w:sz="0" w:space="0" w:color="auto"/>
        <w:left w:val="none" w:sz="0" w:space="0" w:color="auto"/>
        <w:bottom w:val="none" w:sz="0" w:space="0" w:color="auto"/>
        <w:right w:val="none" w:sz="0" w:space="0" w:color="auto"/>
      </w:divBdr>
    </w:div>
    <w:div w:id="1008024024">
      <w:bodyDiv w:val="1"/>
      <w:marLeft w:val="0"/>
      <w:marRight w:val="0"/>
      <w:marTop w:val="0"/>
      <w:marBottom w:val="0"/>
      <w:divBdr>
        <w:top w:val="none" w:sz="0" w:space="0" w:color="auto"/>
        <w:left w:val="none" w:sz="0" w:space="0" w:color="auto"/>
        <w:bottom w:val="none" w:sz="0" w:space="0" w:color="auto"/>
        <w:right w:val="none" w:sz="0" w:space="0" w:color="auto"/>
      </w:divBdr>
    </w:div>
    <w:div w:id="1009019533">
      <w:bodyDiv w:val="1"/>
      <w:marLeft w:val="0"/>
      <w:marRight w:val="0"/>
      <w:marTop w:val="0"/>
      <w:marBottom w:val="0"/>
      <w:divBdr>
        <w:top w:val="none" w:sz="0" w:space="0" w:color="auto"/>
        <w:left w:val="none" w:sz="0" w:space="0" w:color="auto"/>
        <w:bottom w:val="none" w:sz="0" w:space="0" w:color="auto"/>
        <w:right w:val="none" w:sz="0" w:space="0" w:color="auto"/>
      </w:divBdr>
    </w:div>
    <w:div w:id="1009453679">
      <w:bodyDiv w:val="1"/>
      <w:marLeft w:val="0"/>
      <w:marRight w:val="0"/>
      <w:marTop w:val="0"/>
      <w:marBottom w:val="0"/>
      <w:divBdr>
        <w:top w:val="none" w:sz="0" w:space="0" w:color="auto"/>
        <w:left w:val="none" w:sz="0" w:space="0" w:color="auto"/>
        <w:bottom w:val="none" w:sz="0" w:space="0" w:color="auto"/>
        <w:right w:val="none" w:sz="0" w:space="0" w:color="auto"/>
      </w:divBdr>
    </w:div>
    <w:div w:id="1011101898">
      <w:bodyDiv w:val="1"/>
      <w:marLeft w:val="0"/>
      <w:marRight w:val="0"/>
      <w:marTop w:val="0"/>
      <w:marBottom w:val="0"/>
      <w:divBdr>
        <w:top w:val="none" w:sz="0" w:space="0" w:color="auto"/>
        <w:left w:val="none" w:sz="0" w:space="0" w:color="auto"/>
        <w:bottom w:val="none" w:sz="0" w:space="0" w:color="auto"/>
        <w:right w:val="none" w:sz="0" w:space="0" w:color="auto"/>
      </w:divBdr>
    </w:div>
    <w:div w:id="1011446293">
      <w:bodyDiv w:val="1"/>
      <w:marLeft w:val="0"/>
      <w:marRight w:val="0"/>
      <w:marTop w:val="0"/>
      <w:marBottom w:val="0"/>
      <w:divBdr>
        <w:top w:val="none" w:sz="0" w:space="0" w:color="auto"/>
        <w:left w:val="none" w:sz="0" w:space="0" w:color="auto"/>
        <w:bottom w:val="none" w:sz="0" w:space="0" w:color="auto"/>
        <w:right w:val="none" w:sz="0" w:space="0" w:color="auto"/>
      </w:divBdr>
    </w:div>
    <w:div w:id="1011684696">
      <w:bodyDiv w:val="1"/>
      <w:marLeft w:val="0"/>
      <w:marRight w:val="0"/>
      <w:marTop w:val="0"/>
      <w:marBottom w:val="0"/>
      <w:divBdr>
        <w:top w:val="none" w:sz="0" w:space="0" w:color="auto"/>
        <w:left w:val="none" w:sz="0" w:space="0" w:color="auto"/>
        <w:bottom w:val="none" w:sz="0" w:space="0" w:color="auto"/>
        <w:right w:val="none" w:sz="0" w:space="0" w:color="auto"/>
      </w:divBdr>
    </w:div>
    <w:div w:id="1011830882">
      <w:bodyDiv w:val="1"/>
      <w:marLeft w:val="0"/>
      <w:marRight w:val="0"/>
      <w:marTop w:val="0"/>
      <w:marBottom w:val="0"/>
      <w:divBdr>
        <w:top w:val="none" w:sz="0" w:space="0" w:color="auto"/>
        <w:left w:val="none" w:sz="0" w:space="0" w:color="auto"/>
        <w:bottom w:val="none" w:sz="0" w:space="0" w:color="auto"/>
        <w:right w:val="none" w:sz="0" w:space="0" w:color="auto"/>
      </w:divBdr>
    </w:div>
    <w:div w:id="1012030548">
      <w:bodyDiv w:val="1"/>
      <w:marLeft w:val="0"/>
      <w:marRight w:val="0"/>
      <w:marTop w:val="0"/>
      <w:marBottom w:val="0"/>
      <w:divBdr>
        <w:top w:val="none" w:sz="0" w:space="0" w:color="auto"/>
        <w:left w:val="none" w:sz="0" w:space="0" w:color="auto"/>
        <w:bottom w:val="none" w:sz="0" w:space="0" w:color="auto"/>
        <w:right w:val="none" w:sz="0" w:space="0" w:color="auto"/>
      </w:divBdr>
    </w:div>
    <w:div w:id="1012149490">
      <w:bodyDiv w:val="1"/>
      <w:marLeft w:val="0"/>
      <w:marRight w:val="0"/>
      <w:marTop w:val="0"/>
      <w:marBottom w:val="0"/>
      <w:divBdr>
        <w:top w:val="none" w:sz="0" w:space="0" w:color="auto"/>
        <w:left w:val="none" w:sz="0" w:space="0" w:color="auto"/>
        <w:bottom w:val="none" w:sz="0" w:space="0" w:color="auto"/>
        <w:right w:val="none" w:sz="0" w:space="0" w:color="auto"/>
      </w:divBdr>
    </w:div>
    <w:div w:id="1013074132">
      <w:bodyDiv w:val="1"/>
      <w:marLeft w:val="0"/>
      <w:marRight w:val="0"/>
      <w:marTop w:val="0"/>
      <w:marBottom w:val="0"/>
      <w:divBdr>
        <w:top w:val="none" w:sz="0" w:space="0" w:color="auto"/>
        <w:left w:val="none" w:sz="0" w:space="0" w:color="auto"/>
        <w:bottom w:val="none" w:sz="0" w:space="0" w:color="auto"/>
        <w:right w:val="none" w:sz="0" w:space="0" w:color="auto"/>
      </w:divBdr>
    </w:div>
    <w:div w:id="1014528919">
      <w:bodyDiv w:val="1"/>
      <w:marLeft w:val="0"/>
      <w:marRight w:val="0"/>
      <w:marTop w:val="0"/>
      <w:marBottom w:val="0"/>
      <w:divBdr>
        <w:top w:val="none" w:sz="0" w:space="0" w:color="auto"/>
        <w:left w:val="none" w:sz="0" w:space="0" w:color="auto"/>
        <w:bottom w:val="none" w:sz="0" w:space="0" w:color="auto"/>
        <w:right w:val="none" w:sz="0" w:space="0" w:color="auto"/>
      </w:divBdr>
    </w:div>
    <w:div w:id="1014722387">
      <w:bodyDiv w:val="1"/>
      <w:marLeft w:val="0"/>
      <w:marRight w:val="0"/>
      <w:marTop w:val="0"/>
      <w:marBottom w:val="0"/>
      <w:divBdr>
        <w:top w:val="none" w:sz="0" w:space="0" w:color="auto"/>
        <w:left w:val="none" w:sz="0" w:space="0" w:color="auto"/>
        <w:bottom w:val="none" w:sz="0" w:space="0" w:color="auto"/>
        <w:right w:val="none" w:sz="0" w:space="0" w:color="auto"/>
      </w:divBdr>
    </w:div>
    <w:div w:id="1015037452">
      <w:bodyDiv w:val="1"/>
      <w:marLeft w:val="0"/>
      <w:marRight w:val="0"/>
      <w:marTop w:val="0"/>
      <w:marBottom w:val="0"/>
      <w:divBdr>
        <w:top w:val="none" w:sz="0" w:space="0" w:color="auto"/>
        <w:left w:val="none" w:sz="0" w:space="0" w:color="auto"/>
        <w:bottom w:val="none" w:sz="0" w:space="0" w:color="auto"/>
        <w:right w:val="none" w:sz="0" w:space="0" w:color="auto"/>
      </w:divBdr>
    </w:div>
    <w:div w:id="1015614445">
      <w:bodyDiv w:val="1"/>
      <w:marLeft w:val="0"/>
      <w:marRight w:val="0"/>
      <w:marTop w:val="0"/>
      <w:marBottom w:val="0"/>
      <w:divBdr>
        <w:top w:val="none" w:sz="0" w:space="0" w:color="auto"/>
        <w:left w:val="none" w:sz="0" w:space="0" w:color="auto"/>
        <w:bottom w:val="none" w:sz="0" w:space="0" w:color="auto"/>
        <w:right w:val="none" w:sz="0" w:space="0" w:color="auto"/>
      </w:divBdr>
    </w:div>
    <w:div w:id="1016224403">
      <w:bodyDiv w:val="1"/>
      <w:marLeft w:val="0"/>
      <w:marRight w:val="0"/>
      <w:marTop w:val="0"/>
      <w:marBottom w:val="0"/>
      <w:divBdr>
        <w:top w:val="none" w:sz="0" w:space="0" w:color="auto"/>
        <w:left w:val="none" w:sz="0" w:space="0" w:color="auto"/>
        <w:bottom w:val="none" w:sz="0" w:space="0" w:color="auto"/>
        <w:right w:val="none" w:sz="0" w:space="0" w:color="auto"/>
      </w:divBdr>
    </w:div>
    <w:div w:id="1016344876">
      <w:bodyDiv w:val="1"/>
      <w:marLeft w:val="0"/>
      <w:marRight w:val="0"/>
      <w:marTop w:val="0"/>
      <w:marBottom w:val="0"/>
      <w:divBdr>
        <w:top w:val="none" w:sz="0" w:space="0" w:color="auto"/>
        <w:left w:val="none" w:sz="0" w:space="0" w:color="auto"/>
        <w:bottom w:val="none" w:sz="0" w:space="0" w:color="auto"/>
        <w:right w:val="none" w:sz="0" w:space="0" w:color="auto"/>
      </w:divBdr>
    </w:div>
    <w:div w:id="1016351501">
      <w:bodyDiv w:val="1"/>
      <w:marLeft w:val="0"/>
      <w:marRight w:val="0"/>
      <w:marTop w:val="0"/>
      <w:marBottom w:val="0"/>
      <w:divBdr>
        <w:top w:val="none" w:sz="0" w:space="0" w:color="auto"/>
        <w:left w:val="none" w:sz="0" w:space="0" w:color="auto"/>
        <w:bottom w:val="none" w:sz="0" w:space="0" w:color="auto"/>
        <w:right w:val="none" w:sz="0" w:space="0" w:color="auto"/>
      </w:divBdr>
    </w:div>
    <w:div w:id="1016543964">
      <w:bodyDiv w:val="1"/>
      <w:marLeft w:val="0"/>
      <w:marRight w:val="0"/>
      <w:marTop w:val="0"/>
      <w:marBottom w:val="0"/>
      <w:divBdr>
        <w:top w:val="none" w:sz="0" w:space="0" w:color="auto"/>
        <w:left w:val="none" w:sz="0" w:space="0" w:color="auto"/>
        <w:bottom w:val="none" w:sz="0" w:space="0" w:color="auto"/>
        <w:right w:val="none" w:sz="0" w:space="0" w:color="auto"/>
      </w:divBdr>
    </w:div>
    <w:div w:id="1016616626">
      <w:bodyDiv w:val="1"/>
      <w:marLeft w:val="0"/>
      <w:marRight w:val="0"/>
      <w:marTop w:val="0"/>
      <w:marBottom w:val="0"/>
      <w:divBdr>
        <w:top w:val="none" w:sz="0" w:space="0" w:color="auto"/>
        <w:left w:val="none" w:sz="0" w:space="0" w:color="auto"/>
        <w:bottom w:val="none" w:sz="0" w:space="0" w:color="auto"/>
        <w:right w:val="none" w:sz="0" w:space="0" w:color="auto"/>
      </w:divBdr>
    </w:div>
    <w:div w:id="1016617509">
      <w:bodyDiv w:val="1"/>
      <w:marLeft w:val="0"/>
      <w:marRight w:val="0"/>
      <w:marTop w:val="0"/>
      <w:marBottom w:val="0"/>
      <w:divBdr>
        <w:top w:val="none" w:sz="0" w:space="0" w:color="auto"/>
        <w:left w:val="none" w:sz="0" w:space="0" w:color="auto"/>
        <w:bottom w:val="none" w:sz="0" w:space="0" w:color="auto"/>
        <w:right w:val="none" w:sz="0" w:space="0" w:color="auto"/>
      </w:divBdr>
    </w:div>
    <w:div w:id="1016810341">
      <w:bodyDiv w:val="1"/>
      <w:marLeft w:val="0"/>
      <w:marRight w:val="0"/>
      <w:marTop w:val="0"/>
      <w:marBottom w:val="0"/>
      <w:divBdr>
        <w:top w:val="none" w:sz="0" w:space="0" w:color="auto"/>
        <w:left w:val="none" w:sz="0" w:space="0" w:color="auto"/>
        <w:bottom w:val="none" w:sz="0" w:space="0" w:color="auto"/>
        <w:right w:val="none" w:sz="0" w:space="0" w:color="auto"/>
      </w:divBdr>
    </w:div>
    <w:div w:id="1016924428">
      <w:bodyDiv w:val="1"/>
      <w:marLeft w:val="0"/>
      <w:marRight w:val="0"/>
      <w:marTop w:val="0"/>
      <w:marBottom w:val="0"/>
      <w:divBdr>
        <w:top w:val="none" w:sz="0" w:space="0" w:color="auto"/>
        <w:left w:val="none" w:sz="0" w:space="0" w:color="auto"/>
        <w:bottom w:val="none" w:sz="0" w:space="0" w:color="auto"/>
        <w:right w:val="none" w:sz="0" w:space="0" w:color="auto"/>
      </w:divBdr>
    </w:div>
    <w:div w:id="1017542247">
      <w:bodyDiv w:val="1"/>
      <w:marLeft w:val="0"/>
      <w:marRight w:val="0"/>
      <w:marTop w:val="0"/>
      <w:marBottom w:val="0"/>
      <w:divBdr>
        <w:top w:val="none" w:sz="0" w:space="0" w:color="auto"/>
        <w:left w:val="none" w:sz="0" w:space="0" w:color="auto"/>
        <w:bottom w:val="none" w:sz="0" w:space="0" w:color="auto"/>
        <w:right w:val="none" w:sz="0" w:space="0" w:color="auto"/>
      </w:divBdr>
    </w:div>
    <w:div w:id="1017971285">
      <w:bodyDiv w:val="1"/>
      <w:marLeft w:val="0"/>
      <w:marRight w:val="0"/>
      <w:marTop w:val="0"/>
      <w:marBottom w:val="0"/>
      <w:divBdr>
        <w:top w:val="none" w:sz="0" w:space="0" w:color="auto"/>
        <w:left w:val="none" w:sz="0" w:space="0" w:color="auto"/>
        <w:bottom w:val="none" w:sz="0" w:space="0" w:color="auto"/>
        <w:right w:val="none" w:sz="0" w:space="0" w:color="auto"/>
      </w:divBdr>
    </w:div>
    <w:div w:id="1018117299">
      <w:bodyDiv w:val="1"/>
      <w:marLeft w:val="0"/>
      <w:marRight w:val="0"/>
      <w:marTop w:val="0"/>
      <w:marBottom w:val="0"/>
      <w:divBdr>
        <w:top w:val="none" w:sz="0" w:space="0" w:color="auto"/>
        <w:left w:val="none" w:sz="0" w:space="0" w:color="auto"/>
        <w:bottom w:val="none" w:sz="0" w:space="0" w:color="auto"/>
        <w:right w:val="none" w:sz="0" w:space="0" w:color="auto"/>
      </w:divBdr>
    </w:div>
    <w:div w:id="1018697625">
      <w:bodyDiv w:val="1"/>
      <w:marLeft w:val="0"/>
      <w:marRight w:val="0"/>
      <w:marTop w:val="0"/>
      <w:marBottom w:val="0"/>
      <w:divBdr>
        <w:top w:val="none" w:sz="0" w:space="0" w:color="auto"/>
        <w:left w:val="none" w:sz="0" w:space="0" w:color="auto"/>
        <w:bottom w:val="none" w:sz="0" w:space="0" w:color="auto"/>
        <w:right w:val="none" w:sz="0" w:space="0" w:color="auto"/>
      </w:divBdr>
    </w:div>
    <w:div w:id="1019623738">
      <w:bodyDiv w:val="1"/>
      <w:marLeft w:val="0"/>
      <w:marRight w:val="0"/>
      <w:marTop w:val="0"/>
      <w:marBottom w:val="0"/>
      <w:divBdr>
        <w:top w:val="none" w:sz="0" w:space="0" w:color="auto"/>
        <w:left w:val="none" w:sz="0" w:space="0" w:color="auto"/>
        <w:bottom w:val="none" w:sz="0" w:space="0" w:color="auto"/>
        <w:right w:val="none" w:sz="0" w:space="0" w:color="auto"/>
      </w:divBdr>
    </w:div>
    <w:div w:id="1019698324">
      <w:bodyDiv w:val="1"/>
      <w:marLeft w:val="0"/>
      <w:marRight w:val="0"/>
      <w:marTop w:val="0"/>
      <w:marBottom w:val="0"/>
      <w:divBdr>
        <w:top w:val="none" w:sz="0" w:space="0" w:color="auto"/>
        <w:left w:val="none" w:sz="0" w:space="0" w:color="auto"/>
        <w:bottom w:val="none" w:sz="0" w:space="0" w:color="auto"/>
        <w:right w:val="none" w:sz="0" w:space="0" w:color="auto"/>
      </w:divBdr>
    </w:div>
    <w:div w:id="1019743157">
      <w:bodyDiv w:val="1"/>
      <w:marLeft w:val="0"/>
      <w:marRight w:val="0"/>
      <w:marTop w:val="0"/>
      <w:marBottom w:val="0"/>
      <w:divBdr>
        <w:top w:val="none" w:sz="0" w:space="0" w:color="auto"/>
        <w:left w:val="none" w:sz="0" w:space="0" w:color="auto"/>
        <w:bottom w:val="none" w:sz="0" w:space="0" w:color="auto"/>
        <w:right w:val="none" w:sz="0" w:space="0" w:color="auto"/>
      </w:divBdr>
    </w:div>
    <w:div w:id="1021782978">
      <w:bodyDiv w:val="1"/>
      <w:marLeft w:val="0"/>
      <w:marRight w:val="0"/>
      <w:marTop w:val="0"/>
      <w:marBottom w:val="0"/>
      <w:divBdr>
        <w:top w:val="none" w:sz="0" w:space="0" w:color="auto"/>
        <w:left w:val="none" w:sz="0" w:space="0" w:color="auto"/>
        <w:bottom w:val="none" w:sz="0" w:space="0" w:color="auto"/>
        <w:right w:val="none" w:sz="0" w:space="0" w:color="auto"/>
      </w:divBdr>
    </w:div>
    <w:div w:id="1022632975">
      <w:bodyDiv w:val="1"/>
      <w:marLeft w:val="0"/>
      <w:marRight w:val="0"/>
      <w:marTop w:val="0"/>
      <w:marBottom w:val="0"/>
      <w:divBdr>
        <w:top w:val="none" w:sz="0" w:space="0" w:color="auto"/>
        <w:left w:val="none" w:sz="0" w:space="0" w:color="auto"/>
        <w:bottom w:val="none" w:sz="0" w:space="0" w:color="auto"/>
        <w:right w:val="none" w:sz="0" w:space="0" w:color="auto"/>
      </w:divBdr>
    </w:div>
    <w:div w:id="1022903410">
      <w:bodyDiv w:val="1"/>
      <w:marLeft w:val="0"/>
      <w:marRight w:val="0"/>
      <w:marTop w:val="0"/>
      <w:marBottom w:val="0"/>
      <w:divBdr>
        <w:top w:val="none" w:sz="0" w:space="0" w:color="auto"/>
        <w:left w:val="none" w:sz="0" w:space="0" w:color="auto"/>
        <w:bottom w:val="none" w:sz="0" w:space="0" w:color="auto"/>
        <w:right w:val="none" w:sz="0" w:space="0" w:color="auto"/>
      </w:divBdr>
    </w:div>
    <w:div w:id="1023021700">
      <w:bodyDiv w:val="1"/>
      <w:marLeft w:val="0"/>
      <w:marRight w:val="0"/>
      <w:marTop w:val="0"/>
      <w:marBottom w:val="0"/>
      <w:divBdr>
        <w:top w:val="none" w:sz="0" w:space="0" w:color="auto"/>
        <w:left w:val="none" w:sz="0" w:space="0" w:color="auto"/>
        <w:bottom w:val="none" w:sz="0" w:space="0" w:color="auto"/>
        <w:right w:val="none" w:sz="0" w:space="0" w:color="auto"/>
      </w:divBdr>
    </w:div>
    <w:div w:id="1023946477">
      <w:bodyDiv w:val="1"/>
      <w:marLeft w:val="0"/>
      <w:marRight w:val="0"/>
      <w:marTop w:val="0"/>
      <w:marBottom w:val="0"/>
      <w:divBdr>
        <w:top w:val="none" w:sz="0" w:space="0" w:color="auto"/>
        <w:left w:val="none" w:sz="0" w:space="0" w:color="auto"/>
        <w:bottom w:val="none" w:sz="0" w:space="0" w:color="auto"/>
        <w:right w:val="none" w:sz="0" w:space="0" w:color="auto"/>
      </w:divBdr>
    </w:div>
    <w:div w:id="1024747728">
      <w:bodyDiv w:val="1"/>
      <w:marLeft w:val="0"/>
      <w:marRight w:val="0"/>
      <w:marTop w:val="0"/>
      <w:marBottom w:val="0"/>
      <w:divBdr>
        <w:top w:val="none" w:sz="0" w:space="0" w:color="auto"/>
        <w:left w:val="none" w:sz="0" w:space="0" w:color="auto"/>
        <w:bottom w:val="none" w:sz="0" w:space="0" w:color="auto"/>
        <w:right w:val="none" w:sz="0" w:space="0" w:color="auto"/>
      </w:divBdr>
    </w:div>
    <w:div w:id="1024943332">
      <w:bodyDiv w:val="1"/>
      <w:marLeft w:val="0"/>
      <w:marRight w:val="0"/>
      <w:marTop w:val="0"/>
      <w:marBottom w:val="0"/>
      <w:divBdr>
        <w:top w:val="none" w:sz="0" w:space="0" w:color="auto"/>
        <w:left w:val="none" w:sz="0" w:space="0" w:color="auto"/>
        <w:bottom w:val="none" w:sz="0" w:space="0" w:color="auto"/>
        <w:right w:val="none" w:sz="0" w:space="0" w:color="auto"/>
      </w:divBdr>
    </w:div>
    <w:div w:id="1025792207">
      <w:bodyDiv w:val="1"/>
      <w:marLeft w:val="0"/>
      <w:marRight w:val="0"/>
      <w:marTop w:val="0"/>
      <w:marBottom w:val="0"/>
      <w:divBdr>
        <w:top w:val="none" w:sz="0" w:space="0" w:color="auto"/>
        <w:left w:val="none" w:sz="0" w:space="0" w:color="auto"/>
        <w:bottom w:val="none" w:sz="0" w:space="0" w:color="auto"/>
        <w:right w:val="none" w:sz="0" w:space="0" w:color="auto"/>
      </w:divBdr>
    </w:div>
    <w:div w:id="1026104794">
      <w:bodyDiv w:val="1"/>
      <w:marLeft w:val="0"/>
      <w:marRight w:val="0"/>
      <w:marTop w:val="0"/>
      <w:marBottom w:val="0"/>
      <w:divBdr>
        <w:top w:val="none" w:sz="0" w:space="0" w:color="auto"/>
        <w:left w:val="none" w:sz="0" w:space="0" w:color="auto"/>
        <w:bottom w:val="none" w:sz="0" w:space="0" w:color="auto"/>
        <w:right w:val="none" w:sz="0" w:space="0" w:color="auto"/>
      </w:divBdr>
    </w:div>
    <w:div w:id="1026298701">
      <w:bodyDiv w:val="1"/>
      <w:marLeft w:val="0"/>
      <w:marRight w:val="0"/>
      <w:marTop w:val="0"/>
      <w:marBottom w:val="0"/>
      <w:divBdr>
        <w:top w:val="none" w:sz="0" w:space="0" w:color="auto"/>
        <w:left w:val="none" w:sz="0" w:space="0" w:color="auto"/>
        <w:bottom w:val="none" w:sz="0" w:space="0" w:color="auto"/>
        <w:right w:val="none" w:sz="0" w:space="0" w:color="auto"/>
      </w:divBdr>
    </w:div>
    <w:div w:id="1026522631">
      <w:bodyDiv w:val="1"/>
      <w:marLeft w:val="0"/>
      <w:marRight w:val="0"/>
      <w:marTop w:val="0"/>
      <w:marBottom w:val="0"/>
      <w:divBdr>
        <w:top w:val="none" w:sz="0" w:space="0" w:color="auto"/>
        <w:left w:val="none" w:sz="0" w:space="0" w:color="auto"/>
        <w:bottom w:val="none" w:sz="0" w:space="0" w:color="auto"/>
        <w:right w:val="none" w:sz="0" w:space="0" w:color="auto"/>
      </w:divBdr>
    </w:div>
    <w:div w:id="1026833750">
      <w:bodyDiv w:val="1"/>
      <w:marLeft w:val="0"/>
      <w:marRight w:val="0"/>
      <w:marTop w:val="0"/>
      <w:marBottom w:val="0"/>
      <w:divBdr>
        <w:top w:val="none" w:sz="0" w:space="0" w:color="auto"/>
        <w:left w:val="none" w:sz="0" w:space="0" w:color="auto"/>
        <w:bottom w:val="none" w:sz="0" w:space="0" w:color="auto"/>
        <w:right w:val="none" w:sz="0" w:space="0" w:color="auto"/>
      </w:divBdr>
    </w:div>
    <w:div w:id="1027219821">
      <w:bodyDiv w:val="1"/>
      <w:marLeft w:val="0"/>
      <w:marRight w:val="0"/>
      <w:marTop w:val="0"/>
      <w:marBottom w:val="0"/>
      <w:divBdr>
        <w:top w:val="none" w:sz="0" w:space="0" w:color="auto"/>
        <w:left w:val="none" w:sz="0" w:space="0" w:color="auto"/>
        <w:bottom w:val="none" w:sz="0" w:space="0" w:color="auto"/>
        <w:right w:val="none" w:sz="0" w:space="0" w:color="auto"/>
      </w:divBdr>
    </w:div>
    <w:div w:id="1027412518">
      <w:bodyDiv w:val="1"/>
      <w:marLeft w:val="0"/>
      <w:marRight w:val="0"/>
      <w:marTop w:val="0"/>
      <w:marBottom w:val="0"/>
      <w:divBdr>
        <w:top w:val="none" w:sz="0" w:space="0" w:color="auto"/>
        <w:left w:val="none" w:sz="0" w:space="0" w:color="auto"/>
        <w:bottom w:val="none" w:sz="0" w:space="0" w:color="auto"/>
        <w:right w:val="none" w:sz="0" w:space="0" w:color="auto"/>
      </w:divBdr>
    </w:div>
    <w:div w:id="1027560659">
      <w:bodyDiv w:val="1"/>
      <w:marLeft w:val="0"/>
      <w:marRight w:val="0"/>
      <w:marTop w:val="0"/>
      <w:marBottom w:val="0"/>
      <w:divBdr>
        <w:top w:val="none" w:sz="0" w:space="0" w:color="auto"/>
        <w:left w:val="none" w:sz="0" w:space="0" w:color="auto"/>
        <w:bottom w:val="none" w:sz="0" w:space="0" w:color="auto"/>
        <w:right w:val="none" w:sz="0" w:space="0" w:color="auto"/>
      </w:divBdr>
    </w:div>
    <w:div w:id="1028260792">
      <w:bodyDiv w:val="1"/>
      <w:marLeft w:val="0"/>
      <w:marRight w:val="0"/>
      <w:marTop w:val="0"/>
      <w:marBottom w:val="0"/>
      <w:divBdr>
        <w:top w:val="none" w:sz="0" w:space="0" w:color="auto"/>
        <w:left w:val="none" w:sz="0" w:space="0" w:color="auto"/>
        <w:bottom w:val="none" w:sz="0" w:space="0" w:color="auto"/>
        <w:right w:val="none" w:sz="0" w:space="0" w:color="auto"/>
      </w:divBdr>
    </w:div>
    <w:div w:id="1029186543">
      <w:bodyDiv w:val="1"/>
      <w:marLeft w:val="0"/>
      <w:marRight w:val="0"/>
      <w:marTop w:val="0"/>
      <w:marBottom w:val="0"/>
      <w:divBdr>
        <w:top w:val="none" w:sz="0" w:space="0" w:color="auto"/>
        <w:left w:val="none" w:sz="0" w:space="0" w:color="auto"/>
        <w:bottom w:val="none" w:sz="0" w:space="0" w:color="auto"/>
        <w:right w:val="none" w:sz="0" w:space="0" w:color="auto"/>
      </w:divBdr>
    </w:div>
    <w:div w:id="1030833690">
      <w:bodyDiv w:val="1"/>
      <w:marLeft w:val="0"/>
      <w:marRight w:val="0"/>
      <w:marTop w:val="0"/>
      <w:marBottom w:val="0"/>
      <w:divBdr>
        <w:top w:val="none" w:sz="0" w:space="0" w:color="auto"/>
        <w:left w:val="none" w:sz="0" w:space="0" w:color="auto"/>
        <w:bottom w:val="none" w:sz="0" w:space="0" w:color="auto"/>
        <w:right w:val="none" w:sz="0" w:space="0" w:color="auto"/>
      </w:divBdr>
    </w:div>
    <w:div w:id="1031102318">
      <w:bodyDiv w:val="1"/>
      <w:marLeft w:val="0"/>
      <w:marRight w:val="0"/>
      <w:marTop w:val="0"/>
      <w:marBottom w:val="0"/>
      <w:divBdr>
        <w:top w:val="none" w:sz="0" w:space="0" w:color="auto"/>
        <w:left w:val="none" w:sz="0" w:space="0" w:color="auto"/>
        <w:bottom w:val="none" w:sz="0" w:space="0" w:color="auto"/>
        <w:right w:val="none" w:sz="0" w:space="0" w:color="auto"/>
      </w:divBdr>
    </w:div>
    <w:div w:id="1031613685">
      <w:bodyDiv w:val="1"/>
      <w:marLeft w:val="0"/>
      <w:marRight w:val="0"/>
      <w:marTop w:val="0"/>
      <w:marBottom w:val="0"/>
      <w:divBdr>
        <w:top w:val="none" w:sz="0" w:space="0" w:color="auto"/>
        <w:left w:val="none" w:sz="0" w:space="0" w:color="auto"/>
        <w:bottom w:val="none" w:sz="0" w:space="0" w:color="auto"/>
        <w:right w:val="none" w:sz="0" w:space="0" w:color="auto"/>
      </w:divBdr>
    </w:div>
    <w:div w:id="1031808681">
      <w:bodyDiv w:val="1"/>
      <w:marLeft w:val="0"/>
      <w:marRight w:val="0"/>
      <w:marTop w:val="0"/>
      <w:marBottom w:val="0"/>
      <w:divBdr>
        <w:top w:val="none" w:sz="0" w:space="0" w:color="auto"/>
        <w:left w:val="none" w:sz="0" w:space="0" w:color="auto"/>
        <w:bottom w:val="none" w:sz="0" w:space="0" w:color="auto"/>
        <w:right w:val="none" w:sz="0" w:space="0" w:color="auto"/>
      </w:divBdr>
    </w:div>
    <w:div w:id="1031881079">
      <w:bodyDiv w:val="1"/>
      <w:marLeft w:val="0"/>
      <w:marRight w:val="0"/>
      <w:marTop w:val="0"/>
      <w:marBottom w:val="0"/>
      <w:divBdr>
        <w:top w:val="none" w:sz="0" w:space="0" w:color="auto"/>
        <w:left w:val="none" w:sz="0" w:space="0" w:color="auto"/>
        <w:bottom w:val="none" w:sz="0" w:space="0" w:color="auto"/>
        <w:right w:val="none" w:sz="0" w:space="0" w:color="auto"/>
      </w:divBdr>
    </w:div>
    <w:div w:id="1031998629">
      <w:bodyDiv w:val="1"/>
      <w:marLeft w:val="0"/>
      <w:marRight w:val="0"/>
      <w:marTop w:val="0"/>
      <w:marBottom w:val="0"/>
      <w:divBdr>
        <w:top w:val="none" w:sz="0" w:space="0" w:color="auto"/>
        <w:left w:val="none" w:sz="0" w:space="0" w:color="auto"/>
        <w:bottom w:val="none" w:sz="0" w:space="0" w:color="auto"/>
        <w:right w:val="none" w:sz="0" w:space="0" w:color="auto"/>
      </w:divBdr>
    </w:div>
    <w:div w:id="1032341636">
      <w:bodyDiv w:val="1"/>
      <w:marLeft w:val="0"/>
      <w:marRight w:val="0"/>
      <w:marTop w:val="0"/>
      <w:marBottom w:val="0"/>
      <w:divBdr>
        <w:top w:val="none" w:sz="0" w:space="0" w:color="auto"/>
        <w:left w:val="none" w:sz="0" w:space="0" w:color="auto"/>
        <w:bottom w:val="none" w:sz="0" w:space="0" w:color="auto"/>
        <w:right w:val="none" w:sz="0" w:space="0" w:color="auto"/>
      </w:divBdr>
    </w:div>
    <w:div w:id="1032412805">
      <w:bodyDiv w:val="1"/>
      <w:marLeft w:val="0"/>
      <w:marRight w:val="0"/>
      <w:marTop w:val="0"/>
      <w:marBottom w:val="0"/>
      <w:divBdr>
        <w:top w:val="none" w:sz="0" w:space="0" w:color="auto"/>
        <w:left w:val="none" w:sz="0" w:space="0" w:color="auto"/>
        <w:bottom w:val="none" w:sz="0" w:space="0" w:color="auto"/>
        <w:right w:val="none" w:sz="0" w:space="0" w:color="auto"/>
      </w:divBdr>
    </w:div>
    <w:div w:id="1032459710">
      <w:bodyDiv w:val="1"/>
      <w:marLeft w:val="0"/>
      <w:marRight w:val="0"/>
      <w:marTop w:val="0"/>
      <w:marBottom w:val="0"/>
      <w:divBdr>
        <w:top w:val="none" w:sz="0" w:space="0" w:color="auto"/>
        <w:left w:val="none" w:sz="0" w:space="0" w:color="auto"/>
        <w:bottom w:val="none" w:sz="0" w:space="0" w:color="auto"/>
        <w:right w:val="none" w:sz="0" w:space="0" w:color="auto"/>
      </w:divBdr>
    </w:div>
    <w:div w:id="1032461150">
      <w:bodyDiv w:val="1"/>
      <w:marLeft w:val="0"/>
      <w:marRight w:val="0"/>
      <w:marTop w:val="0"/>
      <w:marBottom w:val="0"/>
      <w:divBdr>
        <w:top w:val="none" w:sz="0" w:space="0" w:color="auto"/>
        <w:left w:val="none" w:sz="0" w:space="0" w:color="auto"/>
        <w:bottom w:val="none" w:sz="0" w:space="0" w:color="auto"/>
        <w:right w:val="none" w:sz="0" w:space="0" w:color="auto"/>
      </w:divBdr>
    </w:div>
    <w:div w:id="1032654760">
      <w:bodyDiv w:val="1"/>
      <w:marLeft w:val="0"/>
      <w:marRight w:val="0"/>
      <w:marTop w:val="0"/>
      <w:marBottom w:val="0"/>
      <w:divBdr>
        <w:top w:val="none" w:sz="0" w:space="0" w:color="auto"/>
        <w:left w:val="none" w:sz="0" w:space="0" w:color="auto"/>
        <w:bottom w:val="none" w:sz="0" w:space="0" w:color="auto"/>
        <w:right w:val="none" w:sz="0" w:space="0" w:color="auto"/>
      </w:divBdr>
    </w:div>
    <w:div w:id="1032850821">
      <w:bodyDiv w:val="1"/>
      <w:marLeft w:val="0"/>
      <w:marRight w:val="0"/>
      <w:marTop w:val="0"/>
      <w:marBottom w:val="0"/>
      <w:divBdr>
        <w:top w:val="none" w:sz="0" w:space="0" w:color="auto"/>
        <w:left w:val="none" w:sz="0" w:space="0" w:color="auto"/>
        <w:bottom w:val="none" w:sz="0" w:space="0" w:color="auto"/>
        <w:right w:val="none" w:sz="0" w:space="0" w:color="auto"/>
      </w:divBdr>
    </w:div>
    <w:div w:id="1032993818">
      <w:bodyDiv w:val="1"/>
      <w:marLeft w:val="0"/>
      <w:marRight w:val="0"/>
      <w:marTop w:val="0"/>
      <w:marBottom w:val="0"/>
      <w:divBdr>
        <w:top w:val="none" w:sz="0" w:space="0" w:color="auto"/>
        <w:left w:val="none" w:sz="0" w:space="0" w:color="auto"/>
        <w:bottom w:val="none" w:sz="0" w:space="0" w:color="auto"/>
        <w:right w:val="none" w:sz="0" w:space="0" w:color="auto"/>
      </w:divBdr>
    </w:div>
    <w:div w:id="1033310641">
      <w:bodyDiv w:val="1"/>
      <w:marLeft w:val="0"/>
      <w:marRight w:val="0"/>
      <w:marTop w:val="0"/>
      <w:marBottom w:val="0"/>
      <w:divBdr>
        <w:top w:val="none" w:sz="0" w:space="0" w:color="auto"/>
        <w:left w:val="none" w:sz="0" w:space="0" w:color="auto"/>
        <w:bottom w:val="none" w:sz="0" w:space="0" w:color="auto"/>
        <w:right w:val="none" w:sz="0" w:space="0" w:color="auto"/>
      </w:divBdr>
    </w:div>
    <w:div w:id="1033576643">
      <w:bodyDiv w:val="1"/>
      <w:marLeft w:val="0"/>
      <w:marRight w:val="0"/>
      <w:marTop w:val="0"/>
      <w:marBottom w:val="0"/>
      <w:divBdr>
        <w:top w:val="none" w:sz="0" w:space="0" w:color="auto"/>
        <w:left w:val="none" w:sz="0" w:space="0" w:color="auto"/>
        <w:bottom w:val="none" w:sz="0" w:space="0" w:color="auto"/>
        <w:right w:val="none" w:sz="0" w:space="0" w:color="auto"/>
      </w:divBdr>
    </w:div>
    <w:div w:id="1033924232">
      <w:bodyDiv w:val="1"/>
      <w:marLeft w:val="0"/>
      <w:marRight w:val="0"/>
      <w:marTop w:val="0"/>
      <w:marBottom w:val="0"/>
      <w:divBdr>
        <w:top w:val="none" w:sz="0" w:space="0" w:color="auto"/>
        <w:left w:val="none" w:sz="0" w:space="0" w:color="auto"/>
        <w:bottom w:val="none" w:sz="0" w:space="0" w:color="auto"/>
        <w:right w:val="none" w:sz="0" w:space="0" w:color="auto"/>
      </w:divBdr>
    </w:div>
    <w:div w:id="1034884071">
      <w:bodyDiv w:val="1"/>
      <w:marLeft w:val="0"/>
      <w:marRight w:val="0"/>
      <w:marTop w:val="0"/>
      <w:marBottom w:val="0"/>
      <w:divBdr>
        <w:top w:val="none" w:sz="0" w:space="0" w:color="auto"/>
        <w:left w:val="none" w:sz="0" w:space="0" w:color="auto"/>
        <w:bottom w:val="none" w:sz="0" w:space="0" w:color="auto"/>
        <w:right w:val="none" w:sz="0" w:space="0" w:color="auto"/>
      </w:divBdr>
    </w:div>
    <w:div w:id="1035809400">
      <w:bodyDiv w:val="1"/>
      <w:marLeft w:val="0"/>
      <w:marRight w:val="0"/>
      <w:marTop w:val="0"/>
      <w:marBottom w:val="0"/>
      <w:divBdr>
        <w:top w:val="none" w:sz="0" w:space="0" w:color="auto"/>
        <w:left w:val="none" w:sz="0" w:space="0" w:color="auto"/>
        <w:bottom w:val="none" w:sz="0" w:space="0" w:color="auto"/>
        <w:right w:val="none" w:sz="0" w:space="0" w:color="auto"/>
      </w:divBdr>
    </w:div>
    <w:div w:id="1035885500">
      <w:bodyDiv w:val="1"/>
      <w:marLeft w:val="0"/>
      <w:marRight w:val="0"/>
      <w:marTop w:val="0"/>
      <w:marBottom w:val="0"/>
      <w:divBdr>
        <w:top w:val="none" w:sz="0" w:space="0" w:color="auto"/>
        <w:left w:val="none" w:sz="0" w:space="0" w:color="auto"/>
        <w:bottom w:val="none" w:sz="0" w:space="0" w:color="auto"/>
        <w:right w:val="none" w:sz="0" w:space="0" w:color="auto"/>
      </w:divBdr>
    </w:div>
    <w:div w:id="1035958333">
      <w:bodyDiv w:val="1"/>
      <w:marLeft w:val="0"/>
      <w:marRight w:val="0"/>
      <w:marTop w:val="0"/>
      <w:marBottom w:val="0"/>
      <w:divBdr>
        <w:top w:val="none" w:sz="0" w:space="0" w:color="auto"/>
        <w:left w:val="none" w:sz="0" w:space="0" w:color="auto"/>
        <w:bottom w:val="none" w:sz="0" w:space="0" w:color="auto"/>
        <w:right w:val="none" w:sz="0" w:space="0" w:color="auto"/>
      </w:divBdr>
    </w:div>
    <w:div w:id="1036276139">
      <w:bodyDiv w:val="1"/>
      <w:marLeft w:val="0"/>
      <w:marRight w:val="0"/>
      <w:marTop w:val="0"/>
      <w:marBottom w:val="0"/>
      <w:divBdr>
        <w:top w:val="none" w:sz="0" w:space="0" w:color="auto"/>
        <w:left w:val="none" w:sz="0" w:space="0" w:color="auto"/>
        <w:bottom w:val="none" w:sz="0" w:space="0" w:color="auto"/>
        <w:right w:val="none" w:sz="0" w:space="0" w:color="auto"/>
      </w:divBdr>
    </w:div>
    <w:div w:id="1036850415">
      <w:bodyDiv w:val="1"/>
      <w:marLeft w:val="0"/>
      <w:marRight w:val="0"/>
      <w:marTop w:val="0"/>
      <w:marBottom w:val="0"/>
      <w:divBdr>
        <w:top w:val="none" w:sz="0" w:space="0" w:color="auto"/>
        <w:left w:val="none" w:sz="0" w:space="0" w:color="auto"/>
        <w:bottom w:val="none" w:sz="0" w:space="0" w:color="auto"/>
        <w:right w:val="none" w:sz="0" w:space="0" w:color="auto"/>
      </w:divBdr>
    </w:div>
    <w:div w:id="1036924283">
      <w:bodyDiv w:val="1"/>
      <w:marLeft w:val="0"/>
      <w:marRight w:val="0"/>
      <w:marTop w:val="0"/>
      <w:marBottom w:val="0"/>
      <w:divBdr>
        <w:top w:val="none" w:sz="0" w:space="0" w:color="auto"/>
        <w:left w:val="none" w:sz="0" w:space="0" w:color="auto"/>
        <w:bottom w:val="none" w:sz="0" w:space="0" w:color="auto"/>
        <w:right w:val="none" w:sz="0" w:space="0" w:color="auto"/>
      </w:divBdr>
    </w:div>
    <w:div w:id="1037973661">
      <w:bodyDiv w:val="1"/>
      <w:marLeft w:val="0"/>
      <w:marRight w:val="0"/>
      <w:marTop w:val="0"/>
      <w:marBottom w:val="0"/>
      <w:divBdr>
        <w:top w:val="none" w:sz="0" w:space="0" w:color="auto"/>
        <w:left w:val="none" w:sz="0" w:space="0" w:color="auto"/>
        <w:bottom w:val="none" w:sz="0" w:space="0" w:color="auto"/>
        <w:right w:val="none" w:sz="0" w:space="0" w:color="auto"/>
      </w:divBdr>
    </w:div>
    <w:div w:id="1038043626">
      <w:bodyDiv w:val="1"/>
      <w:marLeft w:val="0"/>
      <w:marRight w:val="0"/>
      <w:marTop w:val="0"/>
      <w:marBottom w:val="0"/>
      <w:divBdr>
        <w:top w:val="none" w:sz="0" w:space="0" w:color="auto"/>
        <w:left w:val="none" w:sz="0" w:space="0" w:color="auto"/>
        <w:bottom w:val="none" w:sz="0" w:space="0" w:color="auto"/>
        <w:right w:val="none" w:sz="0" w:space="0" w:color="auto"/>
      </w:divBdr>
    </w:div>
    <w:div w:id="1038163175">
      <w:bodyDiv w:val="1"/>
      <w:marLeft w:val="0"/>
      <w:marRight w:val="0"/>
      <w:marTop w:val="0"/>
      <w:marBottom w:val="0"/>
      <w:divBdr>
        <w:top w:val="none" w:sz="0" w:space="0" w:color="auto"/>
        <w:left w:val="none" w:sz="0" w:space="0" w:color="auto"/>
        <w:bottom w:val="none" w:sz="0" w:space="0" w:color="auto"/>
        <w:right w:val="none" w:sz="0" w:space="0" w:color="auto"/>
      </w:divBdr>
    </w:div>
    <w:div w:id="1038354671">
      <w:bodyDiv w:val="1"/>
      <w:marLeft w:val="0"/>
      <w:marRight w:val="0"/>
      <w:marTop w:val="0"/>
      <w:marBottom w:val="0"/>
      <w:divBdr>
        <w:top w:val="none" w:sz="0" w:space="0" w:color="auto"/>
        <w:left w:val="none" w:sz="0" w:space="0" w:color="auto"/>
        <w:bottom w:val="none" w:sz="0" w:space="0" w:color="auto"/>
        <w:right w:val="none" w:sz="0" w:space="0" w:color="auto"/>
      </w:divBdr>
    </w:div>
    <w:div w:id="1038623527">
      <w:bodyDiv w:val="1"/>
      <w:marLeft w:val="0"/>
      <w:marRight w:val="0"/>
      <w:marTop w:val="0"/>
      <w:marBottom w:val="0"/>
      <w:divBdr>
        <w:top w:val="none" w:sz="0" w:space="0" w:color="auto"/>
        <w:left w:val="none" w:sz="0" w:space="0" w:color="auto"/>
        <w:bottom w:val="none" w:sz="0" w:space="0" w:color="auto"/>
        <w:right w:val="none" w:sz="0" w:space="0" w:color="auto"/>
      </w:divBdr>
    </w:div>
    <w:div w:id="1040400536">
      <w:bodyDiv w:val="1"/>
      <w:marLeft w:val="0"/>
      <w:marRight w:val="0"/>
      <w:marTop w:val="0"/>
      <w:marBottom w:val="0"/>
      <w:divBdr>
        <w:top w:val="none" w:sz="0" w:space="0" w:color="auto"/>
        <w:left w:val="none" w:sz="0" w:space="0" w:color="auto"/>
        <w:bottom w:val="none" w:sz="0" w:space="0" w:color="auto"/>
        <w:right w:val="none" w:sz="0" w:space="0" w:color="auto"/>
      </w:divBdr>
    </w:div>
    <w:div w:id="1040475723">
      <w:bodyDiv w:val="1"/>
      <w:marLeft w:val="0"/>
      <w:marRight w:val="0"/>
      <w:marTop w:val="0"/>
      <w:marBottom w:val="0"/>
      <w:divBdr>
        <w:top w:val="none" w:sz="0" w:space="0" w:color="auto"/>
        <w:left w:val="none" w:sz="0" w:space="0" w:color="auto"/>
        <w:bottom w:val="none" w:sz="0" w:space="0" w:color="auto"/>
        <w:right w:val="none" w:sz="0" w:space="0" w:color="auto"/>
      </w:divBdr>
    </w:div>
    <w:div w:id="1040595097">
      <w:bodyDiv w:val="1"/>
      <w:marLeft w:val="0"/>
      <w:marRight w:val="0"/>
      <w:marTop w:val="0"/>
      <w:marBottom w:val="0"/>
      <w:divBdr>
        <w:top w:val="none" w:sz="0" w:space="0" w:color="auto"/>
        <w:left w:val="none" w:sz="0" w:space="0" w:color="auto"/>
        <w:bottom w:val="none" w:sz="0" w:space="0" w:color="auto"/>
        <w:right w:val="none" w:sz="0" w:space="0" w:color="auto"/>
      </w:divBdr>
    </w:div>
    <w:div w:id="1041055820">
      <w:bodyDiv w:val="1"/>
      <w:marLeft w:val="0"/>
      <w:marRight w:val="0"/>
      <w:marTop w:val="0"/>
      <w:marBottom w:val="0"/>
      <w:divBdr>
        <w:top w:val="none" w:sz="0" w:space="0" w:color="auto"/>
        <w:left w:val="none" w:sz="0" w:space="0" w:color="auto"/>
        <w:bottom w:val="none" w:sz="0" w:space="0" w:color="auto"/>
        <w:right w:val="none" w:sz="0" w:space="0" w:color="auto"/>
      </w:divBdr>
    </w:div>
    <w:div w:id="1042704413">
      <w:bodyDiv w:val="1"/>
      <w:marLeft w:val="0"/>
      <w:marRight w:val="0"/>
      <w:marTop w:val="0"/>
      <w:marBottom w:val="0"/>
      <w:divBdr>
        <w:top w:val="none" w:sz="0" w:space="0" w:color="auto"/>
        <w:left w:val="none" w:sz="0" w:space="0" w:color="auto"/>
        <w:bottom w:val="none" w:sz="0" w:space="0" w:color="auto"/>
        <w:right w:val="none" w:sz="0" w:space="0" w:color="auto"/>
      </w:divBdr>
    </w:div>
    <w:div w:id="1042710276">
      <w:bodyDiv w:val="1"/>
      <w:marLeft w:val="0"/>
      <w:marRight w:val="0"/>
      <w:marTop w:val="0"/>
      <w:marBottom w:val="0"/>
      <w:divBdr>
        <w:top w:val="none" w:sz="0" w:space="0" w:color="auto"/>
        <w:left w:val="none" w:sz="0" w:space="0" w:color="auto"/>
        <w:bottom w:val="none" w:sz="0" w:space="0" w:color="auto"/>
        <w:right w:val="none" w:sz="0" w:space="0" w:color="auto"/>
      </w:divBdr>
    </w:div>
    <w:div w:id="1043292635">
      <w:bodyDiv w:val="1"/>
      <w:marLeft w:val="0"/>
      <w:marRight w:val="0"/>
      <w:marTop w:val="0"/>
      <w:marBottom w:val="0"/>
      <w:divBdr>
        <w:top w:val="none" w:sz="0" w:space="0" w:color="auto"/>
        <w:left w:val="none" w:sz="0" w:space="0" w:color="auto"/>
        <w:bottom w:val="none" w:sz="0" w:space="0" w:color="auto"/>
        <w:right w:val="none" w:sz="0" w:space="0" w:color="auto"/>
      </w:divBdr>
    </w:div>
    <w:div w:id="1045132867">
      <w:bodyDiv w:val="1"/>
      <w:marLeft w:val="0"/>
      <w:marRight w:val="0"/>
      <w:marTop w:val="0"/>
      <w:marBottom w:val="0"/>
      <w:divBdr>
        <w:top w:val="none" w:sz="0" w:space="0" w:color="auto"/>
        <w:left w:val="none" w:sz="0" w:space="0" w:color="auto"/>
        <w:bottom w:val="none" w:sz="0" w:space="0" w:color="auto"/>
        <w:right w:val="none" w:sz="0" w:space="0" w:color="auto"/>
      </w:divBdr>
    </w:div>
    <w:div w:id="1045524493">
      <w:bodyDiv w:val="1"/>
      <w:marLeft w:val="0"/>
      <w:marRight w:val="0"/>
      <w:marTop w:val="0"/>
      <w:marBottom w:val="0"/>
      <w:divBdr>
        <w:top w:val="none" w:sz="0" w:space="0" w:color="auto"/>
        <w:left w:val="none" w:sz="0" w:space="0" w:color="auto"/>
        <w:bottom w:val="none" w:sz="0" w:space="0" w:color="auto"/>
        <w:right w:val="none" w:sz="0" w:space="0" w:color="auto"/>
      </w:divBdr>
    </w:div>
    <w:div w:id="1045636816">
      <w:bodyDiv w:val="1"/>
      <w:marLeft w:val="0"/>
      <w:marRight w:val="0"/>
      <w:marTop w:val="0"/>
      <w:marBottom w:val="0"/>
      <w:divBdr>
        <w:top w:val="none" w:sz="0" w:space="0" w:color="auto"/>
        <w:left w:val="none" w:sz="0" w:space="0" w:color="auto"/>
        <w:bottom w:val="none" w:sz="0" w:space="0" w:color="auto"/>
        <w:right w:val="none" w:sz="0" w:space="0" w:color="auto"/>
      </w:divBdr>
    </w:div>
    <w:div w:id="1046100829">
      <w:bodyDiv w:val="1"/>
      <w:marLeft w:val="0"/>
      <w:marRight w:val="0"/>
      <w:marTop w:val="0"/>
      <w:marBottom w:val="0"/>
      <w:divBdr>
        <w:top w:val="none" w:sz="0" w:space="0" w:color="auto"/>
        <w:left w:val="none" w:sz="0" w:space="0" w:color="auto"/>
        <w:bottom w:val="none" w:sz="0" w:space="0" w:color="auto"/>
        <w:right w:val="none" w:sz="0" w:space="0" w:color="auto"/>
      </w:divBdr>
    </w:div>
    <w:div w:id="1046106066">
      <w:bodyDiv w:val="1"/>
      <w:marLeft w:val="0"/>
      <w:marRight w:val="0"/>
      <w:marTop w:val="0"/>
      <w:marBottom w:val="0"/>
      <w:divBdr>
        <w:top w:val="none" w:sz="0" w:space="0" w:color="auto"/>
        <w:left w:val="none" w:sz="0" w:space="0" w:color="auto"/>
        <w:bottom w:val="none" w:sz="0" w:space="0" w:color="auto"/>
        <w:right w:val="none" w:sz="0" w:space="0" w:color="auto"/>
      </w:divBdr>
    </w:div>
    <w:div w:id="1046177962">
      <w:bodyDiv w:val="1"/>
      <w:marLeft w:val="0"/>
      <w:marRight w:val="0"/>
      <w:marTop w:val="0"/>
      <w:marBottom w:val="0"/>
      <w:divBdr>
        <w:top w:val="none" w:sz="0" w:space="0" w:color="auto"/>
        <w:left w:val="none" w:sz="0" w:space="0" w:color="auto"/>
        <w:bottom w:val="none" w:sz="0" w:space="0" w:color="auto"/>
        <w:right w:val="none" w:sz="0" w:space="0" w:color="auto"/>
      </w:divBdr>
    </w:div>
    <w:div w:id="1046880466">
      <w:bodyDiv w:val="1"/>
      <w:marLeft w:val="0"/>
      <w:marRight w:val="0"/>
      <w:marTop w:val="0"/>
      <w:marBottom w:val="0"/>
      <w:divBdr>
        <w:top w:val="none" w:sz="0" w:space="0" w:color="auto"/>
        <w:left w:val="none" w:sz="0" w:space="0" w:color="auto"/>
        <w:bottom w:val="none" w:sz="0" w:space="0" w:color="auto"/>
        <w:right w:val="none" w:sz="0" w:space="0" w:color="auto"/>
      </w:divBdr>
    </w:div>
    <w:div w:id="1047148791">
      <w:bodyDiv w:val="1"/>
      <w:marLeft w:val="0"/>
      <w:marRight w:val="0"/>
      <w:marTop w:val="0"/>
      <w:marBottom w:val="0"/>
      <w:divBdr>
        <w:top w:val="none" w:sz="0" w:space="0" w:color="auto"/>
        <w:left w:val="none" w:sz="0" w:space="0" w:color="auto"/>
        <w:bottom w:val="none" w:sz="0" w:space="0" w:color="auto"/>
        <w:right w:val="none" w:sz="0" w:space="0" w:color="auto"/>
      </w:divBdr>
    </w:div>
    <w:div w:id="1047491198">
      <w:bodyDiv w:val="1"/>
      <w:marLeft w:val="0"/>
      <w:marRight w:val="0"/>
      <w:marTop w:val="0"/>
      <w:marBottom w:val="0"/>
      <w:divBdr>
        <w:top w:val="none" w:sz="0" w:space="0" w:color="auto"/>
        <w:left w:val="none" w:sz="0" w:space="0" w:color="auto"/>
        <w:bottom w:val="none" w:sz="0" w:space="0" w:color="auto"/>
        <w:right w:val="none" w:sz="0" w:space="0" w:color="auto"/>
      </w:divBdr>
    </w:div>
    <w:div w:id="1047605304">
      <w:bodyDiv w:val="1"/>
      <w:marLeft w:val="0"/>
      <w:marRight w:val="0"/>
      <w:marTop w:val="0"/>
      <w:marBottom w:val="0"/>
      <w:divBdr>
        <w:top w:val="none" w:sz="0" w:space="0" w:color="auto"/>
        <w:left w:val="none" w:sz="0" w:space="0" w:color="auto"/>
        <w:bottom w:val="none" w:sz="0" w:space="0" w:color="auto"/>
        <w:right w:val="none" w:sz="0" w:space="0" w:color="auto"/>
      </w:divBdr>
    </w:div>
    <w:div w:id="1049066802">
      <w:bodyDiv w:val="1"/>
      <w:marLeft w:val="0"/>
      <w:marRight w:val="0"/>
      <w:marTop w:val="0"/>
      <w:marBottom w:val="0"/>
      <w:divBdr>
        <w:top w:val="none" w:sz="0" w:space="0" w:color="auto"/>
        <w:left w:val="none" w:sz="0" w:space="0" w:color="auto"/>
        <w:bottom w:val="none" w:sz="0" w:space="0" w:color="auto"/>
        <w:right w:val="none" w:sz="0" w:space="0" w:color="auto"/>
      </w:divBdr>
    </w:div>
    <w:div w:id="1051542440">
      <w:bodyDiv w:val="1"/>
      <w:marLeft w:val="0"/>
      <w:marRight w:val="0"/>
      <w:marTop w:val="0"/>
      <w:marBottom w:val="0"/>
      <w:divBdr>
        <w:top w:val="none" w:sz="0" w:space="0" w:color="auto"/>
        <w:left w:val="none" w:sz="0" w:space="0" w:color="auto"/>
        <w:bottom w:val="none" w:sz="0" w:space="0" w:color="auto"/>
        <w:right w:val="none" w:sz="0" w:space="0" w:color="auto"/>
      </w:divBdr>
    </w:div>
    <w:div w:id="1051727517">
      <w:bodyDiv w:val="1"/>
      <w:marLeft w:val="0"/>
      <w:marRight w:val="0"/>
      <w:marTop w:val="0"/>
      <w:marBottom w:val="0"/>
      <w:divBdr>
        <w:top w:val="none" w:sz="0" w:space="0" w:color="auto"/>
        <w:left w:val="none" w:sz="0" w:space="0" w:color="auto"/>
        <w:bottom w:val="none" w:sz="0" w:space="0" w:color="auto"/>
        <w:right w:val="none" w:sz="0" w:space="0" w:color="auto"/>
      </w:divBdr>
    </w:div>
    <w:div w:id="1051802418">
      <w:bodyDiv w:val="1"/>
      <w:marLeft w:val="0"/>
      <w:marRight w:val="0"/>
      <w:marTop w:val="0"/>
      <w:marBottom w:val="0"/>
      <w:divBdr>
        <w:top w:val="none" w:sz="0" w:space="0" w:color="auto"/>
        <w:left w:val="none" w:sz="0" w:space="0" w:color="auto"/>
        <w:bottom w:val="none" w:sz="0" w:space="0" w:color="auto"/>
        <w:right w:val="none" w:sz="0" w:space="0" w:color="auto"/>
      </w:divBdr>
    </w:div>
    <w:div w:id="1051810266">
      <w:bodyDiv w:val="1"/>
      <w:marLeft w:val="0"/>
      <w:marRight w:val="0"/>
      <w:marTop w:val="0"/>
      <w:marBottom w:val="0"/>
      <w:divBdr>
        <w:top w:val="none" w:sz="0" w:space="0" w:color="auto"/>
        <w:left w:val="none" w:sz="0" w:space="0" w:color="auto"/>
        <w:bottom w:val="none" w:sz="0" w:space="0" w:color="auto"/>
        <w:right w:val="none" w:sz="0" w:space="0" w:color="auto"/>
      </w:divBdr>
    </w:div>
    <w:div w:id="1052270262">
      <w:bodyDiv w:val="1"/>
      <w:marLeft w:val="0"/>
      <w:marRight w:val="0"/>
      <w:marTop w:val="0"/>
      <w:marBottom w:val="0"/>
      <w:divBdr>
        <w:top w:val="none" w:sz="0" w:space="0" w:color="auto"/>
        <w:left w:val="none" w:sz="0" w:space="0" w:color="auto"/>
        <w:bottom w:val="none" w:sz="0" w:space="0" w:color="auto"/>
        <w:right w:val="none" w:sz="0" w:space="0" w:color="auto"/>
      </w:divBdr>
    </w:div>
    <w:div w:id="1052391804">
      <w:bodyDiv w:val="1"/>
      <w:marLeft w:val="0"/>
      <w:marRight w:val="0"/>
      <w:marTop w:val="0"/>
      <w:marBottom w:val="0"/>
      <w:divBdr>
        <w:top w:val="none" w:sz="0" w:space="0" w:color="auto"/>
        <w:left w:val="none" w:sz="0" w:space="0" w:color="auto"/>
        <w:bottom w:val="none" w:sz="0" w:space="0" w:color="auto"/>
        <w:right w:val="none" w:sz="0" w:space="0" w:color="auto"/>
      </w:divBdr>
    </w:div>
    <w:div w:id="1053112785">
      <w:bodyDiv w:val="1"/>
      <w:marLeft w:val="0"/>
      <w:marRight w:val="0"/>
      <w:marTop w:val="0"/>
      <w:marBottom w:val="0"/>
      <w:divBdr>
        <w:top w:val="none" w:sz="0" w:space="0" w:color="auto"/>
        <w:left w:val="none" w:sz="0" w:space="0" w:color="auto"/>
        <w:bottom w:val="none" w:sz="0" w:space="0" w:color="auto"/>
        <w:right w:val="none" w:sz="0" w:space="0" w:color="auto"/>
      </w:divBdr>
    </w:div>
    <w:div w:id="1053428898">
      <w:bodyDiv w:val="1"/>
      <w:marLeft w:val="0"/>
      <w:marRight w:val="0"/>
      <w:marTop w:val="0"/>
      <w:marBottom w:val="0"/>
      <w:divBdr>
        <w:top w:val="none" w:sz="0" w:space="0" w:color="auto"/>
        <w:left w:val="none" w:sz="0" w:space="0" w:color="auto"/>
        <w:bottom w:val="none" w:sz="0" w:space="0" w:color="auto"/>
        <w:right w:val="none" w:sz="0" w:space="0" w:color="auto"/>
      </w:divBdr>
    </w:div>
    <w:div w:id="1057121493">
      <w:bodyDiv w:val="1"/>
      <w:marLeft w:val="0"/>
      <w:marRight w:val="0"/>
      <w:marTop w:val="0"/>
      <w:marBottom w:val="0"/>
      <w:divBdr>
        <w:top w:val="none" w:sz="0" w:space="0" w:color="auto"/>
        <w:left w:val="none" w:sz="0" w:space="0" w:color="auto"/>
        <w:bottom w:val="none" w:sz="0" w:space="0" w:color="auto"/>
        <w:right w:val="none" w:sz="0" w:space="0" w:color="auto"/>
      </w:divBdr>
    </w:div>
    <w:div w:id="1057824613">
      <w:bodyDiv w:val="1"/>
      <w:marLeft w:val="0"/>
      <w:marRight w:val="0"/>
      <w:marTop w:val="0"/>
      <w:marBottom w:val="0"/>
      <w:divBdr>
        <w:top w:val="none" w:sz="0" w:space="0" w:color="auto"/>
        <w:left w:val="none" w:sz="0" w:space="0" w:color="auto"/>
        <w:bottom w:val="none" w:sz="0" w:space="0" w:color="auto"/>
        <w:right w:val="none" w:sz="0" w:space="0" w:color="auto"/>
      </w:divBdr>
    </w:div>
    <w:div w:id="1057901187">
      <w:bodyDiv w:val="1"/>
      <w:marLeft w:val="0"/>
      <w:marRight w:val="0"/>
      <w:marTop w:val="0"/>
      <w:marBottom w:val="0"/>
      <w:divBdr>
        <w:top w:val="none" w:sz="0" w:space="0" w:color="auto"/>
        <w:left w:val="none" w:sz="0" w:space="0" w:color="auto"/>
        <w:bottom w:val="none" w:sz="0" w:space="0" w:color="auto"/>
        <w:right w:val="none" w:sz="0" w:space="0" w:color="auto"/>
      </w:divBdr>
    </w:div>
    <w:div w:id="1058018031">
      <w:bodyDiv w:val="1"/>
      <w:marLeft w:val="0"/>
      <w:marRight w:val="0"/>
      <w:marTop w:val="0"/>
      <w:marBottom w:val="0"/>
      <w:divBdr>
        <w:top w:val="none" w:sz="0" w:space="0" w:color="auto"/>
        <w:left w:val="none" w:sz="0" w:space="0" w:color="auto"/>
        <w:bottom w:val="none" w:sz="0" w:space="0" w:color="auto"/>
        <w:right w:val="none" w:sz="0" w:space="0" w:color="auto"/>
      </w:divBdr>
    </w:div>
    <w:div w:id="1058162169">
      <w:bodyDiv w:val="1"/>
      <w:marLeft w:val="0"/>
      <w:marRight w:val="0"/>
      <w:marTop w:val="0"/>
      <w:marBottom w:val="0"/>
      <w:divBdr>
        <w:top w:val="none" w:sz="0" w:space="0" w:color="auto"/>
        <w:left w:val="none" w:sz="0" w:space="0" w:color="auto"/>
        <w:bottom w:val="none" w:sz="0" w:space="0" w:color="auto"/>
        <w:right w:val="none" w:sz="0" w:space="0" w:color="auto"/>
      </w:divBdr>
    </w:div>
    <w:div w:id="1058937599">
      <w:bodyDiv w:val="1"/>
      <w:marLeft w:val="0"/>
      <w:marRight w:val="0"/>
      <w:marTop w:val="0"/>
      <w:marBottom w:val="0"/>
      <w:divBdr>
        <w:top w:val="none" w:sz="0" w:space="0" w:color="auto"/>
        <w:left w:val="none" w:sz="0" w:space="0" w:color="auto"/>
        <w:bottom w:val="none" w:sz="0" w:space="0" w:color="auto"/>
        <w:right w:val="none" w:sz="0" w:space="0" w:color="auto"/>
      </w:divBdr>
    </w:div>
    <w:div w:id="1059012480">
      <w:bodyDiv w:val="1"/>
      <w:marLeft w:val="0"/>
      <w:marRight w:val="0"/>
      <w:marTop w:val="0"/>
      <w:marBottom w:val="0"/>
      <w:divBdr>
        <w:top w:val="none" w:sz="0" w:space="0" w:color="auto"/>
        <w:left w:val="none" w:sz="0" w:space="0" w:color="auto"/>
        <w:bottom w:val="none" w:sz="0" w:space="0" w:color="auto"/>
        <w:right w:val="none" w:sz="0" w:space="0" w:color="auto"/>
      </w:divBdr>
    </w:div>
    <w:div w:id="1059133390">
      <w:bodyDiv w:val="1"/>
      <w:marLeft w:val="0"/>
      <w:marRight w:val="0"/>
      <w:marTop w:val="0"/>
      <w:marBottom w:val="0"/>
      <w:divBdr>
        <w:top w:val="none" w:sz="0" w:space="0" w:color="auto"/>
        <w:left w:val="none" w:sz="0" w:space="0" w:color="auto"/>
        <w:bottom w:val="none" w:sz="0" w:space="0" w:color="auto"/>
        <w:right w:val="none" w:sz="0" w:space="0" w:color="auto"/>
      </w:divBdr>
    </w:div>
    <w:div w:id="1059402599">
      <w:bodyDiv w:val="1"/>
      <w:marLeft w:val="0"/>
      <w:marRight w:val="0"/>
      <w:marTop w:val="0"/>
      <w:marBottom w:val="0"/>
      <w:divBdr>
        <w:top w:val="none" w:sz="0" w:space="0" w:color="auto"/>
        <w:left w:val="none" w:sz="0" w:space="0" w:color="auto"/>
        <w:bottom w:val="none" w:sz="0" w:space="0" w:color="auto"/>
        <w:right w:val="none" w:sz="0" w:space="0" w:color="auto"/>
      </w:divBdr>
    </w:div>
    <w:div w:id="1061557864">
      <w:bodyDiv w:val="1"/>
      <w:marLeft w:val="0"/>
      <w:marRight w:val="0"/>
      <w:marTop w:val="0"/>
      <w:marBottom w:val="0"/>
      <w:divBdr>
        <w:top w:val="none" w:sz="0" w:space="0" w:color="auto"/>
        <w:left w:val="none" w:sz="0" w:space="0" w:color="auto"/>
        <w:bottom w:val="none" w:sz="0" w:space="0" w:color="auto"/>
        <w:right w:val="none" w:sz="0" w:space="0" w:color="auto"/>
      </w:divBdr>
    </w:div>
    <w:div w:id="1062291062">
      <w:bodyDiv w:val="1"/>
      <w:marLeft w:val="0"/>
      <w:marRight w:val="0"/>
      <w:marTop w:val="0"/>
      <w:marBottom w:val="0"/>
      <w:divBdr>
        <w:top w:val="none" w:sz="0" w:space="0" w:color="auto"/>
        <w:left w:val="none" w:sz="0" w:space="0" w:color="auto"/>
        <w:bottom w:val="none" w:sz="0" w:space="0" w:color="auto"/>
        <w:right w:val="none" w:sz="0" w:space="0" w:color="auto"/>
      </w:divBdr>
    </w:div>
    <w:div w:id="1062291106">
      <w:bodyDiv w:val="1"/>
      <w:marLeft w:val="0"/>
      <w:marRight w:val="0"/>
      <w:marTop w:val="0"/>
      <w:marBottom w:val="0"/>
      <w:divBdr>
        <w:top w:val="none" w:sz="0" w:space="0" w:color="auto"/>
        <w:left w:val="none" w:sz="0" w:space="0" w:color="auto"/>
        <w:bottom w:val="none" w:sz="0" w:space="0" w:color="auto"/>
        <w:right w:val="none" w:sz="0" w:space="0" w:color="auto"/>
      </w:divBdr>
    </w:div>
    <w:div w:id="1063021230">
      <w:bodyDiv w:val="1"/>
      <w:marLeft w:val="0"/>
      <w:marRight w:val="0"/>
      <w:marTop w:val="0"/>
      <w:marBottom w:val="0"/>
      <w:divBdr>
        <w:top w:val="none" w:sz="0" w:space="0" w:color="auto"/>
        <w:left w:val="none" w:sz="0" w:space="0" w:color="auto"/>
        <w:bottom w:val="none" w:sz="0" w:space="0" w:color="auto"/>
        <w:right w:val="none" w:sz="0" w:space="0" w:color="auto"/>
      </w:divBdr>
    </w:div>
    <w:div w:id="1063213789">
      <w:bodyDiv w:val="1"/>
      <w:marLeft w:val="0"/>
      <w:marRight w:val="0"/>
      <w:marTop w:val="0"/>
      <w:marBottom w:val="0"/>
      <w:divBdr>
        <w:top w:val="none" w:sz="0" w:space="0" w:color="auto"/>
        <w:left w:val="none" w:sz="0" w:space="0" w:color="auto"/>
        <w:bottom w:val="none" w:sz="0" w:space="0" w:color="auto"/>
        <w:right w:val="none" w:sz="0" w:space="0" w:color="auto"/>
      </w:divBdr>
    </w:div>
    <w:div w:id="1063523213">
      <w:bodyDiv w:val="1"/>
      <w:marLeft w:val="0"/>
      <w:marRight w:val="0"/>
      <w:marTop w:val="0"/>
      <w:marBottom w:val="0"/>
      <w:divBdr>
        <w:top w:val="none" w:sz="0" w:space="0" w:color="auto"/>
        <w:left w:val="none" w:sz="0" w:space="0" w:color="auto"/>
        <w:bottom w:val="none" w:sz="0" w:space="0" w:color="auto"/>
        <w:right w:val="none" w:sz="0" w:space="0" w:color="auto"/>
      </w:divBdr>
    </w:div>
    <w:div w:id="1063717680">
      <w:bodyDiv w:val="1"/>
      <w:marLeft w:val="0"/>
      <w:marRight w:val="0"/>
      <w:marTop w:val="0"/>
      <w:marBottom w:val="0"/>
      <w:divBdr>
        <w:top w:val="none" w:sz="0" w:space="0" w:color="auto"/>
        <w:left w:val="none" w:sz="0" w:space="0" w:color="auto"/>
        <w:bottom w:val="none" w:sz="0" w:space="0" w:color="auto"/>
        <w:right w:val="none" w:sz="0" w:space="0" w:color="auto"/>
      </w:divBdr>
    </w:div>
    <w:div w:id="1065300372">
      <w:bodyDiv w:val="1"/>
      <w:marLeft w:val="0"/>
      <w:marRight w:val="0"/>
      <w:marTop w:val="0"/>
      <w:marBottom w:val="0"/>
      <w:divBdr>
        <w:top w:val="none" w:sz="0" w:space="0" w:color="auto"/>
        <w:left w:val="none" w:sz="0" w:space="0" w:color="auto"/>
        <w:bottom w:val="none" w:sz="0" w:space="0" w:color="auto"/>
        <w:right w:val="none" w:sz="0" w:space="0" w:color="auto"/>
      </w:divBdr>
    </w:div>
    <w:div w:id="1066075445">
      <w:bodyDiv w:val="1"/>
      <w:marLeft w:val="0"/>
      <w:marRight w:val="0"/>
      <w:marTop w:val="0"/>
      <w:marBottom w:val="0"/>
      <w:divBdr>
        <w:top w:val="none" w:sz="0" w:space="0" w:color="auto"/>
        <w:left w:val="none" w:sz="0" w:space="0" w:color="auto"/>
        <w:bottom w:val="none" w:sz="0" w:space="0" w:color="auto"/>
        <w:right w:val="none" w:sz="0" w:space="0" w:color="auto"/>
      </w:divBdr>
    </w:div>
    <w:div w:id="1066147496">
      <w:bodyDiv w:val="1"/>
      <w:marLeft w:val="0"/>
      <w:marRight w:val="0"/>
      <w:marTop w:val="0"/>
      <w:marBottom w:val="0"/>
      <w:divBdr>
        <w:top w:val="none" w:sz="0" w:space="0" w:color="auto"/>
        <w:left w:val="none" w:sz="0" w:space="0" w:color="auto"/>
        <w:bottom w:val="none" w:sz="0" w:space="0" w:color="auto"/>
        <w:right w:val="none" w:sz="0" w:space="0" w:color="auto"/>
      </w:divBdr>
    </w:div>
    <w:div w:id="1066226904">
      <w:bodyDiv w:val="1"/>
      <w:marLeft w:val="0"/>
      <w:marRight w:val="0"/>
      <w:marTop w:val="0"/>
      <w:marBottom w:val="0"/>
      <w:divBdr>
        <w:top w:val="none" w:sz="0" w:space="0" w:color="auto"/>
        <w:left w:val="none" w:sz="0" w:space="0" w:color="auto"/>
        <w:bottom w:val="none" w:sz="0" w:space="0" w:color="auto"/>
        <w:right w:val="none" w:sz="0" w:space="0" w:color="auto"/>
      </w:divBdr>
    </w:div>
    <w:div w:id="1067656218">
      <w:bodyDiv w:val="1"/>
      <w:marLeft w:val="0"/>
      <w:marRight w:val="0"/>
      <w:marTop w:val="0"/>
      <w:marBottom w:val="0"/>
      <w:divBdr>
        <w:top w:val="none" w:sz="0" w:space="0" w:color="auto"/>
        <w:left w:val="none" w:sz="0" w:space="0" w:color="auto"/>
        <w:bottom w:val="none" w:sz="0" w:space="0" w:color="auto"/>
        <w:right w:val="none" w:sz="0" w:space="0" w:color="auto"/>
      </w:divBdr>
    </w:div>
    <w:div w:id="1067924791">
      <w:bodyDiv w:val="1"/>
      <w:marLeft w:val="0"/>
      <w:marRight w:val="0"/>
      <w:marTop w:val="0"/>
      <w:marBottom w:val="0"/>
      <w:divBdr>
        <w:top w:val="none" w:sz="0" w:space="0" w:color="auto"/>
        <w:left w:val="none" w:sz="0" w:space="0" w:color="auto"/>
        <w:bottom w:val="none" w:sz="0" w:space="0" w:color="auto"/>
        <w:right w:val="none" w:sz="0" w:space="0" w:color="auto"/>
      </w:divBdr>
    </w:div>
    <w:div w:id="1067997452">
      <w:bodyDiv w:val="1"/>
      <w:marLeft w:val="0"/>
      <w:marRight w:val="0"/>
      <w:marTop w:val="0"/>
      <w:marBottom w:val="0"/>
      <w:divBdr>
        <w:top w:val="none" w:sz="0" w:space="0" w:color="auto"/>
        <w:left w:val="none" w:sz="0" w:space="0" w:color="auto"/>
        <w:bottom w:val="none" w:sz="0" w:space="0" w:color="auto"/>
        <w:right w:val="none" w:sz="0" w:space="0" w:color="auto"/>
      </w:divBdr>
    </w:div>
    <w:div w:id="1068189463">
      <w:bodyDiv w:val="1"/>
      <w:marLeft w:val="0"/>
      <w:marRight w:val="0"/>
      <w:marTop w:val="0"/>
      <w:marBottom w:val="0"/>
      <w:divBdr>
        <w:top w:val="none" w:sz="0" w:space="0" w:color="auto"/>
        <w:left w:val="none" w:sz="0" w:space="0" w:color="auto"/>
        <w:bottom w:val="none" w:sz="0" w:space="0" w:color="auto"/>
        <w:right w:val="none" w:sz="0" w:space="0" w:color="auto"/>
      </w:divBdr>
    </w:div>
    <w:div w:id="1068920828">
      <w:bodyDiv w:val="1"/>
      <w:marLeft w:val="0"/>
      <w:marRight w:val="0"/>
      <w:marTop w:val="0"/>
      <w:marBottom w:val="0"/>
      <w:divBdr>
        <w:top w:val="none" w:sz="0" w:space="0" w:color="auto"/>
        <w:left w:val="none" w:sz="0" w:space="0" w:color="auto"/>
        <w:bottom w:val="none" w:sz="0" w:space="0" w:color="auto"/>
        <w:right w:val="none" w:sz="0" w:space="0" w:color="auto"/>
      </w:divBdr>
    </w:div>
    <w:div w:id="1068965915">
      <w:bodyDiv w:val="1"/>
      <w:marLeft w:val="0"/>
      <w:marRight w:val="0"/>
      <w:marTop w:val="0"/>
      <w:marBottom w:val="0"/>
      <w:divBdr>
        <w:top w:val="none" w:sz="0" w:space="0" w:color="auto"/>
        <w:left w:val="none" w:sz="0" w:space="0" w:color="auto"/>
        <w:bottom w:val="none" w:sz="0" w:space="0" w:color="auto"/>
        <w:right w:val="none" w:sz="0" w:space="0" w:color="auto"/>
      </w:divBdr>
    </w:div>
    <w:div w:id="1069234713">
      <w:bodyDiv w:val="1"/>
      <w:marLeft w:val="0"/>
      <w:marRight w:val="0"/>
      <w:marTop w:val="0"/>
      <w:marBottom w:val="0"/>
      <w:divBdr>
        <w:top w:val="none" w:sz="0" w:space="0" w:color="auto"/>
        <w:left w:val="none" w:sz="0" w:space="0" w:color="auto"/>
        <w:bottom w:val="none" w:sz="0" w:space="0" w:color="auto"/>
        <w:right w:val="none" w:sz="0" w:space="0" w:color="auto"/>
      </w:divBdr>
    </w:div>
    <w:div w:id="1069306641">
      <w:bodyDiv w:val="1"/>
      <w:marLeft w:val="0"/>
      <w:marRight w:val="0"/>
      <w:marTop w:val="0"/>
      <w:marBottom w:val="0"/>
      <w:divBdr>
        <w:top w:val="none" w:sz="0" w:space="0" w:color="auto"/>
        <w:left w:val="none" w:sz="0" w:space="0" w:color="auto"/>
        <w:bottom w:val="none" w:sz="0" w:space="0" w:color="auto"/>
        <w:right w:val="none" w:sz="0" w:space="0" w:color="auto"/>
      </w:divBdr>
    </w:div>
    <w:div w:id="1069350925">
      <w:bodyDiv w:val="1"/>
      <w:marLeft w:val="0"/>
      <w:marRight w:val="0"/>
      <w:marTop w:val="0"/>
      <w:marBottom w:val="0"/>
      <w:divBdr>
        <w:top w:val="none" w:sz="0" w:space="0" w:color="auto"/>
        <w:left w:val="none" w:sz="0" w:space="0" w:color="auto"/>
        <w:bottom w:val="none" w:sz="0" w:space="0" w:color="auto"/>
        <w:right w:val="none" w:sz="0" w:space="0" w:color="auto"/>
      </w:divBdr>
    </w:div>
    <w:div w:id="1069573144">
      <w:bodyDiv w:val="1"/>
      <w:marLeft w:val="0"/>
      <w:marRight w:val="0"/>
      <w:marTop w:val="0"/>
      <w:marBottom w:val="0"/>
      <w:divBdr>
        <w:top w:val="none" w:sz="0" w:space="0" w:color="auto"/>
        <w:left w:val="none" w:sz="0" w:space="0" w:color="auto"/>
        <w:bottom w:val="none" w:sz="0" w:space="0" w:color="auto"/>
        <w:right w:val="none" w:sz="0" w:space="0" w:color="auto"/>
      </w:divBdr>
    </w:div>
    <w:div w:id="1069694123">
      <w:bodyDiv w:val="1"/>
      <w:marLeft w:val="0"/>
      <w:marRight w:val="0"/>
      <w:marTop w:val="0"/>
      <w:marBottom w:val="0"/>
      <w:divBdr>
        <w:top w:val="none" w:sz="0" w:space="0" w:color="auto"/>
        <w:left w:val="none" w:sz="0" w:space="0" w:color="auto"/>
        <w:bottom w:val="none" w:sz="0" w:space="0" w:color="auto"/>
        <w:right w:val="none" w:sz="0" w:space="0" w:color="auto"/>
      </w:divBdr>
    </w:div>
    <w:div w:id="1070805929">
      <w:bodyDiv w:val="1"/>
      <w:marLeft w:val="0"/>
      <w:marRight w:val="0"/>
      <w:marTop w:val="0"/>
      <w:marBottom w:val="0"/>
      <w:divBdr>
        <w:top w:val="none" w:sz="0" w:space="0" w:color="auto"/>
        <w:left w:val="none" w:sz="0" w:space="0" w:color="auto"/>
        <w:bottom w:val="none" w:sz="0" w:space="0" w:color="auto"/>
        <w:right w:val="none" w:sz="0" w:space="0" w:color="auto"/>
      </w:divBdr>
    </w:div>
    <w:div w:id="1070928312">
      <w:bodyDiv w:val="1"/>
      <w:marLeft w:val="0"/>
      <w:marRight w:val="0"/>
      <w:marTop w:val="0"/>
      <w:marBottom w:val="0"/>
      <w:divBdr>
        <w:top w:val="none" w:sz="0" w:space="0" w:color="auto"/>
        <w:left w:val="none" w:sz="0" w:space="0" w:color="auto"/>
        <w:bottom w:val="none" w:sz="0" w:space="0" w:color="auto"/>
        <w:right w:val="none" w:sz="0" w:space="0" w:color="auto"/>
      </w:divBdr>
    </w:div>
    <w:div w:id="1071192841">
      <w:bodyDiv w:val="1"/>
      <w:marLeft w:val="0"/>
      <w:marRight w:val="0"/>
      <w:marTop w:val="0"/>
      <w:marBottom w:val="0"/>
      <w:divBdr>
        <w:top w:val="none" w:sz="0" w:space="0" w:color="auto"/>
        <w:left w:val="none" w:sz="0" w:space="0" w:color="auto"/>
        <w:bottom w:val="none" w:sz="0" w:space="0" w:color="auto"/>
        <w:right w:val="none" w:sz="0" w:space="0" w:color="auto"/>
      </w:divBdr>
    </w:div>
    <w:div w:id="1071386176">
      <w:bodyDiv w:val="1"/>
      <w:marLeft w:val="0"/>
      <w:marRight w:val="0"/>
      <w:marTop w:val="0"/>
      <w:marBottom w:val="0"/>
      <w:divBdr>
        <w:top w:val="none" w:sz="0" w:space="0" w:color="auto"/>
        <w:left w:val="none" w:sz="0" w:space="0" w:color="auto"/>
        <w:bottom w:val="none" w:sz="0" w:space="0" w:color="auto"/>
        <w:right w:val="none" w:sz="0" w:space="0" w:color="auto"/>
      </w:divBdr>
    </w:div>
    <w:div w:id="1072239367">
      <w:bodyDiv w:val="1"/>
      <w:marLeft w:val="0"/>
      <w:marRight w:val="0"/>
      <w:marTop w:val="0"/>
      <w:marBottom w:val="0"/>
      <w:divBdr>
        <w:top w:val="none" w:sz="0" w:space="0" w:color="auto"/>
        <w:left w:val="none" w:sz="0" w:space="0" w:color="auto"/>
        <w:bottom w:val="none" w:sz="0" w:space="0" w:color="auto"/>
        <w:right w:val="none" w:sz="0" w:space="0" w:color="auto"/>
      </w:divBdr>
    </w:div>
    <w:div w:id="1072587056">
      <w:bodyDiv w:val="1"/>
      <w:marLeft w:val="0"/>
      <w:marRight w:val="0"/>
      <w:marTop w:val="0"/>
      <w:marBottom w:val="0"/>
      <w:divBdr>
        <w:top w:val="none" w:sz="0" w:space="0" w:color="auto"/>
        <w:left w:val="none" w:sz="0" w:space="0" w:color="auto"/>
        <w:bottom w:val="none" w:sz="0" w:space="0" w:color="auto"/>
        <w:right w:val="none" w:sz="0" w:space="0" w:color="auto"/>
      </w:divBdr>
    </w:div>
    <w:div w:id="1072696630">
      <w:bodyDiv w:val="1"/>
      <w:marLeft w:val="0"/>
      <w:marRight w:val="0"/>
      <w:marTop w:val="0"/>
      <w:marBottom w:val="0"/>
      <w:divBdr>
        <w:top w:val="none" w:sz="0" w:space="0" w:color="auto"/>
        <w:left w:val="none" w:sz="0" w:space="0" w:color="auto"/>
        <w:bottom w:val="none" w:sz="0" w:space="0" w:color="auto"/>
        <w:right w:val="none" w:sz="0" w:space="0" w:color="auto"/>
      </w:divBdr>
    </w:div>
    <w:div w:id="1072851100">
      <w:bodyDiv w:val="1"/>
      <w:marLeft w:val="0"/>
      <w:marRight w:val="0"/>
      <w:marTop w:val="0"/>
      <w:marBottom w:val="0"/>
      <w:divBdr>
        <w:top w:val="none" w:sz="0" w:space="0" w:color="auto"/>
        <w:left w:val="none" w:sz="0" w:space="0" w:color="auto"/>
        <w:bottom w:val="none" w:sz="0" w:space="0" w:color="auto"/>
        <w:right w:val="none" w:sz="0" w:space="0" w:color="auto"/>
      </w:divBdr>
    </w:div>
    <w:div w:id="1072922424">
      <w:bodyDiv w:val="1"/>
      <w:marLeft w:val="0"/>
      <w:marRight w:val="0"/>
      <w:marTop w:val="0"/>
      <w:marBottom w:val="0"/>
      <w:divBdr>
        <w:top w:val="none" w:sz="0" w:space="0" w:color="auto"/>
        <w:left w:val="none" w:sz="0" w:space="0" w:color="auto"/>
        <w:bottom w:val="none" w:sz="0" w:space="0" w:color="auto"/>
        <w:right w:val="none" w:sz="0" w:space="0" w:color="auto"/>
      </w:divBdr>
    </w:div>
    <w:div w:id="1073091435">
      <w:bodyDiv w:val="1"/>
      <w:marLeft w:val="0"/>
      <w:marRight w:val="0"/>
      <w:marTop w:val="0"/>
      <w:marBottom w:val="0"/>
      <w:divBdr>
        <w:top w:val="none" w:sz="0" w:space="0" w:color="auto"/>
        <w:left w:val="none" w:sz="0" w:space="0" w:color="auto"/>
        <w:bottom w:val="none" w:sz="0" w:space="0" w:color="auto"/>
        <w:right w:val="none" w:sz="0" w:space="0" w:color="auto"/>
      </w:divBdr>
    </w:div>
    <w:div w:id="1073165566">
      <w:bodyDiv w:val="1"/>
      <w:marLeft w:val="0"/>
      <w:marRight w:val="0"/>
      <w:marTop w:val="0"/>
      <w:marBottom w:val="0"/>
      <w:divBdr>
        <w:top w:val="none" w:sz="0" w:space="0" w:color="auto"/>
        <w:left w:val="none" w:sz="0" w:space="0" w:color="auto"/>
        <w:bottom w:val="none" w:sz="0" w:space="0" w:color="auto"/>
        <w:right w:val="none" w:sz="0" w:space="0" w:color="auto"/>
      </w:divBdr>
    </w:div>
    <w:div w:id="1074011386">
      <w:bodyDiv w:val="1"/>
      <w:marLeft w:val="0"/>
      <w:marRight w:val="0"/>
      <w:marTop w:val="0"/>
      <w:marBottom w:val="0"/>
      <w:divBdr>
        <w:top w:val="none" w:sz="0" w:space="0" w:color="auto"/>
        <w:left w:val="none" w:sz="0" w:space="0" w:color="auto"/>
        <w:bottom w:val="none" w:sz="0" w:space="0" w:color="auto"/>
        <w:right w:val="none" w:sz="0" w:space="0" w:color="auto"/>
      </w:divBdr>
    </w:div>
    <w:div w:id="1074620509">
      <w:bodyDiv w:val="1"/>
      <w:marLeft w:val="0"/>
      <w:marRight w:val="0"/>
      <w:marTop w:val="0"/>
      <w:marBottom w:val="0"/>
      <w:divBdr>
        <w:top w:val="none" w:sz="0" w:space="0" w:color="auto"/>
        <w:left w:val="none" w:sz="0" w:space="0" w:color="auto"/>
        <w:bottom w:val="none" w:sz="0" w:space="0" w:color="auto"/>
        <w:right w:val="none" w:sz="0" w:space="0" w:color="auto"/>
      </w:divBdr>
    </w:div>
    <w:div w:id="1075013850">
      <w:bodyDiv w:val="1"/>
      <w:marLeft w:val="0"/>
      <w:marRight w:val="0"/>
      <w:marTop w:val="0"/>
      <w:marBottom w:val="0"/>
      <w:divBdr>
        <w:top w:val="none" w:sz="0" w:space="0" w:color="auto"/>
        <w:left w:val="none" w:sz="0" w:space="0" w:color="auto"/>
        <w:bottom w:val="none" w:sz="0" w:space="0" w:color="auto"/>
        <w:right w:val="none" w:sz="0" w:space="0" w:color="auto"/>
      </w:divBdr>
    </w:div>
    <w:div w:id="1075084823">
      <w:bodyDiv w:val="1"/>
      <w:marLeft w:val="0"/>
      <w:marRight w:val="0"/>
      <w:marTop w:val="0"/>
      <w:marBottom w:val="0"/>
      <w:divBdr>
        <w:top w:val="none" w:sz="0" w:space="0" w:color="auto"/>
        <w:left w:val="none" w:sz="0" w:space="0" w:color="auto"/>
        <w:bottom w:val="none" w:sz="0" w:space="0" w:color="auto"/>
        <w:right w:val="none" w:sz="0" w:space="0" w:color="auto"/>
      </w:divBdr>
    </w:div>
    <w:div w:id="1075199623">
      <w:bodyDiv w:val="1"/>
      <w:marLeft w:val="0"/>
      <w:marRight w:val="0"/>
      <w:marTop w:val="0"/>
      <w:marBottom w:val="0"/>
      <w:divBdr>
        <w:top w:val="none" w:sz="0" w:space="0" w:color="auto"/>
        <w:left w:val="none" w:sz="0" w:space="0" w:color="auto"/>
        <w:bottom w:val="none" w:sz="0" w:space="0" w:color="auto"/>
        <w:right w:val="none" w:sz="0" w:space="0" w:color="auto"/>
      </w:divBdr>
    </w:div>
    <w:div w:id="1075936685">
      <w:bodyDiv w:val="1"/>
      <w:marLeft w:val="0"/>
      <w:marRight w:val="0"/>
      <w:marTop w:val="0"/>
      <w:marBottom w:val="0"/>
      <w:divBdr>
        <w:top w:val="none" w:sz="0" w:space="0" w:color="auto"/>
        <w:left w:val="none" w:sz="0" w:space="0" w:color="auto"/>
        <w:bottom w:val="none" w:sz="0" w:space="0" w:color="auto"/>
        <w:right w:val="none" w:sz="0" w:space="0" w:color="auto"/>
      </w:divBdr>
    </w:div>
    <w:div w:id="1075980550">
      <w:bodyDiv w:val="1"/>
      <w:marLeft w:val="0"/>
      <w:marRight w:val="0"/>
      <w:marTop w:val="0"/>
      <w:marBottom w:val="0"/>
      <w:divBdr>
        <w:top w:val="none" w:sz="0" w:space="0" w:color="auto"/>
        <w:left w:val="none" w:sz="0" w:space="0" w:color="auto"/>
        <w:bottom w:val="none" w:sz="0" w:space="0" w:color="auto"/>
        <w:right w:val="none" w:sz="0" w:space="0" w:color="auto"/>
      </w:divBdr>
    </w:div>
    <w:div w:id="1076317889">
      <w:bodyDiv w:val="1"/>
      <w:marLeft w:val="0"/>
      <w:marRight w:val="0"/>
      <w:marTop w:val="0"/>
      <w:marBottom w:val="0"/>
      <w:divBdr>
        <w:top w:val="none" w:sz="0" w:space="0" w:color="auto"/>
        <w:left w:val="none" w:sz="0" w:space="0" w:color="auto"/>
        <w:bottom w:val="none" w:sz="0" w:space="0" w:color="auto"/>
        <w:right w:val="none" w:sz="0" w:space="0" w:color="auto"/>
      </w:divBdr>
    </w:div>
    <w:div w:id="1076322332">
      <w:bodyDiv w:val="1"/>
      <w:marLeft w:val="0"/>
      <w:marRight w:val="0"/>
      <w:marTop w:val="0"/>
      <w:marBottom w:val="0"/>
      <w:divBdr>
        <w:top w:val="none" w:sz="0" w:space="0" w:color="auto"/>
        <w:left w:val="none" w:sz="0" w:space="0" w:color="auto"/>
        <w:bottom w:val="none" w:sz="0" w:space="0" w:color="auto"/>
        <w:right w:val="none" w:sz="0" w:space="0" w:color="auto"/>
      </w:divBdr>
    </w:div>
    <w:div w:id="1076441840">
      <w:bodyDiv w:val="1"/>
      <w:marLeft w:val="0"/>
      <w:marRight w:val="0"/>
      <w:marTop w:val="0"/>
      <w:marBottom w:val="0"/>
      <w:divBdr>
        <w:top w:val="none" w:sz="0" w:space="0" w:color="auto"/>
        <w:left w:val="none" w:sz="0" w:space="0" w:color="auto"/>
        <w:bottom w:val="none" w:sz="0" w:space="0" w:color="auto"/>
        <w:right w:val="none" w:sz="0" w:space="0" w:color="auto"/>
      </w:divBdr>
    </w:div>
    <w:div w:id="1076515259">
      <w:bodyDiv w:val="1"/>
      <w:marLeft w:val="0"/>
      <w:marRight w:val="0"/>
      <w:marTop w:val="0"/>
      <w:marBottom w:val="0"/>
      <w:divBdr>
        <w:top w:val="none" w:sz="0" w:space="0" w:color="auto"/>
        <w:left w:val="none" w:sz="0" w:space="0" w:color="auto"/>
        <w:bottom w:val="none" w:sz="0" w:space="0" w:color="auto"/>
        <w:right w:val="none" w:sz="0" w:space="0" w:color="auto"/>
      </w:divBdr>
    </w:div>
    <w:div w:id="1076711468">
      <w:bodyDiv w:val="1"/>
      <w:marLeft w:val="0"/>
      <w:marRight w:val="0"/>
      <w:marTop w:val="0"/>
      <w:marBottom w:val="0"/>
      <w:divBdr>
        <w:top w:val="none" w:sz="0" w:space="0" w:color="auto"/>
        <w:left w:val="none" w:sz="0" w:space="0" w:color="auto"/>
        <w:bottom w:val="none" w:sz="0" w:space="0" w:color="auto"/>
        <w:right w:val="none" w:sz="0" w:space="0" w:color="auto"/>
      </w:divBdr>
    </w:div>
    <w:div w:id="1077363588">
      <w:bodyDiv w:val="1"/>
      <w:marLeft w:val="0"/>
      <w:marRight w:val="0"/>
      <w:marTop w:val="0"/>
      <w:marBottom w:val="0"/>
      <w:divBdr>
        <w:top w:val="none" w:sz="0" w:space="0" w:color="auto"/>
        <w:left w:val="none" w:sz="0" w:space="0" w:color="auto"/>
        <w:bottom w:val="none" w:sz="0" w:space="0" w:color="auto"/>
        <w:right w:val="none" w:sz="0" w:space="0" w:color="auto"/>
      </w:divBdr>
    </w:div>
    <w:div w:id="1078288707">
      <w:bodyDiv w:val="1"/>
      <w:marLeft w:val="0"/>
      <w:marRight w:val="0"/>
      <w:marTop w:val="0"/>
      <w:marBottom w:val="0"/>
      <w:divBdr>
        <w:top w:val="none" w:sz="0" w:space="0" w:color="auto"/>
        <w:left w:val="none" w:sz="0" w:space="0" w:color="auto"/>
        <w:bottom w:val="none" w:sz="0" w:space="0" w:color="auto"/>
        <w:right w:val="none" w:sz="0" w:space="0" w:color="auto"/>
      </w:divBdr>
    </w:div>
    <w:div w:id="1079134329">
      <w:bodyDiv w:val="1"/>
      <w:marLeft w:val="0"/>
      <w:marRight w:val="0"/>
      <w:marTop w:val="0"/>
      <w:marBottom w:val="0"/>
      <w:divBdr>
        <w:top w:val="none" w:sz="0" w:space="0" w:color="auto"/>
        <w:left w:val="none" w:sz="0" w:space="0" w:color="auto"/>
        <w:bottom w:val="none" w:sz="0" w:space="0" w:color="auto"/>
        <w:right w:val="none" w:sz="0" w:space="0" w:color="auto"/>
      </w:divBdr>
    </w:div>
    <w:div w:id="1079904275">
      <w:bodyDiv w:val="1"/>
      <w:marLeft w:val="0"/>
      <w:marRight w:val="0"/>
      <w:marTop w:val="0"/>
      <w:marBottom w:val="0"/>
      <w:divBdr>
        <w:top w:val="none" w:sz="0" w:space="0" w:color="auto"/>
        <w:left w:val="none" w:sz="0" w:space="0" w:color="auto"/>
        <w:bottom w:val="none" w:sz="0" w:space="0" w:color="auto"/>
        <w:right w:val="none" w:sz="0" w:space="0" w:color="auto"/>
      </w:divBdr>
    </w:div>
    <w:div w:id="1080517902">
      <w:bodyDiv w:val="1"/>
      <w:marLeft w:val="0"/>
      <w:marRight w:val="0"/>
      <w:marTop w:val="0"/>
      <w:marBottom w:val="0"/>
      <w:divBdr>
        <w:top w:val="none" w:sz="0" w:space="0" w:color="auto"/>
        <w:left w:val="none" w:sz="0" w:space="0" w:color="auto"/>
        <w:bottom w:val="none" w:sz="0" w:space="0" w:color="auto"/>
        <w:right w:val="none" w:sz="0" w:space="0" w:color="auto"/>
      </w:divBdr>
    </w:div>
    <w:div w:id="1080754759">
      <w:bodyDiv w:val="1"/>
      <w:marLeft w:val="0"/>
      <w:marRight w:val="0"/>
      <w:marTop w:val="0"/>
      <w:marBottom w:val="0"/>
      <w:divBdr>
        <w:top w:val="none" w:sz="0" w:space="0" w:color="auto"/>
        <w:left w:val="none" w:sz="0" w:space="0" w:color="auto"/>
        <w:bottom w:val="none" w:sz="0" w:space="0" w:color="auto"/>
        <w:right w:val="none" w:sz="0" w:space="0" w:color="auto"/>
      </w:divBdr>
    </w:div>
    <w:div w:id="1081219863">
      <w:bodyDiv w:val="1"/>
      <w:marLeft w:val="0"/>
      <w:marRight w:val="0"/>
      <w:marTop w:val="0"/>
      <w:marBottom w:val="0"/>
      <w:divBdr>
        <w:top w:val="none" w:sz="0" w:space="0" w:color="auto"/>
        <w:left w:val="none" w:sz="0" w:space="0" w:color="auto"/>
        <w:bottom w:val="none" w:sz="0" w:space="0" w:color="auto"/>
        <w:right w:val="none" w:sz="0" w:space="0" w:color="auto"/>
      </w:divBdr>
    </w:div>
    <w:div w:id="1081374421">
      <w:bodyDiv w:val="1"/>
      <w:marLeft w:val="0"/>
      <w:marRight w:val="0"/>
      <w:marTop w:val="0"/>
      <w:marBottom w:val="0"/>
      <w:divBdr>
        <w:top w:val="none" w:sz="0" w:space="0" w:color="auto"/>
        <w:left w:val="none" w:sz="0" w:space="0" w:color="auto"/>
        <w:bottom w:val="none" w:sz="0" w:space="0" w:color="auto"/>
        <w:right w:val="none" w:sz="0" w:space="0" w:color="auto"/>
      </w:divBdr>
    </w:div>
    <w:div w:id="1081827970">
      <w:bodyDiv w:val="1"/>
      <w:marLeft w:val="0"/>
      <w:marRight w:val="0"/>
      <w:marTop w:val="0"/>
      <w:marBottom w:val="0"/>
      <w:divBdr>
        <w:top w:val="none" w:sz="0" w:space="0" w:color="auto"/>
        <w:left w:val="none" w:sz="0" w:space="0" w:color="auto"/>
        <w:bottom w:val="none" w:sz="0" w:space="0" w:color="auto"/>
        <w:right w:val="none" w:sz="0" w:space="0" w:color="auto"/>
      </w:divBdr>
    </w:div>
    <w:div w:id="1081953835">
      <w:bodyDiv w:val="1"/>
      <w:marLeft w:val="0"/>
      <w:marRight w:val="0"/>
      <w:marTop w:val="0"/>
      <w:marBottom w:val="0"/>
      <w:divBdr>
        <w:top w:val="none" w:sz="0" w:space="0" w:color="auto"/>
        <w:left w:val="none" w:sz="0" w:space="0" w:color="auto"/>
        <w:bottom w:val="none" w:sz="0" w:space="0" w:color="auto"/>
        <w:right w:val="none" w:sz="0" w:space="0" w:color="auto"/>
      </w:divBdr>
    </w:div>
    <w:div w:id="1082290549">
      <w:bodyDiv w:val="1"/>
      <w:marLeft w:val="0"/>
      <w:marRight w:val="0"/>
      <w:marTop w:val="0"/>
      <w:marBottom w:val="0"/>
      <w:divBdr>
        <w:top w:val="none" w:sz="0" w:space="0" w:color="auto"/>
        <w:left w:val="none" w:sz="0" w:space="0" w:color="auto"/>
        <w:bottom w:val="none" w:sz="0" w:space="0" w:color="auto"/>
        <w:right w:val="none" w:sz="0" w:space="0" w:color="auto"/>
      </w:divBdr>
    </w:div>
    <w:div w:id="1082725838">
      <w:bodyDiv w:val="1"/>
      <w:marLeft w:val="0"/>
      <w:marRight w:val="0"/>
      <w:marTop w:val="0"/>
      <w:marBottom w:val="0"/>
      <w:divBdr>
        <w:top w:val="none" w:sz="0" w:space="0" w:color="auto"/>
        <w:left w:val="none" w:sz="0" w:space="0" w:color="auto"/>
        <w:bottom w:val="none" w:sz="0" w:space="0" w:color="auto"/>
        <w:right w:val="none" w:sz="0" w:space="0" w:color="auto"/>
      </w:divBdr>
    </w:div>
    <w:div w:id="1082726130">
      <w:bodyDiv w:val="1"/>
      <w:marLeft w:val="0"/>
      <w:marRight w:val="0"/>
      <w:marTop w:val="0"/>
      <w:marBottom w:val="0"/>
      <w:divBdr>
        <w:top w:val="none" w:sz="0" w:space="0" w:color="auto"/>
        <w:left w:val="none" w:sz="0" w:space="0" w:color="auto"/>
        <w:bottom w:val="none" w:sz="0" w:space="0" w:color="auto"/>
        <w:right w:val="none" w:sz="0" w:space="0" w:color="auto"/>
      </w:divBdr>
    </w:div>
    <w:div w:id="1083529785">
      <w:bodyDiv w:val="1"/>
      <w:marLeft w:val="0"/>
      <w:marRight w:val="0"/>
      <w:marTop w:val="0"/>
      <w:marBottom w:val="0"/>
      <w:divBdr>
        <w:top w:val="none" w:sz="0" w:space="0" w:color="auto"/>
        <w:left w:val="none" w:sz="0" w:space="0" w:color="auto"/>
        <w:bottom w:val="none" w:sz="0" w:space="0" w:color="auto"/>
        <w:right w:val="none" w:sz="0" w:space="0" w:color="auto"/>
      </w:divBdr>
    </w:div>
    <w:div w:id="1083993652">
      <w:bodyDiv w:val="1"/>
      <w:marLeft w:val="0"/>
      <w:marRight w:val="0"/>
      <w:marTop w:val="0"/>
      <w:marBottom w:val="0"/>
      <w:divBdr>
        <w:top w:val="none" w:sz="0" w:space="0" w:color="auto"/>
        <w:left w:val="none" w:sz="0" w:space="0" w:color="auto"/>
        <w:bottom w:val="none" w:sz="0" w:space="0" w:color="auto"/>
        <w:right w:val="none" w:sz="0" w:space="0" w:color="auto"/>
      </w:divBdr>
    </w:div>
    <w:div w:id="1084108311">
      <w:bodyDiv w:val="1"/>
      <w:marLeft w:val="0"/>
      <w:marRight w:val="0"/>
      <w:marTop w:val="0"/>
      <w:marBottom w:val="0"/>
      <w:divBdr>
        <w:top w:val="none" w:sz="0" w:space="0" w:color="auto"/>
        <w:left w:val="none" w:sz="0" w:space="0" w:color="auto"/>
        <w:bottom w:val="none" w:sz="0" w:space="0" w:color="auto"/>
        <w:right w:val="none" w:sz="0" w:space="0" w:color="auto"/>
      </w:divBdr>
    </w:div>
    <w:div w:id="1085372177">
      <w:bodyDiv w:val="1"/>
      <w:marLeft w:val="0"/>
      <w:marRight w:val="0"/>
      <w:marTop w:val="0"/>
      <w:marBottom w:val="0"/>
      <w:divBdr>
        <w:top w:val="none" w:sz="0" w:space="0" w:color="auto"/>
        <w:left w:val="none" w:sz="0" w:space="0" w:color="auto"/>
        <w:bottom w:val="none" w:sz="0" w:space="0" w:color="auto"/>
        <w:right w:val="none" w:sz="0" w:space="0" w:color="auto"/>
      </w:divBdr>
    </w:div>
    <w:div w:id="1085758291">
      <w:bodyDiv w:val="1"/>
      <w:marLeft w:val="0"/>
      <w:marRight w:val="0"/>
      <w:marTop w:val="0"/>
      <w:marBottom w:val="0"/>
      <w:divBdr>
        <w:top w:val="none" w:sz="0" w:space="0" w:color="auto"/>
        <w:left w:val="none" w:sz="0" w:space="0" w:color="auto"/>
        <w:bottom w:val="none" w:sz="0" w:space="0" w:color="auto"/>
        <w:right w:val="none" w:sz="0" w:space="0" w:color="auto"/>
      </w:divBdr>
    </w:div>
    <w:div w:id="1087337848">
      <w:bodyDiv w:val="1"/>
      <w:marLeft w:val="0"/>
      <w:marRight w:val="0"/>
      <w:marTop w:val="0"/>
      <w:marBottom w:val="0"/>
      <w:divBdr>
        <w:top w:val="none" w:sz="0" w:space="0" w:color="auto"/>
        <w:left w:val="none" w:sz="0" w:space="0" w:color="auto"/>
        <w:bottom w:val="none" w:sz="0" w:space="0" w:color="auto"/>
        <w:right w:val="none" w:sz="0" w:space="0" w:color="auto"/>
      </w:divBdr>
    </w:div>
    <w:div w:id="1087844245">
      <w:bodyDiv w:val="1"/>
      <w:marLeft w:val="0"/>
      <w:marRight w:val="0"/>
      <w:marTop w:val="0"/>
      <w:marBottom w:val="0"/>
      <w:divBdr>
        <w:top w:val="none" w:sz="0" w:space="0" w:color="auto"/>
        <w:left w:val="none" w:sz="0" w:space="0" w:color="auto"/>
        <w:bottom w:val="none" w:sz="0" w:space="0" w:color="auto"/>
        <w:right w:val="none" w:sz="0" w:space="0" w:color="auto"/>
      </w:divBdr>
    </w:div>
    <w:div w:id="1088427046">
      <w:bodyDiv w:val="1"/>
      <w:marLeft w:val="0"/>
      <w:marRight w:val="0"/>
      <w:marTop w:val="0"/>
      <w:marBottom w:val="0"/>
      <w:divBdr>
        <w:top w:val="none" w:sz="0" w:space="0" w:color="auto"/>
        <w:left w:val="none" w:sz="0" w:space="0" w:color="auto"/>
        <w:bottom w:val="none" w:sz="0" w:space="0" w:color="auto"/>
        <w:right w:val="none" w:sz="0" w:space="0" w:color="auto"/>
      </w:divBdr>
    </w:div>
    <w:div w:id="1089230334">
      <w:bodyDiv w:val="1"/>
      <w:marLeft w:val="0"/>
      <w:marRight w:val="0"/>
      <w:marTop w:val="0"/>
      <w:marBottom w:val="0"/>
      <w:divBdr>
        <w:top w:val="none" w:sz="0" w:space="0" w:color="auto"/>
        <w:left w:val="none" w:sz="0" w:space="0" w:color="auto"/>
        <w:bottom w:val="none" w:sz="0" w:space="0" w:color="auto"/>
        <w:right w:val="none" w:sz="0" w:space="0" w:color="auto"/>
      </w:divBdr>
    </w:div>
    <w:div w:id="1090004177">
      <w:bodyDiv w:val="1"/>
      <w:marLeft w:val="0"/>
      <w:marRight w:val="0"/>
      <w:marTop w:val="0"/>
      <w:marBottom w:val="0"/>
      <w:divBdr>
        <w:top w:val="none" w:sz="0" w:space="0" w:color="auto"/>
        <w:left w:val="none" w:sz="0" w:space="0" w:color="auto"/>
        <w:bottom w:val="none" w:sz="0" w:space="0" w:color="auto"/>
        <w:right w:val="none" w:sz="0" w:space="0" w:color="auto"/>
      </w:divBdr>
    </w:div>
    <w:div w:id="1090346435">
      <w:bodyDiv w:val="1"/>
      <w:marLeft w:val="0"/>
      <w:marRight w:val="0"/>
      <w:marTop w:val="0"/>
      <w:marBottom w:val="0"/>
      <w:divBdr>
        <w:top w:val="none" w:sz="0" w:space="0" w:color="auto"/>
        <w:left w:val="none" w:sz="0" w:space="0" w:color="auto"/>
        <w:bottom w:val="none" w:sz="0" w:space="0" w:color="auto"/>
        <w:right w:val="none" w:sz="0" w:space="0" w:color="auto"/>
      </w:divBdr>
    </w:div>
    <w:div w:id="1090389666">
      <w:bodyDiv w:val="1"/>
      <w:marLeft w:val="0"/>
      <w:marRight w:val="0"/>
      <w:marTop w:val="0"/>
      <w:marBottom w:val="0"/>
      <w:divBdr>
        <w:top w:val="none" w:sz="0" w:space="0" w:color="auto"/>
        <w:left w:val="none" w:sz="0" w:space="0" w:color="auto"/>
        <w:bottom w:val="none" w:sz="0" w:space="0" w:color="auto"/>
        <w:right w:val="none" w:sz="0" w:space="0" w:color="auto"/>
      </w:divBdr>
    </w:div>
    <w:div w:id="1090783736">
      <w:bodyDiv w:val="1"/>
      <w:marLeft w:val="0"/>
      <w:marRight w:val="0"/>
      <w:marTop w:val="0"/>
      <w:marBottom w:val="0"/>
      <w:divBdr>
        <w:top w:val="none" w:sz="0" w:space="0" w:color="auto"/>
        <w:left w:val="none" w:sz="0" w:space="0" w:color="auto"/>
        <w:bottom w:val="none" w:sz="0" w:space="0" w:color="auto"/>
        <w:right w:val="none" w:sz="0" w:space="0" w:color="auto"/>
      </w:divBdr>
    </w:div>
    <w:div w:id="1091050601">
      <w:bodyDiv w:val="1"/>
      <w:marLeft w:val="0"/>
      <w:marRight w:val="0"/>
      <w:marTop w:val="0"/>
      <w:marBottom w:val="0"/>
      <w:divBdr>
        <w:top w:val="none" w:sz="0" w:space="0" w:color="auto"/>
        <w:left w:val="none" w:sz="0" w:space="0" w:color="auto"/>
        <w:bottom w:val="none" w:sz="0" w:space="0" w:color="auto"/>
        <w:right w:val="none" w:sz="0" w:space="0" w:color="auto"/>
      </w:divBdr>
    </w:div>
    <w:div w:id="1091387162">
      <w:bodyDiv w:val="1"/>
      <w:marLeft w:val="0"/>
      <w:marRight w:val="0"/>
      <w:marTop w:val="0"/>
      <w:marBottom w:val="0"/>
      <w:divBdr>
        <w:top w:val="none" w:sz="0" w:space="0" w:color="auto"/>
        <w:left w:val="none" w:sz="0" w:space="0" w:color="auto"/>
        <w:bottom w:val="none" w:sz="0" w:space="0" w:color="auto"/>
        <w:right w:val="none" w:sz="0" w:space="0" w:color="auto"/>
      </w:divBdr>
    </w:div>
    <w:div w:id="1091855753">
      <w:bodyDiv w:val="1"/>
      <w:marLeft w:val="0"/>
      <w:marRight w:val="0"/>
      <w:marTop w:val="0"/>
      <w:marBottom w:val="0"/>
      <w:divBdr>
        <w:top w:val="none" w:sz="0" w:space="0" w:color="auto"/>
        <w:left w:val="none" w:sz="0" w:space="0" w:color="auto"/>
        <w:bottom w:val="none" w:sz="0" w:space="0" w:color="auto"/>
        <w:right w:val="none" w:sz="0" w:space="0" w:color="auto"/>
      </w:divBdr>
    </w:div>
    <w:div w:id="1092043176">
      <w:bodyDiv w:val="1"/>
      <w:marLeft w:val="0"/>
      <w:marRight w:val="0"/>
      <w:marTop w:val="0"/>
      <w:marBottom w:val="0"/>
      <w:divBdr>
        <w:top w:val="none" w:sz="0" w:space="0" w:color="auto"/>
        <w:left w:val="none" w:sz="0" w:space="0" w:color="auto"/>
        <w:bottom w:val="none" w:sz="0" w:space="0" w:color="auto"/>
        <w:right w:val="none" w:sz="0" w:space="0" w:color="auto"/>
      </w:divBdr>
    </w:div>
    <w:div w:id="1094013018">
      <w:bodyDiv w:val="1"/>
      <w:marLeft w:val="0"/>
      <w:marRight w:val="0"/>
      <w:marTop w:val="0"/>
      <w:marBottom w:val="0"/>
      <w:divBdr>
        <w:top w:val="none" w:sz="0" w:space="0" w:color="auto"/>
        <w:left w:val="none" w:sz="0" w:space="0" w:color="auto"/>
        <w:bottom w:val="none" w:sz="0" w:space="0" w:color="auto"/>
        <w:right w:val="none" w:sz="0" w:space="0" w:color="auto"/>
      </w:divBdr>
    </w:div>
    <w:div w:id="1094782732">
      <w:bodyDiv w:val="1"/>
      <w:marLeft w:val="0"/>
      <w:marRight w:val="0"/>
      <w:marTop w:val="0"/>
      <w:marBottom w:val="0"/>
      <w:divBdr>
        <w:top w:val="none" w:sz="0" w:space="0" w:color="auto"/>
        <w:left w:val="none" w:sz="0" w:space="0" w:color="auto"/>
        <w:bottom w:val="none" w:sz="0" w:space="0" w:color="auto"/>
        <w:right w:val="none" w:sz="0" w:space="0" w:color="auto"/>
      </w:divBdr>
    </w:div>
    <w:div w:id="1094860696">
      <w:bodyDiv w:val="1"/>
      <w:marLeft w:val="0"/>
      <w:marRight w:val="0"/>
      <w:marTop w:val="0"/>
      <w:marBottom w:val="0"/>
      <w:divBdr>
        <w:top w:val="none" w:sz="0" w:space="0" w:color="auto"/>
        <w:left w:val="none" w:sz="0" w:space="0" w:color="auto"/>
        <w:bottom w:val="none" w:sz="0" w:space="0" w:color="auto"/>
        <w:right w:val="none" w:sz="0" w:space="0" w:color="auto"/>
      </w:divBdr>
    </w:div>
    <w:div w:id="1094933475">
      <w:bodyDiv w:val="1"/>
      <w:marLeft w:val="0"/>
      <w:marRight w:val="0"/>
      <w:marTop w:val="0"/>
      <w:marBottom w:val="0"/>
      <w:divBdr>
        <w:top w:val="none" w:sz="0" w:space="0" w:color="auto"/>
        <w:left w:val="none" w:sz="0" w:space="0" w:color="auto"/>
        <w:bottom w:val="none" w:sz="0" w:space="0" w:color="auto"/>
        <w:right w:val="none" w:sz="0" w:space="0" w:color="auto"/>
      </w:divBdr>
    </w:div>
    <w:div w:id="1095173865">
      <w:bodyDiv w:val="1"/>
      <w:marLeft w:val="0"/>
      <w:marRight w:val="0"/>
      <w:marTop w:val="0"/>
      <w:marBottom w:val="0"/>
      <w:divBdr>
        <w:top w:val="none" w:sz="0" w:space="0" w:color="auto"/>
        <w:left w:val="none" w:sz="0" w:space="0" w:color="auto"/>
        <w:bottom w:val="none" w:sz="0" w:space="0" w:color="auto"/>
        <w:right w:val="none" w:sz="0" w:space="0" w:color="auto"/>
      </w:divBdr>
    </w:div>
    <w:div w:id="1095370752">
      <w:bodyDiv w:val="1"/>
      <w:marLeft w:val="0"/>
      <w:marRight w:val="0"/>
      <w:marTop w:val="0"/>
      <w:marBottom w:val="0"/>
      <w:divBdr>
        <w:top w:val="none" w:sz="0" w:space="0" w:color="auto"/>
        <w:left w:val="none" w:sz="0" w:space="0" w:color="auto"/>
        <w:bottom w:val="none" w:sz="0" w:space="0" w:color="auto"/>
        <w:right w:val="none" w:sz="0" w:space="0" w:color="auto"/>
      </w:divBdr>
    </w:div>
    <w:div w:id="1095904640">
      <w:bodyDiv w:val="1"/>
      <w:marLeft w:val="0"/>
      <w:marRight w:val="0"/>
      <w:marTop w:val="0"/>
      <w:marBottom w:val="0"/>
      <w:divBdr>
        <w:top w:val="none" w:sz="0" w:space="0" w:color="auto"/>
        <w:left w:val="none" w:sz="0" w:space="0" w:color="auto"/>
        <w:bottom w:val="none" w:sz="0" w:space="0" w:color="auto"/>
        <w:right w:val="none" w:sz="0" w:space="0" w:color="auto"/>
      </w:divBdr>
    </w:div>
    <w:div w:id="1096288994">
      <w:bodyDiv w:val="1"/>
      <w:marLeft w:val="0"/>
      <w:marRight w:val="0"/>
      <w:marTop w:val="0"/>
      <w:marBottom w:val="0"/>
      <w:divBdr>
        <w:top w:val="none" w:sz="0" w:space="0" w:color="auto"/>
        <w:left w:val="none" w:sz="0" w:space="0" w:color="auto"/>
        <w:bottom w:val="none" w:sz="0" w:space="0" w:color="auto"/>
        <w:right w:val="none" w:sz="0" w:space="0" w:color="auto"/>
      </w:divBdr>
    </w:div>
    <w:div w:id="1096444893">
      <w:bodyDiv w:val="1"/>
      <w:marLeft w:val="0"/>
      <w:marRight w:val="0"/>
      <w:marTop w:val="0"/>
      <w:marBottom w:val="0"/>
      <w:divBdr>
        <w:top w:val="none" w:sz="0" w:space="0" w:color="auto"/>
        <w:left w:val="none" w:sz="0" w:space="0" w:color="auto"/>
        <w:bottom w:val="none" w:sz="0" w:space="0" w:color="auto"/>
        <w:right w:val="none" w:sz="0" w:space="0" w:color="auto"/>
      </w:divBdr>
    </w:div>
    <w:div w:id="1098599830">
      <w:bodyDiv w:val="1"/>
      <w:marLeft w:val="0"/>
      <w:marRight w:val="0"/>
      <w:marTop w:val="0"/>
      <w:marBottom w:val="0"/>
      <w:divBdr>
        <w:top w:val="none" w:sz="0" w:space="0" w:color="auto"/>
        <w:left w:val="none" w:sz="0" w:space="0" w:color="auto"/>
        <w:bottom w:val="none" w:sz="0" w:space="0" w:color="auto"/>
        <w:right w:val="none" w:sz="0" w:space="0" w:color="auto"/>
      </w:divBdr>
    </w:div>
    <w:div w:id="1098871701">
      <w:bodyDiv w:val="1"/>
      <w:marLeft w:val="0"/>
      <w:marRight w:val="0"/>
      <w:marTop w:val="0"/>
      <w:marBottom w:val="0"/>
      <w:divBdr>
        <w:top w:val="none" w:sz="0" w:space="0" w:color="auto"/>
        <w:left w:val="none" w:sz="0" w:space="0" w:color="auto"/>
        <w:bottom w:val="none" w:sz="0" w:space="0" w:color="auto"/>
        <w:right w:val="none" w:sz="0" w:space="0" w:color="auto"/>
      </w:divBdr>
    </w:div>
    <w:div w:id="1099526681">
      <w:bodyDiv w:val="1"/>
      <w:marLeft w:val="0"/>
      <w:marRight w:val="0"/>
      <w:marTop w:val="0"/>
      <w:marBottom w:val="0"/>
      <w:divBdr>
        <w:top w:val="none" w:sz="0" w:space="0" w:color="auto"/>
        <w:left w:val="none" w:sz="0" w:space="0" w:color="auto"/>
        <w:bottom w:val="none" w:sz="0" w:space="0" w:color="auto"/>
        <w:right w:val="none" w:sz="0" w:space="0" w:color="auto"/>
      </w:divBdr>
    </w:div>
    <w:div w:id="1099835506">
      <w:bodyDiv w:val="1"/>
      <w:marLeft w:val="0"/>
      <w:marRight w:val="0"/>
      <w:marTop w:val="0"/>
      <w:marBottom w:val="0"/>
      <w:divBdr>
        <w:top w:val="none" w:sz="0" w:space="0" w:color="auto"/>
        <w:left w:val="none" w:sz="0" w:space="0" w:color="auto"/>
        <w:bottom w:val="none" w:sz="0" w:space="0" w:color="auto"/>
        <w:right w:val="none" w:sz="0" w:space="0" w:color="auto"/>
      </w:divBdr>
    </w:div>
    <w:div w:id="1100298888">
      <w:bodyDiv w:val="1"/>
      <w:marLeft w:val="0"/>
      <w:marRight w:val="0"/>
      <w:marTop w:val="0"/>
      <w:marBottom w:val="0"/>
      <w:divBdr>
        <w:top w:val="none" w:sz="0" w:space="0" w:color="auto"/>
        <w:left w:val="none" w:sz="0" w:space="0" w:color="auto"/>
        <w:bottom w:val="none" w:sz="0" w:space="0" w:color="auto"/>
        <w:right w:val="none" w:sz="0" w:space="0" w:color="auto"/>
      </w:divBdr>
    </w:div>
    <w:div w:id="1101533324">
      <w:bodyDiv w:val="1"/>
      <w:marLeft w:val="0"/>
      <w:marRight w:val="0"/>
      <w:marTop w:val="0"/>
      <w:marBottom w:val="0"/>
      <w:divBdr>
        <w:top w:val="none" w:sz="0" w:space="0" w:color="auto"/>
        <w:left w:val="none" w:sz="0" w:space="0" w:color="auto"/>
        <w:bottom w:val="none" w:sz="0" w:space="0" w:color="auto"/>
        <w:right w:val="none" w:sz="0" w:space="0" w:color="auto"/>
      </w:divBdr>
    </w:div>
    <w:div w:id="1101727741">
      <w:bodyDiv w:val="1"/>
      <w:marLeft w:val="0"/>
      <w:marRight w:val="0"/>
      <w:marTop w:val="0"/>
      <w:marBottom w:val="0"/>
      <w:divBdr>
        <w:top w:val="none" w:sz="0" w:space="0" w:color="auto"/>
        <w:left w:val="none" w:sz="0" w:space="0" w:color="auto"/>
        <w:bottom w:val="none" w:sz="0" w:space="0" w:color="auto"/>
        <w:right w:val="none" w:sz="0" w:space="0" w:color="auto"/>
      </w:divBdr>
    </w:div>
    <w:div w:id="1103064791">
      <w:bodyDiv w:val="1"/>
      <w:marLeft w:val="0"/>
      <w:marRight w:val="0"/>
      <w:marTop w:val="0"/>
      <w:marBottom w:val="0"/>
      <w:divBdr>
        <w:top w:val="none" w:sz="0" w:space="0" w:color="auto"/>
        <w:left w:val="none" w:sz="0" w:space="0" w:color="auto"/>
        <w:bottom w:val="none" w:sz="0" w:space="0" w:color="auto"/>
        <w:right w:val="none" w:sz="0" w:space="0" w:color="auto"/>
      </w:divBdr>
    </w:div>
    <w:div w:id="1103113989">
      <w:bodyDiv w:val="1"/>
      <w:marLeft w:val="0"/>
      <w:marRight w:val="0"/>
      <w:marTop w:val="0"/>
      <w:marBottom w:val="0"/>
      <w:divBdr>
        <w:top w:val="none" w:sz="0" w:space="0" w:color="auto"/>
        <w:left w:val="none" w:sz="0" w:space="0" w:color="auto"/>
        <w:bottom w:val="none" w:sz="0" w:space="0" w:color="auto"/>
        <w:right w:val="none" w:sz="0" w:space="0" w:color="auto"/>
      </w:divBdr>
    </w:div>
    <w:div w:id="1104418748">
      <w:bodyDiv w:val="1"/>
      <w:marLeft w:val="0"/>
      <w:marRight w:val="0"/>
      <w:marTop w:val="0"/>
      <w:marBottom w:val="0"/>
      <w:divBdr>
        <w:top w:val="none" w:sz="0" w:space="0" w:color="auto"/>
        <w:left w:val="none" w:sz="0" w:space="0" w:color="auto"/>
        <w:bottom w:val="none" w:sz="0" w:space="0" w:color="auto"/>
        <w:right w:val="none" w:sz="0" w:space="0" w:color="auto"/>
      </w:divBdr>
    </w:div>
    <w:div w:id="1104887317">
      <w:bodyDiv w:val="1"/>
      <w:marLeft w:val="0"/>
      <w:marRight w:val="0"/>
      <w:marTop w:val="0"/>
      <w:marBottom w:val="0"/>
      <w:divBdr>
        <w:top w:val="none" w:sz="0" w:space="0" w:color="auto"/>
        <w:left w:val="none" w:sz="0" w:space="0" w:color="auto"/>
        <w:bottom w:val="none" w:sz="0" w:space="0" w:color="auto"/>
        <w:right w:val="none" w:sz="0" w:space="0" w:color="auto"/>
      </w:divBdr>
    </w:div>
    <w:div w:id="1105424137">
      <w:bodyDiv w:val="1"/>
      <w:marLeft w:val="0"/>
      <w:marRight w:val="0"/>
      <w:marTop w:val="0"/>
      <w:marBottom w:val="0"/>
      <w:divBdr>
        <w:top w:val="none" w:sz="0" w:space="0" w:color="auto"/>
        <w:left w:val="none" w:sz="0" w:space="0" w:color="auto"/>
        <w:bottom w:val="none" w:sz="0" w:space="0" w:color="auto"/>
        <w:right w:val="none" w:sz="0" w:space="0" w:color="auto"/>
      </w:divBdr>
    </w:div>
    <w:div w:id="1105923634">
      <w:bodyDiv w:val="1"/>
      <w:marLeft w:val="0"/>
      <w:marRight w:val="0"/>
      <w:marTop w:val="0"/>
      <w:marBottom w:val="0"/>
      <w:divBdr>
        <w:top w:val="none" w:sz="0" w:space="0" w:color="auto"/>
        <w:left w:val="none" w:sz="0" w:space="0" w:color="auto"/>
        <w:bottom w:val="none" w:sz="0" w:space="0" w:color="auto"/>
        <w:right w:val="none" w:sz="0" w:space="0" w:color="auto"/>
      </w:divBdr>
    </w:div>
    <w:div w:id="1106077298">
      <w:bodyDiv w:val="1"/>
      <w:marLeft w:val="0"/>
      <w:marRight w:val="0"/>
      <w:marTop w:val="0"/>
      <w:marBottom w:val="0"/>
      <w:divBdr>
        <w:top w:val="none" w:sz="0" w:space="0" w:color="auto"/>
        <w:left w:val="none" w:sz="0" w:space="0" w:color="auto"/>
        <w:bottom w:val="none" w:sz="0" w:space="0" w:color="auto"/>
        <w:right w:val="none" w:sz="0" w:space="0" w:color="auto"/>
      </w:divBdr>
    </w:div>
    <w:div w:id="1106196642">
      <w:bodyDiv w:val="1"/>
      <w:marLeft w:val="0"/>
      <w:marRight w:val="0"/>
      <w:marTop w:val="0"/>
      <w:marBottom w:val="0"/>
      <w:divBdr>
        <w:top w:val="none" w:sz="0" w:space="0" w:color="auto"/>
        <w:left w:val="none" w:sz="0" w:space="0" w:color="auto"/>
        <w:bottom w:val="none" w:sz="0" w:space="0" w:color="auto"/>
        <w:right w:val="none" w:sz="0" w:space="0" w:color="auto"/>
      </w:divBdr>
    </w:div>
    <w:div w:id="1106773858">
      <w:bodyDiv w:val="1"/>
      <w:marLeft w:val="0"/>
      <w:marRight w:val="0"/>
      <w:marTop w:val="0"/>
      <w:marBottom w:val="0"/>
      <w:divBdr>
        <w:top w:val="none" w:sz="0" w:space="0" w:color="auto"/>
        <w:left w:val="none" w:sz="0" w:space="0" w:color="auto"/>
        <w:bottom w:val="none" w:sz="0" w:space="0" w:color="auto"/>
        <w:right w:val="none" w:sz="0" w:space="0" w:color="auto"/>
      </w:divBdr>
    </w:div>
    <w:div w:id="1106852179">
      <w:bodyDiv w:val="1"/>
      <w:marLeft w:val="0"/>
      <w:marRight w:val="0"/>
      <w:marTop w:val="0"/>
      <w:marBottom w:val="0"/>
      <w:divBdr>
        <w:top w:val="none" w:sz="0" w:space="0" w:color="auto"/>
        <w:left w:val="none" w:sz="0" w:space="0" w:color="auto"/>
        <w:bottom w:val="none" w:sz="0" w:space="0" w:color="auto"/>
        <w:right w:val="none" w:sz="0" w:space="0" w:color="auto"/>
      </w:divBdr>
    </w:div>
    <w:div w:id="1107385729">
      <w:bodyDiv w:val="1"/>
      <w:marLeft w:val="0"/>
      <w:marRight w:val="0"/>
      <w:marTop w:val="0"/>
      <w:marBottom w:val="0"/>
      <w:divBdr>
        <w:top w:val="none" w:sz="0" w:space="0" w:color="auto"/>
        <w:left w:val="none" w:sz="0" w:space="0" w:color="auto"/>
        <w:bottom w:val="none" w:sz="0" w:space="0" w:color="auto"/>
        <w:right w:val="none" w:sz="0" w:space="0" w:color="auto"/>
      </w:divBdr>
    </w:div>
    <w:div w:id="1107581487">
      <w:bodyDiv w:val="1"/>
      <w:marLeft w:val="0"/>
      <w:marRight w:val="0"/>
      <w:marTop w:val="0"/>
      <w:marBottom w:val="0"/>
      <w:divBdr>
        <w:top w:val="none" w:sz="0" w:space="0" w:color="auto"/>
        <w:left w:val="none" w:sz="0" w:space="0" w:color="auto"/>
        <w:bottom w:val="none" w:sz="0" w:space="0" w:color="auto"/>
        <w:right w:val="none" w:sz="0" w:space="0" w:color="auto"/>
      </w:divBdr>
    </w:div>
    <w:div w:id="1107771664">
      <w:bodyDiv w:val="1"/>
      <w:marLeft w:val="0"/>
      <w:marRight w:val="0"/>
      <w:marTop w:val="0"/>
      <w:marBottom w:val="0"/>
      <w:divBdr>
        <w:top w:val="none" w:sz="0" w:space="0" w:color="auto"/>
        <w:left w:val="none" w:sz="0" w:space="0" w:color="auto"/>
        <w:bottom w:val="none" w:sz="0" w:space="0" w:color="auto"/>
        <w:right w:val="none" w:sz="0" w:space="0" w:color="auto"/>
      </w:divBdr>
    </w:div>
    <w:div w:id="1108042465">
      <w:bodyDiv w:val="1"/>
      <w:marLeft w:val="0"/>
      <w:marRight w:val="0"/>
      <w:marTop w:val="0"/>
      <w:marBottom w:val="0"/>
      <w:divBdr>
        <w:top w:val="none" w:sz="0" w:space="0" w:color="auto"/>
        <w:left w:val="none" w:sz="0" w:space="0" w:color="auto"/>
        <w:bottom w:val="none" w:sz="0" w:space="0" w:color="auto"/>
        <w:right w:val="none" w:sz="0" w:space="0" w:color="auto"/>
      </w:divBdr>
    </w:div>
    <w:div w:id="1108426332">
      <w:bodyDiv w:val="1"/>
      <w:marLeft w:val="0"/>
      <w:marRight w:val="0"/>
      <w:marTop w:val="0"/>
      <w:marBottom w:val="0"/>
      <w:divBdr>
        <w:top w:val="none" w:sz="0" w:space="0" w:color="auto"/>
        <w:left w:val="none" w:sz="0" w:space="0" w:color="auto"/>
        <w:bottom w:val="none" w:sz="0" w:space="0" w:color="auto"/>
        <w:right w:val="none" w:sz="0" w:space="0" w:color="auto"/>
      </w:divBdr>
    </w:div>
    <w:div w:id="1109004116">
      <w:bodyDiv w:val="1"/>
      <w:marLeft w:val="0"/>
      <w:marRight w:val="0"/>
      <w:marTop w:val="0"/>
      <w:marBottom w:val="0"/>
      <w:divBdr>
        <w:top w:val="none" w:sz="0" w:space="0" w:color="auto"/>
        <w:left w:val="none" w:sz="0" w:space="0" w:color="auto"/>
        <w:bottom w:val="none" w:sz="0" w:space="0" w:color="auto"/>
        <w:right w:val="none" w:sz="0" w:space="0" w:color="auto"/>
      </w:divBdr>
    </w:div>
    <w:div w:id="1109011002">
      <w:bodyDiv w:val="1"/>
      <w:marLeft w:val="0"/>
      <w:marRight w:val="0"/>
      <w:marTop w:val="0"/>
      <w:marBottom w:val="0"/>
      <w:divBdr>
        <w:top w:val="none" w:sz="0" w:space="0" w:color="auto"/>
        <w:left w:val="none" w:sz="0" w:space="0" w:color="auto"/>
        <w:bottom w:val="none" w:sz="0" w:space="0" w:color="auto"/>
        <w:right w:val="none" w:sz="0" w:space="0" w:color="auto"/>
      </w:divBdr>
    </w:div>
    <w:div w:id="1109161544">
      <w:bodyDiv w:val="1"/>
      <w:marLeft w:val="0"/>
      <w:marRight w:val="0"/>
      <w:marTop w:val="0"/>
      <w:marBottom w:val="0"/>
      <w:divBdr>
        <w:top w:val="none" w:sz="0" w:space="0" w:color="auto"/>
        <w:left w:val="none" w:sz="0" w:space="0" w:color="auto"/>
        <w:bottom w:val="none" w:sz="0" w:space="0" w:color="auto"/>
        <w:right w:val="none" w:sz="0" w:space="0" w:color="auto"/>
      </w:divBdr>
    </w:div>
    <w:div w:id="1109593323">
      <w:bodyDiv w:val="1"/>
      <w:marLeft w:val="0"/>
      <w:marRight w:val="0"/>
      <w:marTop w:val="0"/>
      <w:marBottom w:val="0"/>
      <w:divBdr>
        <w:top w:val="none" w:sz="0" w:space="0" w:color="auto"/>
        <w:left w:val="none" w:sz="0" w:space="0" w:color="auto"/>
        <w:bottom w:val="none" w:sz="0" w:space="0" w:color="auto"/>
        <w:right w:val="none" w:sz="0" w:space="0" w:color="auto"/>
      </w:divBdr>
    </w:div>
    <w:div w:id="1110393584">
      <w:bodyDiv w:val="1"/>
      <w:marLeft w:val="0"/>
      <w:marRight w:val="0"/>
      <w:marTop w:val="0"/>
      <w:marBottom w:val="0"/>
      <w:divBdr>
        <w:top w:val="none" w:sz="0" w:space="0" w:color="auto"/>
        <w:left w:val="none" w:sz="0" w:space="0" w:color="auto"/>
        <w:bottom w:val="none" w:sz="0" w:space="0" w:color="auto"/>
        <w:right w:val="none" w:sz="0" w:space="0" w:color="auto"/>
      </w:divBdr>
    </w:div>
    <w:div w:id="1110473563">
      <w:bodyDiv w:val="1"/>
      <w:marLeft w:val="0"/>
      <w:marRight w:val="0"/>
      <w:marTop w:val="0"/>
      <w:marBottom w:val="0"/>
      <w:divBdr>
        <w:top w:val="none" w:sz="0" w:space="0" w:color="auto"/>
        <w:left w:val="none" w:sz="0" w:space="0" w:color="auto"/>
        <w:bottom w:val="none" w:sz="0" w:space="0" w:color="auto"/>
        <w:right w:val="none" w:sz="0" w:space="0" w:color="auto"/>
      </w:divBdr>
    </w:div>
    <w:div w:id="1111047791">
      <w:bodyDiv w:val="1"/>
      <w:marLeft w:val="0"/>
      <w:marRight w:val="0"/>
      <w:marTop w:val="0"/>
      <w:marBottom w:val="0"/>
      <w:divBdr>
        <w:top w:val="none" w:sz="0" w:space="0" w:color="auto"/>
        <w:left w:val="none" w:sz="0" w:space="0" w:color="auto"/>
        <w:bottom w:val="none" w:sz="0" w:space="0" w:color="auto"/>
        <w:right w:val="none" w:sz="0" w:space="0" w:color="auto"/>
      </w:divBdr>
    </w:div>
    <w:div w:id="1111507566">
      <w:bodyDiv w:val="1"/>
      <w:marLeft w:val="0"/>
      <w:marRight w:val="0"/>
      <w:marTop w:val="0"/>
      <w:marBottom w:val="0"/>
      <w:divBdr>
        <w:top w:val="none" w:sz="0" w:space="0" w:color="auto"/>
        <w:left w:val="none" w:sz="0" w:space="0" w:color="auto"/>
        <w:bottom w:val="none" w:sz="0" w:space="0" w:color="auto"/>
        <w:right w:val="none" w:sz="0" w:space="0" w:color="auto"/>
      </w:divBdr>
    </w:div>
    <w:div w:id="1111508847">
      <w:bodyDiv w:val="1"/>
      <w:marLeft w:val="0"/>
      <w:marRight w:val="0"/>
      <w:marTop w:val="0"/>
      <w:marBottom w:val="0"/>
      <w:divBdr>
        <w:top w:val="none" w:sz="0" w:space="0" w:color="auto"/>
        <w:left w:val="none" w:sz="0" w:space="0" w:color="auto"/>
        <w:bottom w:val="none" w:sz="0" w:space="0" w:color="auto"/>
        <w:right w:val="none" w:sz="0" w:space="0" w:color="auto"/>
      </w:divBdr>
    </w:div>
    <w:div w:id="1111582564">
      <w:bodyDiv w:val="1"/>
      <w:marLeft w:val="0"/>
      <w:marRight w:val="0"/>
      <w:marTop w:val="0"/>
      <w:marBottom w:val="0"/>
      <w:divBdr>
        <w:top w:val="none" w:sz="0" w:space="0" w:color="auto"/>
        <w:left w:val="none" w:sz="0" w:space="0" w:color="auto"/>
        <w:bottom w:val="none" w:sz="0" w:space="0" w:color="auto"/>
        <w:right w:val="none" w:sz="0" w:space="0" w:color="auto"/>
      </w:divBdr>
    </w:div>
    <w:div w:id="1111627453">
      <w:bodyDiv w:val="1"/>
      <w:marLeft w:val="0"/>
      <w:marRight w:val="0"/>
      <w:marTop w:val="0"/>
      <w:marBottom w:val="0"/>
      <w:divBdr>
        <w:top w:val="none" w:sz="0" w:space="0" w:color="auto"/>
        <w:left w:val="none" w:sz="0" w:space="0" w:color="auto"/>
        <w:bottom w:val="none" w:sz="0" w:space="0" w:color="auto"/>
        <w:right w:val="none" w:sz="0" w:space="0" w:color="auto"/>
      </w:divBdr>
    </w:div>
    <w:div w:id="1112164560">
      <w:bodyDiv w:val="1"/>
      <w:marLeft w:val="0"/>
      <w:marRight w:val="0"/>
      <w:marTop w:val="0"/>
      <w:marBottom w:val="0"/>
      <w:divBdr>
        <w:top w:val="none" w:sz="0" w:space="0" w:color="auto"/>
        <w:left w:val="none" w:sz="0" w:space="0" w:color="auto"/>
        <w:bottom w:val="none" w:sz="0" w:space="0" w:color="auto"/>
        <w:right w:val="none" w:sz="0" w:space="0" w:color="auto"/>
      </w:divBdr>
    </w:div>
    <w:div w:id="1112435791">
      <w:bodyDiv w:val="1"/>
      <w:marLeft w:val="0"/>
      <w:marRight w:val="0"/>
      <w:marTop w:val="0"/>
      <w:marBottom w:val="0"/>
      <w:divBdr>
        <w:top w:val="none" w:sz="0" w:space="0" w:color="auto"/>
        <w:left w:val="none" w:sz="0" w:space="0" w:color="auto"/>
        <w:bottom w:val="none" w:sz="0" w:space="0" w:color="auto"/>
        <w:right w:val="none" w:sz="0" w:space="0" w:color="auto"/>
      </w:divBdr>
    </w:div>
    <w:div w:id="1112674130">
      <w:bodyDiv w:val="1"/>
      <w:marLeft w:val="0"/>
      <w:marRight w:val="0"/>
      <w:marTop w:val="0"/>
      <w:marBottom w:val="0"/>
      <w:divBdr>
        <w:top w:val="none" w:sz="0" w:space="0" w:color="auto"/>
        <w:left w:val="none" w:sz="0" w:space="0" w:color="auto"/>
        <w:bottom w:val="none" w:sz="0" w:space="0" w:color="auto"/>
        <w:right w:val="none" w:sz="0" w:space="0" w:color="auto"/>
      </w:divBdr>
    </w:div>
    <w:div w:id="1112674404">
      <w:bodyDiv w:val="1"/>
      <w:marLeft w:val="0"/>
      <w:marRight w:val="0"/>
      <w:marTop w:val="0"/>
      <w:marBottom w:val="0"/>
      <w:divBdr>
        <w:top w:val="none" w:sz="0" w:space="0" w:color="auto"/>
        <w:left w:val="none" w:sz="0" w:space="0" w:color="auto"/>
        <w:bottom w:val="none" w:sz="0" w:space="0" w:color="auto"/>
        <w:right w:val="none" w:sz="0" w:space="0" w:color="auto"/>
      </w:divBdr>
    </w:div>
    <w:div w:id="1113012201">
      <w:bodyDiv w:val="1"/>
      <w:marLeft w:val="0"/>
      <w:marRight w:val="0"/>
      <w:marTop w:val="0"/>
      <w:marBottom w:val="0"/>
      <w:divBdr>
        <w:top w:val="none" w:sz="0" w:space="0" w:color="auto"/>
        <w:left w:val="none" w:sz="0" w:space="0" w:color="auto"/>
        <w:bottom w:val="none" w:sz="0" w:space="0" w:color="auto"/>
        <w:right w:val="none" w:sz="0" w:space="0" w:color="auto"/>
      </w:divBdr>
    </w:div>
    <w:div w:id="1113522556">
      <w:bodyDiv w:val="1"/>
      <w:marLeft w:val="0"/>
      <w:marRight w:val="0"/>
      <w:marTop w:val="0"/>
      <w:marBottom w:val="0"/>
      <w:divBdr>
        <w:top w:val="none" w:sz="0" w:space="0" w:color="auto"/>
        <w:left w:val="none" w:sz="0" w:space="0" w:color="auto"/>
        <w:bottom w:val="none" w:sz="0" w:space="0" w:color="auto"/>
        <w:right w:val="none" w:sz="0" w:space="0" w:color="auto"/>
      </w:divBdr>
    </w:div>
    <w:div w:id="1114321442">
      <w:bodyDiv w:val="1"/>
      <w:marLeft w:val="0"/>
      <w:marRight w:val="0"/>
      <w:marTop w:val="0"/>
      <w:marBottom w:val="0"/>
      <w:divBdr>
        <w:top w:val="none" w:sz="0" w:space="0" w:color="auto"/>
        <w:left w:val="none" w:sz="0" w:space="0" w:color="auto"/>
        <w:bottom w:val="none" w:sz="0" w:space="0" w:color="auto"/>
        <w:right w:val="none" w:sz="0" w:space="0" w:color="auto"/>
      </w:divBdr>
    </w:div>
    <w:div w:id="1114402762">
      <w:bodyDiv w:val="1"/>
      <w:marLeft w:val="0"/>
      <w:marRight w:val="0"/>
      <w:marTop w:val="0"/>
      <w:marBottom w:val="0"/>
      <w:divBdr>
        <w:top w:val="none" w:sz="0" w:space="0" w:color="auto"/>
        <w:left w:val="none" w:sz="0" w:space="0" w:color="auto"/>
        <w:bottom w:val="none" w:sz="0" w:space="0" w:color="auto"/>
        <w:right w:val="none" w:sz="0" w:space="0" w:color="auto"/>
      </w:divBdr>
    </w:div>
    <w:div w:id="1115368566">
      <w:bodyDiv w:val="1"/>
      <w:marLeft w:val="0"/>
      <w:marRight w:val="0"/>
      <w:marTop w:val="0"/>
      <w:marBottom w:val="0"/>
      <w:divBdr>
        <w:top w:val="none" w:sz="0" w:space="0" w:color="auto"/>
        <w:left w:val="none" w:sz="0" w:space="0" w:color="auto"/>
        <w:bottom w:val="none" w:sz="0" w:space="0" w:color="auto"/>
        <w:right w:val="none" w:sz="0" w:space="0" w:color="auto"/>
      </w:divBdr>
    </w:div>
    <w:div w:id="1115489648">
      <w:bodyDiv w:val="1"/>
      <w:marLeft w:val="0"/>
      <w:marRight w:val="0"/>
      <w:marTop w:val="0"/>
      <w:marBottom w:val="0"/>
      <w:divBdr>
        <w:top w:val="none" w:sz="0" w:space="0" w:color="auto"/>
        <w:left w:val="none" w:sz="0" w:space="0" w:color="auto"/>
        <w:bottom w:val="none" w:sz="0" w:space="0" w:color="auto"/>
        <w:right w:val="none" w:sz="0" w:space="0" w:color="auto"/>
      </w:divBdr>
    </w:div>
    <w:div w:id="1116095691">
      <w:bodyDiv w:val="1"/>
      <w:marLeft w:val="0"/>
      <w:marRight w:val="0"/>
      <w:marTop w:val="0"/>
      <w:marBottom w:val="0"/>
      <w:divBdr>
        <w:top w:val="none" w:sz="0" w:space="0" w:color="auto"/>
        <w:left w:val="none" w:sz="0" w:space="0" w:color="auto"/>
        <w:bottom w:val="none" w:sz="0" w:space="0" w:color="auto"/>
        <w:right w:val="none" w:sz="0" w:space="0" w:color="auto"/>
      </w:divBdr>
    </w:div>
    <w:div w:id="1116099312">
      <w:bodyDiv w:val="1"/>
      <w:marLeft w:val="0"/>
      <w:marRight w:val="0"/>
      <w:marTop w:val="0"/>
      <w:marBottom w:val="0"/>
      <w:divBdr>
        <w:top w:val="none" w:sz="0" w:space="0" w:color="auto"/>
        <w:left w:val="none" w:sz="0" w:space="0" w:color="auto"/>
        <w:bottom w:val="none" w:sz="0" w:space="0" w:color="auto"/>
        <w:right w:val="none" w:sz="0" w:space="0" w:color="auto"/>
      </w:divBdr>
    </w:div>
    <w:div w:id="1117334839">
      <w:bodyDiv w:val="1"/>
      <w:marLeft w:val="0"/>
      <w:marRight w:val="0"/>
      <w:marTop w:val="0"/>
      <w:marBottom w:val="0"/>
      <w:divBdr>
        <w:top w:val="none" w:sz="0" w:space="0" w:color="auto"/>
        <w:left w:val="none" w:sz="0" w:space="0" w:color="auto"/>
        <w:bottom w:val="none" w:sz="0" w:space="0" w:color="auto"/>
        <w:right w:val="none" w:sz="0" w:space="0" w:color="auto"/>
      </w:divBdr>
    </w:div>
    <w:div w:id="1117872722">
      <w:bodyDiv w:val="1"/>
      <w:marLeft w:val="0"/>
      <w:marRight w:val="0"/>
      <w:marTop w:val="0"/>
      <w:marBottom w:val="0"/>
      <w:divBdr>
        <w:top w:val="none" w:sz="0" w:space="0" w:color="auto"/>
        <w:left w:val="none" w:sz="0" w:space="0" w:color="auto"/>
        <w:bottom w:val="none" w:sz="0" w:space="0" w:color="auto"/>
        <w:right w:val="none" w:sz="0" w:space="0" w:color="auto"/>
      </w:divBdr>
    </w:div>
    <w:div w:id="1117988515">
      <w:bodyDiv w:val="1"/>
      <w:marLeft w:val="0"/>
      <w:marRight w:val="0"/>
      <w:marTop w:val="0"/>
      <w:marBottom w:val="0"/>
      <w:divBdr>
        <w:top w:val="none" w:sz="0" w:space="0" w:color="auto"/>
        <w:left w:val="none" w:sz="0" w:space="0" w:color="auto"/>
        <w:bottom w:val="none" w:sz="0" w:space="0" w:color="auto"/>
        <w:right w:val="none" w:sz="0" w:space="0" w:color="auto"/>
      </w:divBdr>
    </w:div>
    <w:div w:id="1118142443">
      <w:bodyDiv w:val="1"/>
      <w:marLeft w:val="0"/>
      <w:marRight w:val="0"/>
      <w:marTop w:val="0"/>
      <w:marBottom w:val="0"/>
      <w:divBdr>
        <w:top w:val="none" w:sz="0" w:space="0" w:color="auto"/>
        <w:left w:val="none" w:sz="0" w:space="0" w:color="auto"/>
        <w:bottom w:val="none" w:sz="0" w:space="0" w:color="auto"/>
        <w:right w:val="none" w:sz="0" w:space="0" w:color="auto"/>
      </w:divBdr>
    </w:div>
    <w:div w:id="1118336108">
      <w:bodyDiv w:val="1"/>
      <w:marLeft w:val="0"/>
      <w:marRight w:val="0"/>
      <w:marTop w:val="0"/>
      <w:marBottom w:val="0"/>
      <w:divBdr>
        <w:top w:val="none" w:sz="0" w:space="0" w:color="auto"/>
        <w:left w:val="none" w:sz="0" w:space="0" w:color="auto"/>
        <w:bottom w:val="none" w:sz="0" w:space="0" w:color="auto"/>
        <w:right w:val="none" w:sz="0" w:space="0" w:color="auto"/>
      </w:divBdr>
    </w:div>
    <w:div w:id="1118598581">
      <w:bodyDiv w:val="1"/>
      <w:marLeft w:val="0"/>
      <w:marRight w:val="0"/>
      <w:marTop w:val="0"/>
      <w:marBottom w:val="0"/>
      <w:divBdr>
        <w:top w:val="none" w:sz="0" w:space="0" w:color="auto"/>
        <w:left w:val="none" w:sz="0" w:space="0" w:color="auto"/>
        <w:bottom w:val="none" w:sz="0" w:space="0" w:color="auto"/>
        <w:right w:val="none" w:sz="0" w:space="0" w:color="auto"/>
      </w:divBdr>
    </w:div>
    <w:div w:id="1118917505">
      <w:bodyDiv w:val="1"/>
      <w:marLeft w:val="0"/>
      <w:marRight w:val="0"/>
      <w:marTop w:val="0"/>
      <w:marBottom w:val="0"/>
      <w:divBdr>
        <w:top w:val="none" w:sz="0" w:space="0" w:color="auto"/>
        <w:left w:val="none" w:sz="0" w:space="0" w:color="auto"/>
        <w:bottom w:val="none" w:sz="0" w:space="0" w:color="auto"/>
        <w:right w:val="none" w:sz="0" w:space="0" w:color="auto"/>
      </w:divBdr>
    </w:div>
    <w:div w:id="1119029288">
      <w:bodyDiv w:val="1"/>
      <w:marLeft w:val="0"/>
      <w:marRight w:val="0"/>
      <w:marTop w:val="0"/>
      <w:marBottom w:val="0"/>
      <w:divBdr>
        <w:top w:val="none" w:sz="0" w:space="0" w:color="auto"/>
        <w:left w:val="none" w:sz="0" w:space="0" w:color="auto"/>
        <w:bottom w:val="none" w:sz="0" w:space="0" w:color="auto"/>
        <w:right w:val="none" w:sz="0" w:space="0" w:color="auto"/>
      </w:divBdr>
    </w:div>
    <w:div w:id="1120143434">
      <w:bodyDiv w:val="1"/>
      <w:marLeft w:val="0"/>
      <w:marRight w:val="0"/>
      <w:marTop w:val="0"/>
      <w:marBottom w:val="0"/>
      <w:divBdr>
        <w:top w:val="none" w:sz="0" w:space="0" w:color="auto"/>
        <w:left w:val="none" w:sz="0" w:space="0" w:color="auto"/>
        <w:bottom w:val="none" w:sz="0" w:space="0" w:color="auto"/>
        <w:right w:val="none" w:sz="0" w:space="0" w:color="auto"/>
      </w:divBdr>
    </w:div>
    <w:div w:id="1120878036">
      <w:bodyDiv w:val="1"/>
      <w:marLeft w:val="0"/>
      <w:marRight w:val="0"/>
      <w:marTop w:val="0"/>
      <w:marBottom w:val="0"/>
      <w:divBdr>
        <w:top w:val="none" w:sz="0" w:space="0" w:color="auto"/>
        <w:left w:val="none" w:sz="0" w:space="0" w:color="auto"/>
        <w:bottom w:val="none" w:sz="0" w:space="0" w:color="auto"/>
        <w:right w:val="none" w:sz="0" w:space="0" w:color="auto"/>
      </w:divBdr>
    </w:div>
    <w:div w:id="1121731812">
      <w:bodyDiv w:val="1"/>
      <w:marLeft w:val="0"/>
      <w:marRight w:val="0"/>
      <w:marTop w:val="0"/>
      <w:marBottom w:val="0"/>
      <w:divBdr>
        <w:top w:val="none" w:sz="0" w:space="0" w:color="auto"/>
        <w:left w:val="none" w:sz="0" w:space="0" w:color="auto"/>
        <w:bottom w:val="none" w:sz="0" w:space="0" w:color="auto"/>
        <w:right w:val="none" w:sz="0" w:space="0" w:color="auto"/>
      </w:divBdr>
    </w:div>
    <w:div w:id="1122916693">
      <w:bodyDiv w:val="1"/>
      <w:marLeft w:val="0"/>
      <w:marRight w:val="0"/>
      <w:marTop w:val="0"/>
      <w:marBottom w:val="0"/>
      <w:divBdr>
        <w:top w:val="none" w:sz="0" w:space="0" w:color="auto"/>
        <w:left w:val="none" w:sz="0" w:space="0" w:color="auto"/>
        <w:bottom w:val="none" w:sz="0" w:space="0" w:color="auto"/>
        <w:right w:val="none" w:sz="0" w:space="0" w:color="auto"/>
      </w:divBdr>
    </w:div>
    <w:div w:id="1123885684">
      <w:bodyDiv w:val="1"/>
      <w:marLeft w:val="0"/>
      <w:marRight w:val="0"/>
      <w:marTop w:val="0"/>
      <w:marBottom w:val="0"/>
      <w:divBdr>
        <w:top w:val="none" w:sz="0" w:space="0" w:color="auto"/>
        <w:left w:val="none" w:sz="0" w:space="0" w:color="auto"/>
        <w:bottom w:val="none" w:sz="0" w:space="0" w:color="auto"/>
        <w:right w:val="none" w:sz="0" w:space="0" w:color="auto"/>
      </w:divBdr>
    </w:div>
    <w:div w:id="1124615741">
      <w:bodyDiv w:val="1"/>
      <w:marLeft w:val="0"/>
      <w:marRight w:val="0"/>
      <w:marTop w:val="0"/>
      <w:marBottom w:val="0"/>
      <w:divBdr>
        <w:top w:val="none" w:sz="0" w:space="0" w:color="auto"/>
        <w:left w:val="none" w:sz="0" w:space="0" w:color="auto"/>
        <w:bottom w:val="none" w:sz="0" w:space="0" w:color="auto"/>
        <w:right w:val="none" w:sz="0" w:space="0" w:color="auto"/>
      </w:divBdr>
    </w:div>
    <w:div w:id="1125122537">
      <w:bodyDiv w:val="1"/>
      <w:marLeft w:val="0"/>
      <w:marRight w:val="0"/>
      <w:marTop w:val="0"/>
      <w:marBottom w:val="0"/>
      <w:divBdr>
        <w:top w:val="none" w:sz="0" w:space="0" w:color="auto"/>
        <w:left w:val="none" w:sz="0" w:space="0" w:color="auto"/>
        <w:bottom w:val="none" w:sz="0" w:space="0" w:color="auto"/>
        <w:right w:val="none" w:sz="0" w:space="0" w:color="auto"/>
      </w:divBdr>
    </w:div>
    <w:div w:id="1125393321">
      <w:bodyDiv w:val="1"/>
      <w:marLeft w:val="0"/>
      <w:marRight w:val="0"/>
      <w:marTop w:val="0"/>
      <w:marBottom w:val="0"/>
      <w:divBdr>
        <w:top w:val="none" w:sz="0" w:space="0" w:color="auto"/>
        <w:left w:val="none" w:sz="0" w:space="0" w:color="auto"/>
        <w:bottom w:val="none" w:sz="0" w:space="0" w:color="auto"/>
        <w:right w:val="none" w:sz="0" w:space="0" w:color="auto"/>
      </w:divBdr>
    </w:div>
    <w:div w:id="1127315655">
      <w:bodyDiv w:val="1"/>
      <w:marLeft w:val="0"/>
      <w:marRight w:val="0"/>
      <w:marTop w:val="0"/>
      <w:marBottom w:val="0"/>
      <w:divBdr>
        <w:top w:val="none" w:sz="0" w:space="0" w:color="auto"/>
        <w:left w:val="none" w:sz="0" w:space="0" w:color="auto"/>
        <w:bottom w:val="none" w:sz="0" w:space="0" w:color="auto"/>
        <w:right w:val="none" w:sz="0" w:space="0" w:color="auto"/>
      </w:divBdr>
    </w:div>
    <w:div w:id="1127351948">
      <w:bodyDiv w:val="1"/>
      <w:marLeft w:val="0"/>
      <w:marRight w:val="0"/>
      <w:marTop w:val="0"/>
      <w:marBottom w:val="0"/>
      <w:divBdr>
        <w:top w:val="none" w:sz="0" w:space="0" w:color="auto"/>
        <w:left w:val="none" w:sz="0" w:space="0" w:color="auto"/>
        <w:bottom w:val="none" w:sz="0" w:space="0" w:color="auto"/>
        <w:right w:val="none" w:sz="0" w:space="0" w:color="auto"/>
      </w:divBdr>
    </w:div>
    <w:div w:id="1127818838">
      <w:bodyDiv w:val="1"/>
      <w:marLeft w:val="0"/>
      <w:marRight w:val="0"/>
      <w:marTop w:val="0"/>
      <w:marBottom w:val="0"/>
      <w:divBdr>
        <w:top w:val="none" w:sz="0" w:space="0" w:color="auto"/>
        <w:left w:val="none" w:sz="0" w:space="0" w:color="auto"/>
        <w:bottom w:val="none" w:sz="0" w:space="0" w:color="auto"/>
        <w:right w:val="none" w:sz="0" w:space="0" w:color="auto"/>
      </w:divBdr>
    </w:div>
    <w:div w:id="1128665098">
      <w:bodyDiv w:val="1"/>
      <w:marLeft w:val="0"/>
      <w:marRight w:val="0"/>
      <w:marTop w:val="0"/>
      <w:marBottom w:val="0"/>
      <w:divBdr>
        <w:top w:val="none" w:sz="0" w:space="0" w:color="auto"/>
        <w:left w:val="none" w:sz="0" w:space="0" w:color="auto"/>
        <w:bottom w:val="none" w:sz="0" w:space="0" w:color="auto"/>
        <w:right w:val="none" w:sz="0" w:space="0" w:color="auto"/>
      </w:divBdr>
    </w:div>
    <w:div w:id="1128744295">
      <w:bodyDiv w:val="1"/>
      <w:marLeft w:val="0"/>
      <w:marRight w:val="0"/>
      <w:marTop w:val="0"/>
      <w:marBottom w:val="0"/>
      <w:divBdr>
        <w:top w:val="none" w:sz="0" w:space="0" w:color="auto"/>
        <w:left w:val="none" w:sz="0" w:space="0" w:color="auto"/>
        <w:bottom w:val="none" w:sz="0" w:space="0" w:color="auto"/>
        <w:right w:val="none" w:sz="0" w:space="0" w:color="auto"/>
      </w:divBdr>
    </w:div>
    <w:div w:id="1130316914">
      <w:bodyDiv w:val="1"/>
      <w:marLeft w:val="0"/>
      <w:marRight w:val="0"/>
      <w:marTop w:val="0"/>
      <w:marBottom w:val="0"/>
      <w:divBdr>
        <w:top w:val="none" w:sz="0" w:space="0" w:color="auto"/>
        <w:left w:val="none" w:sz="0" w:space="0" w:color="auto"/>
        <w:bottom w:val="none" w:sz="0" w:space="0" w:color="auto"/>
        <w:right w:val="none" w:sz="0" w:space="0" w:color="auto"/>
      </w:divBdr>
    </w:div>
    <w:div w:id="1130781892">
      <w:bodyDiv w:val="1"/>
      <w:marLeft w:val="0"/>
      <w:marRight w:val="0"/>
      <w:marTop w:val="0"/>
      <w:marBottom w:val="0"/>
      <w:divBdr>
        <w:top w:val="none" w:sz="0" w:space="0" w:color="auto"/>
        <w:left w:val="none" w:sz="0" w:space="0" w:color="auto"/>
        <w:bottom w:val="none" w:sz="0" w:space="0" w:color="auto"/>
        <w:right w:val="none" w:sz="0" w:space="0" w:color="auto"/>
      </w:divBdr>
    </w:div>
    <w:div w:id="1131249646">
      <w:bodyDiv w:val="1"/>
      <w:marLeft w:val="0"/>
      <w:marRight w:val="0"/>
      <w:marTop w:val="0"/>
      <w:marBottom w:val="0"/>
      <w:divBdr>
        <w:top w:val="none" w:sz="0" w:space="0" w:color="auto"/>
        <w:left w:val="none" w:sz="0" w:space="0" w:color="auto"/>
        <w:bottom w:val="none" w:sz="0" w:space="0" w:color="auto"/>
        <w:right w:val="none" w:sz="0" w:space="0" w:color="auto"/>
      </w:divBdr>
    </w:div>
    <w:div w:id="1132015794">
      <w:bodyDiv w:val="1"/>
      <w:marLeft w:val="0"/>
      <w:marRight w:val="0"/>
      <w:marTop w:val="0"/>
      <w:marBottom w:val="0"/>
      <w:divBdr>
        <w:top w:val="none" w:sz="0" w:space="0" w:color="auto"/>
        <w:left w:val="none" w:sz="0" w:space="0" w:color="auto"/>
        <w:bottom w:val="none" w:sz="0" w:space="0" w:color="auto"/>
        <w:right w:val="none" w:sz="0" w:space="0" w:color="auto"/>
      </w:divBdr>
    </w:div>
    <w:div w:id="1132674699">
      <w:bodyDiv w:val="1"/>
      <w:marLeft w:val="0"/>
      <w:marRight w:val="0"/>
      <w:marTop w:val="0"/>
      <w:marBottom w:val="0"/>
      <w:divBdr>
        <w:top w:val="none" w:sz="0" w:space="0" w:color="auto"/>
        <w:left w:val="none" w:sz="0" w:space="0" w:color="auto"/>
        <w:bottom w:val="none" w:sz="0" w:space="0" w:color="auto"/>
        <w:right w:val="none" w:sz="0" w:space="0" w:color="auto"/>
      </w:divBdr>
    </w:div>
    <w:div w:id="1133136805">
      <w:bodyDiv w:val="1"/>
      <w:marLeft w:val="0"/>
      <w:marRight w:val="0"/>
      <w:marTop w:val="0"/>
      <w:marBottom w:val="0"/>
      <w:divBdr>
        <w:top w:val="none" w:sz="0" w:space="0" w:color="auto"/>
        <w:left w:val="none" w:sz="0" w:space="0" w:color="auto"/>
        <w:bottom w:val="none" w:sz="0" w:space="0" w:color="auto"/>
        <w:right w:val="none" w:sz="0" w:space="0" w:color="auto"/>
      </w:divBdr>
    </w:div>
    <w:div w:id="1133522315">
      <w:bodyDiv w:val="1"/>
      <w:marLeft w:val="0"/>
      <w:marRight w:val="0"/>
      <w:marTop w:val="0"/>
      <w:marBottom w:val="0"/>
      <w:divBdr>
        <w:top w:val="none" w:sz="0" w:space="0" w:color="auto"/>
        <w:left w:val="none" w:sz="0" w:space="0" w:color="auto"/>
        <w:bottom w:val="none" w:sz="0" w:space="0" w:color="auto"/>
        <w:right w:val="none" w:sz="0" w:space="0" w:color="auto"/>
      </w:divBdr>
    </w:div>
    <w:div w:id="1134248273">
      <w:bodyDiv w:val="1"/>
      <w:marLeft w:val="0"/>
      <w:marRight w:val="0"/>
      <w:marTop w:val="0"/>
      <w:marBottom w:val="0"/>
      <w:divBdr>
        <w:top w:val="none" w:sz="0" w:space="0" w:color="auto"/>
        <w:left w:val="none" w:sz="0" w:space="0" w:color="auto"/>
        <w:bottom w:val="none" w:sz="0" w:space="0" w:color="auto"/>
        <w:right w:val="none" w:sz="0" w:space="0" w:color="auto"/>
      </w:divBdr>
    </w:div>
    <w:div w:id="1134254981">
      <w:bodyDiv w:val="1"/>
      <w:marLeft w:val="0"/>
      <w:marRight w:val="0"/>
      <w:marTop w:val="0"/>
      <w:marBottom w:val="0"/>
      <w:divBdr>
        <w:top w:val="none" w:sz="0" w:space="0" w:color="auto"/>
        <w:left w:val="none" w:sz="0" w:space="0" w:color="auto"/>
        <w:bottom w:val="none" w:sz="0" w:space="0" w:color="auto"/>
        <w:right w:val="none" w:sz="0" w:space="0" w:color="auto"/>
      </w:divBdr>
    </w:div>
    <w:div w:id="1134517546">
      <w:bodyDiv w:val="1"/>
      <w:marLeft w:val="0"/>
      <w:marRight w:val="0"/>
      <w:marTop w:val="0"/>
      <w:marBottom w:val="0"/>
      <w:divBdr>
        <w:top w:val="none" w:sz="0" w:space="0" w:color="auto"/>
        <w:left w:val="none" w:sz="0" w:space="0" w:color="auto"/>
        <w:bottom w:val="none" w:sz="0" w:space="0" w:color="auto"/>
        <w:right w:val="none" w:sz="0" w:space="0" w:color="auto"/>
      </w:divBdr>
    </w:div>
    <w:div w:id="1134835968">
      <w:bodyDiv w:val="1"/>
      <w:marLeft w:val="0"/>
      <w:marRight w:val="0"/>
      <w:marTop w:val="0"/>
      <w:marBottom w:val="0"/>
      <w:divBdr>
        <w:top w:val="none" w:sz="0" w:space="0" w:color="auto"/>
        <w:left w:val="none" w:sz="0" w:space="0" w:color="auto"/>
        <w:bottom w:val="none" w:sz="0" w:space="0" w:color="auto"/>
        <w:right w:val="none" w:sz="0" w:space="0" w:color="auto"/>
      </w:divBdr>
    </w:div>
    <w:div w:id="1135290558">
      <w:bodyDiv w:val="1"/>
      <w:marLeft w:val="0"/>
      <w:marRight w:val="0"/>
      <w:marTop w:val="0"/>
      <w:marBottom w:val="0"/>
      <w:divBdr>
        <w:top w:val="none" w:sz="0" w:space="0" w:color="auto"/>
        <w:left w:val="none" w:sz="0" w:space="0" w:color="auto"/>
        <w:bottom w:val="none" w:sz="0" w:space="0" w:color="auto"/>
        <w:right w:val="none" w:sz="0" w:space="0" w:color="auto"/>
      </w:divBdr>
    </w:div>
    <w:div w:id="1135952307">
      <w:bodyDiv w:val="1"/>
      <w:marLeft w:val="0"/>
      <w:marRight w:val="0"/>
      <w:marTop w:val="0"/>
      <w:marBottom w:val="0"/>
      <w:divBdr>
        <w:top w:val="none" w:sz="0" w:space="0" w:color="auto"/>
        <w:left w:val="none" w:sz="0" w:space="0" w:color="auto"/>
        <w:bottom w:val="none" w:sz="0" w:space="0" w:color="auto"/>
        <w:right w:val="none" w:sz="0" w:space="0" w:color="auto"/>
      </w:divBdr>
    </w:div>
    <w:div w:id="1136795515">
      <w:bodyDiv w:val="1"/>
      <w:marLeft w:val="0"/>
      <w:marRight w:val="0"/>
      <w:marTop w:val="0"/>
      <w:marBottom w:val="0"/>
      <w:divBdr>
        <w:top w:val="none" w:sz="0" w:space="0" w:color="auto"/>
        <w:left w:val="none" w:sz="0" w:space="0" w:color="auto"/>
        <w:bottom w:val="none" w:sz="0" w:space="0" w:color="auto"/>
        <w:right w:val="none" w:sz="0" w:space="0" w:color="auto"/>
      </w:divBdr>
    </w:div>
    <w:div w:id="1136878807">
      <w:bodyDiv w:val="1"/>
      <w:marLeft w:val="0"/>
      <w:marRight w:val="0"/>
      <w:marTop w:val="0"/>
      <w:marBottom w:val="0"/>
      <w:divBdr>
        <w:top w:val="none" w:sz="0" w:space="0" w:color="auto"/>
        <w:left w:val="none" w:sz="0" w:space="0" w:color="auto"/>
        <w:bottom w:val="none" w:sz="0" w:space="0" w:color="auto"/>
        <w:right w:val="none" w:sz="0" w:space="0" w:color="auto"/>
      </w:divBdr>
    </w:div>
    <w:div w:id="1136944965">
      <w:bodyDiv w:val="1"/>
      <w:marLeft w:val="0"/>
      <w:marRight w:val="0"/>
      <w:marTop w:val="0"/>
      <w:marBottom w:val="0"/>
      <w:divBdr>
        <w:top w:val="none" w:sz="0" w:space="0" w:color="auto"/>
        <w:left w:val="none" w:sz="0" w:space="0" w:color="auto"/>
        <w:bottom w:val="none" w:sz="0" w:space="0" w:color="auto"/>
        <w:right w:val="none" w:sz="0" w:space="0" w:color="auto"/>
      </w:divBdr>
    </w:div>
    <w:div w:id="1137141926">
      <w:bodyDiv w:val="1"/>
      <w:marLeft w:val="0"/>
      <w:marRight w:val="0"/>
      <w:marTop w:val="0"/>
      <w:marBottom w:val="0"/>
      <w:divBdr>
        <w:top w:val="none" w:sz="0" w:space="0" w:color="auto"/>
        <w:left w:val="none" w:sz="0" w:space="0" w:color="auto"/>
        <w:bottom w:val="none" w:sz="0" w:space="0" w:color="auto"/>
        <w:right w:val="none" w:sz="0" w:space="0" w:color="auto"/>
      </w:divBdr>
    </w:div>
    <w:div w:id="1137839991">
      <w:bodyDiv w:val="1"/>
      <w:marLeft w:val="0"/>
      <w:marRight w:val="0"/>
      <w:marTop w:val="0"/>
      <w:marBottom w:val="0"/>
      <w:divBdr>
        <w:top w:val="none" w:sz="0" w:space="0" w:color="auto"/>
        <w:left w:val="none" w:sz="0" w:space="0" w:color="auto"/>
        <w:bottom w:val="none" w:sz="0" w:space="0" w:color="auto"/>
        <w:right w:val="none" w:sz="0" w:space="0" w:color="auto"/>
      </w:divBdr>
    </w:div>
    <w:div w:id="1138258207">
      <w:bodyDiv w:val="1"/>
      <w:marLeft w:val="0"/>
      <w:marRight w:val="0"/>
      <w:marTop w:val="0"/>
      <w:marBottom w:val="0"/>
      <w:divBdr>
        <w:top w:val="none" w:sz="0" w:space="0" w:color="auto"/>
        <w:left w:val="none" w:sz="0" w:space="0" w:color="auto"/>
        <w:bottom w:val="none" w:sz="0" w:space="0" w:color="auto"/>
        <w:right w:val="none" w:sz="0" w:space="0" w:color="auto"/>
      </w:divBdr>
    </w:div>
    <w:div w:id="1138844319">
      <w:bodyDiv w:val="1"/>
      <w:marLeft w:val="0"/>
      <w:marRight w:val="0"/>
      <w:marTop w:val="0"/>
      <w:marBottom w:val="0"/>
      <w:divBdr>
        <w:top w:val="none" w:sz="0" w:space="0" w:color="auto"/>
        <w:left w:val="none" w:sz="0" w:space="0" w:color="auto"/>
        <w:bottom w:val="none" w:sz="0" w:space="0" w:color="auto"/>
        <w:right w:val="none" w:sz="0" w:space="0" w:color="auto"/>
      </w:divBdr>
    </w:div>
    <w:div w:id="1139345526">
      <w:bodyDiv w:val="1"/>
      <w:marLeft w:val="0"/>
      <w:marRight w:val="0"/>
      <w:marTop w:val="0"/>
      <w:marBottom w:val="0"/>
      <w:divBdr>
        <w:top w:val="none" w:sz="0" w:space="0" w:color="auto"/>
        <w:left w:val="none" w:sz="0" w:space="0" w:color="auto"/>
        <w:bottom w:val="none" w:sz="0" w:space="0" w:color="auto"/>
        <w:right w:val="none" w:sz="0" w:space="0" w:color="auto"/>
      </w:divBdr>
    </w:div>
    <w:div w:id="1139764664">
      <w:bodyDiv w:val="1"/>
      <w:marLeft w:val="0"/>
      <w:marRight w:val="0"/>
      <w:marTop w:val="0"/>
      <w:marBottom w:val="0"/>
      <w:divBdr>
        <w:top w:val="none" w:sz="0" w:space="0" w:color="auto"/>
        <w:left w:val="none" w:sz="0" w:space="0" w:color="auto"/>
        <w:bottom w:val="none" w:sz="0" w:space="0" w:color="auto"/>
        <w:right w:val="none" w:sz="0" w:space="0" w:color="auto"/>
      </w:divBdr>
    </w:div>
    <w:div w:id="1141926221">
      <w:bodyDiv w:val="1"/>
      <w:marLeft w:val="0"/>
      <w:marRight w:val="0"/>
      <w:marTop w:val="0"/>
      <w:marBottom w:val="0"/>
      <w:divBdr>
        <w:top w:val="none" w:sz="0" w:space="0" w:color="auto"/>
        <w:left w:val="none" w:sz="0" w:space="0" w:color="auto"/>
        <w:bottom w:val="none" w:sz="0" w:space="0" w:color="auto"/>
        <w:right w:val="none" w:sz="0" w:space="0" w:color="auto"/>
      </w:divBdr>
    </w:div>
    <w:div w:id="1143500695">
      <w:bodyDiv w:val="1"/>
      <w:marLeft w:val="0"/>
      <w:marRight w:val="0"/>
      <w:marTop w:val="0"/>
      <w:marBottom w:val="0"/>
      <w:divBdr>
        <w:top w:val="none" w:sz="0" w:space="0" w:color="auto"/>
        <w:left w:val="none" w:sz="0" w:space="0" w:color="auto"/>
        <w:bottom w:val="none" w:sz="0" w:space="0" w:color="auto"/>
        <w:right w:val="none" w:sz="0" w:space="0" w:color="auto"/>
      </w:divBdr>
    </w:div>
    <w:div w:id="1143501428">
      <w:bodyDiv w:val="1"/>
      <w:marLeft w:val="0"/>
      <w:marRight w:val="0"/>
      <w:marTop w:val="0"/>
      <w:marBottom w:val="0"/>
      <w:divBdr>
        <w:top w:val="none" w:sz="0" w:space="0" w:color="auto"/>
        <w:left w:val="none" w:sz="0" w:space="0" w:color="auto"/>
        <w:bottom w:val="none" w:sz="0" w:space="0" w:color="auto"/>
        <w:right w:val="none" w:sz="0" w:space="0" w:color="auto"/>
      </w:divBdr>
    </w:div>
    <w:div w:id="1143811731">
      <w:bodyDiv w:val="1"/>
      <w:marLeft w:val="0"/>
      <w:marRight w:val="0"/>
      <w:marTop w:val="0"/>
      <w:marBottom w:val="0"/>
      <w:divBdr>
        <w:top w:val="none" w:sz="0" w:space="0" w:color="auto"/>
        <w:left w:val="none" w:sz="0" w:space="0" w:color="auto"/>
        <w:bottom w:val="none" w:sz="0" w:space="0" w:color="auto"/>
        <w:right w:val="none" w:sz="0" w:space="0" w:color="auto"/>
      </w:divBdr>
    </w:div>
    <w:div w:id="1145393573">
      <w:bodyDiv w:val="1"/>
      <w:marLeft w:val="0"/>
      <w:marRight w:val="0"/>
      <w:marTop w:val="0"/>
      <w:marBottom w:val="0"/>
      <w:divBdr>
        <w:top w:val="none" w:sz="0" w:space="0" w:color="auto"/>
        <w:left w:val="none" w:sz="0" w:space="0" w:color="auto"/>
        <w:bottom w:val="none" w:sz="0" w:space="0" w:color="auto"/>
        <w:right w:val="none" w:sz="0" w:space="0" w:color="auto"/>
      </w:divBdr>
    </w:div>
    <w:div w:id="1145585596">
      <w:bodyDiv w:val="1"/>
      <w:marLeft w:val="0"/>
      <w:marRight w:val="0"/>
      <w:marTop w:val="0"/>
      <w:marBottom w:val="0"/>
      <w:divBdr>
        <w:top w:val="none" w:sz="0" w:space="0" w:color="auto"/>
        <w:left w:val="none" w:sz="0" w:space="0" w:color="auto"/>
        <w:bottom w:val="none" w:sz="0" w:space="0" w:color="auto"/>
        <w:right w:val="none" w:sz="0" w:space="0" w:color="auto"/>
      </w:divBdr>
    </w:div>
    <w:div w:id="1145707662">
      <w:bodyDiv w:val="1"/>
      <w:marLeft w:val="0"/>
      <w:marRight w:val="0"/>
      <w:marTop w:val="0"/>
      <w:marBottom w:val="0"/>
      <w:divBdr>
        <w:top w:val="none" w:sz="0" w:space="0" w:color="auto"/>
        <w:left w:val="none" w:sz="0" w:space="0" w:color="auto"/>
        <w:bottom w:val="none" w:sz="0" w:space="0" w:color="auto"/>
        <w:right w:val="none" w:sz="0" w:space="0" w:color="auto"/>
      </w:divBdr>
    </w:div>
    <w:div w:id="1145853781">
      <w:bodyDiv w:val="1"/>
      <w:marLeft w:val="0"/>
      <w:marRight w:val="0"/>
      <w:marTop w:val="0"/>
      <w:marBottom w:val="0"/>
      <w:divBdr>
        <w:top w:val="none" w:sz="0" w:space="0" w:color="auto"/>
        <w:left w:val="none" w:sz="0" w:space="0" w:color="auto"/>
        <w:bottom w:val="none" w:sz="0" w:space="0" w:color="auto"/>
        <w:right w:val="none" w:sz="0" w:space="0" w:color="auto"/>
      </w:divBdr>
    </w:div>
    <w:div w:id="1147940031">
      <w:bodyDiv w:val="1"/>
      <w:marLeft w:val="0"/>
      <w:marRight w:val="0"/>
      <w:marTop w:val="0"/>
      <w:marBottom w:val="0"/>
      <w:divBdr>
        <w:top w:val="none" w:sz="0" w:space="0" w:color="auto"/>
        <w:left w:val="none" w:sz="0" w:space="0" w:color="auto"/>
        <w:bottom w:val="none" w:sz="0" w:space="0" w:color="auto"/>
        <w:right w:val="none" w:sz="0" w:space="0" w:color="auto"/>
      </w:divBdr>
    </w:div>
    <w:div w:id="1148090233">
      <w:bodyDiv w:val="1"/>
      <w:marLeft w:val="0"/>
      <w:marRight w:val="0"/>
      <w:marTop w:val="0"/>
      <w:marBottom w:val="0"/>
      <w:divBdr>
        <w:top w:val="none" w:sz="0" w:space="0" w:color="auto"/>
        <w:left w:val="none" w:sz="0" w:space="0" w:color="auto"/>
        <w:bottom w:val="none" w:sz="0" w:space="0" w:color="auto"/>
        <w:right w:val="none" w:sz="0" w:space="0" w:color="auto"/>
      </w:divBdr>
    </w:div>
    <w:div w:id="1148667817">
      <w:bodyDiv w:val="1"/>
      <w:marLeft w:val="0"/>
      <w:marRight w:val="0"/>
      <w:marTop w:val="0"/>
      <w:marBottom w:val="0"/>
      <w:divBdr>
        <w:top w:val="none" w:sz="0" w:space="0" w:color="auto"/>
        <w:left w:val="none" w:sz="0" w:space="0" w:color="auto"/>
        <w:bottom w:val="none" w:sz="0" w:space="0" w:color="auto"/>
        <w:right w:val="none" w:sz="0" w:space="0" w:color="auto"/>
      </w:divBdr>
    </w:div>
    <w:div w:id="1149253234">
      <w:bodyDiv w:val="1"/>
      <w:marLeft w:val="0"/>
      <w:marRight w:val="0"/>
      <w:marTop w:val="0"/>
      <w:marBottom w:val="0"/>
      <w:divBdr>
        <w:top w:val="none" w:sz="0" w:space="0" w:color="auto"/>
        <w:left w:val="none" w:sz="0" w:space="0" w:color="auto"/>
        <w:bottom w:val="none" w:sz="0" w:space="0" w:color="auto"/>
        <w:right w:val="none" w:sz="0" w:space="0" w:color="auto"/>
      </w:divBdr>
    </w:div>
    <w:div w:id="1149441259">
      <w:bodyDiv w:val="1"/>
      <w:marLeft w:val="0"/>
      <w:marRight w:val="0"/>
      <w:marTop w:val="0"/>
      <w:marBottom w:val="0"/>
      <w:divBdr>
        <w:top w:val="none" w:sz="0" w:space="0" w:color="auto"/>
        <w:left w:val="none" w:sz="0" w:space="0" w:color="auto"/>
        <w:bottom w:val="none" w:sz="0" w:space="0" w:color="auto"/>
        <w:right w:val="none" w:sz="0" w:space="0" w:color="auto"/>
      </w:divBdr>
    </w:div>
    <w:div w:id="1149789366">
      <w:bodyDiv w:val="1"/>
      <w:marLeft w:val="0"/>
      <w:marRight w:val="0"/>
      <w:marTop w:val="0"/>
      <w:marBottom w:val="0"/>
      <w:divBdr>
        <w:top w:val="none" w:sz="0" w:space="0" w:color="auto"/>
        <w:left w:val="none" w:sz="0" w:space="0" w:color="auto"/>
        <w:bottom w:val="none" w:sz="0" w:space="0" w:color="auto"/>
        <w:right w:val="none" w:sz="0" w:space="0" w:color="auto"/>
      </w:divBdr>
    </w:div>
    <w:div w:id="1150094901">
      <w:bodyDiv w:val="1"/>
      <w:marLeft w:val="0"/>
      <w:marRight w:val="0"/>
      <w:marTop w:val="0"/>
      <w:marBottom w:val="0"/>
      <w:divBdr>
        <w:top w:val="none" w:sz="0" w:space="0" w:color="auto"/>
        <w:left w:val="none" w:sz="0" w:space="0" w:color="auto"/>
        <w:bottom w:val="none" w:sz="0" w:space="0" w:color="auto"/>
        <w:right w:val="none" w:sz="0" w:space="0" w:color="auto"/>
      </w:divBdr>
    </w:div>
    <w:div w:id="1150173665">
      <w:bodyDiv w:val="1"/>
      <w:marLeft w:val="0"/>
      <w:marRight w:val="0"/>
      <w:marTop w:val="0"/>
      <w:marBottom w:val="0"/>
      <w:divBdr>
        <w:top w:val="none" w:sz="0" w:space="0" w:color="auto"/>
        <w:left w:val="none" w:sz="0" w:space="0" w:color="auto"/>
        <w:bottom w:val="none" w:sz="0" w:space="0" w:color="auto"/>
        <w:right w:val="none" w:sz="0" w:space="0" w:color="auto"/>
      </w:divBdr>
    </w:div>
    <w:div w:id="1150748829">
      <w:bodyDiv w:val="1"/>
      <w:marLeft w:val="0"/>
      <w:marRight w:val="0"/>
      <w:marTop w:val="0"/>
      <w:marBottom w:val="0"/>
      <w:divBdr>
        <w:top w:val="none" w:sz="0" w:space="0" w:color="auto"/>
        <w:left w:val="none" w:sz="0" w:space="0" w:color="auto"/>
        <w:bottom w:val="none" w:sz="0" w:space="0" w:color="auto"/>
        <w:right w:val="none" w:sz="0" w:space="0" w:color="auto"/>
      </w:divBdr>
    </w:div>
    <w:div w:id="1151018843">
      <w:bodyDiv w:val="1"/>
      <w:marLeft w:val="0"/>
      <w:marRight w:val="0"/>
      <w:marTop w:val="0"/>
      <w:marBottom w:val="0"/>
      <w:divBdr>
        <w:top w:val="none" w:sz="0" w:space="0" w:color="auto"/>
        <w:left w:val="none" w:sz="0" w:space="0" w:color="auto"/>
        <w:bottom w:val="none" w:sz="0" w:space="0" w:color="auto"/>
        <w:right w:val="none" w:sz="0" w:space="0" w:color="auto"/>
      </w:divBdr>
    </w:div>
    <w:div w:id="1151752730">
      <w:bodyDiv w:val="1"/>
      <w:marLeft w:val="0"/>
      <w:marRight w:val="0"/>
      <w:marTop w:val="0"/>
      <w:marBottom w:val="0"/>
      <w:divBdr>
        <w:top w:val="none" w:sz="0" w:space="0" w:color="auto"/>
        <w:left w:val="none" w:sz="0" w:space="0" w:color="auto"/>
        <w:bottom w:val="none" w:sz="0" w:space="0" w:color="auto"/>
        <w:right w:val="none" w:sz="0" w:space="0" w:color="auto"/>
      </w:divBdr>
    </w:div>
    <w:div w:id="1152403967">
      <w:bodyDiv w:val="1"/>
      <w:marLeft w:val="0"/>
      <w:marRight w:val="0"/>
      <w:marTop w:val="0"/>
      <w:marBottom w:val="0"/>
      <w:divBdr>
        <w:top w:val="none" w:sz="0" w:space="0" w:color="auto"/>
        <w:left w:val="none" w:sz="0" w:space="0" w:color="auto"/>
        <w:bottom w:val="none" w:sz="0" w:space="0" w:color="auto"/>
        <w:right w:val="none" w:sz="0" w:space="0" w:color="auto"/>
      </w:divBdr>
    </w:div>
    <w:div w:id="1152677361">
      <w:bodyDiv w:val="1"/>
      <w:marLeft w:val="0"/>
      <w:marRight w:val="0"/>
      <w:marTop w:val="0"/>
      <w:marBottom w:val="0"/>
      <w:divBdr>
        <w:top w:val="none" w:sz="0" w:space="0" w:color="auto"/>
        <w:left w:val="none" w:sz="0" w:space="0" w:color="auto"/>
        <w:bottom w:val="none" w:sz="0" w:space="0" w:color="auto"/>
        <w:right w:val="none" w:sz="0" w:space="0" w:color="auto"/>
      </w:divBdr>
    </w:div>
    <w:div w:id="1152721678">
      <w:bodyDiv w:val="1"/>
      <w:marLeft w:val="0"/>
      <w:marRight w:val="0"/>
      <w:marTop w:val="0"/>
      <w:marBottom w:val="0"/>
      <w:divBdr>
        <w:top w:val="none" w:sz="0" w:space="0" w:color="auto"/>
        <w:left w:val="none" w:sz="0" w:space="0" w:color="auto"/>
        <w:bottom w:val="none" w:sz="0" w:space="0" w:color="auto"/>
        <w:right w:val="none" w:sz="0" w:space="0" w:color="auto"/>
      </w:divBdr>
    </w:div>
    <w:div w:id="1152868090">
      <w:bodyDiv w:val="1"/>
      <w:marLeft w:val="0"/>
      <w:marRight w:val="0"/>
      <w:marTop w:val="0"/>
      <w:marBottom w:val="0"/>
      <w:divBdr>
        <w:top w:val="none" w:sz="0" w:space="0" w:color="auto"/>
        <w:left w:val="none" w:sz="0" w:space="0" w:color="auto"/>
        <w:bottom w:val="none" w:sz="0" w:space="0" w:color="auto"/>
        <w:right w:val="none" w:sz="0" w:space="0" w:color="auto"/>
      </w:divBdr>
    </w:div>
    <w:div w:id="1153177898">
      <w:bodyDiv w:val="1"/>
      <w:marLeft w:val="0"/>
      <w:marRight w:val="0"/>
      <w:marTop w:val="0"/>
      <w:marBottom w:val="0"/>
      <w:divBdr>
        <w:top w:val="none" w:sz="0" w:space="0" w:color="auto"/>
        <w:left w:val="none" w:sz="0" w:space="0" w:color="auto"/>
        <w:bottom w:val="none" w:sz="0" w:space="0" w:color="auto"/>
        <w:right w:val="none" w:sz="0" w:space="0" w:color="auto"/>
      </w:divBdr>
    </w:div>
    <w:div w:id="1154294595">
      <w:bodyDiv w:val="1"/>
      <w:marLeft w:val="0"/>
      <w:marRight w:val="0"/>
      <w:marTop w:val="0"/>
      <w:marBottom w:val="0"/>
      <w:divBdr>
        <w:top w:val="none" w:sz="0" w:space="0" w:color="auto"/>
        <w:left w:val="none" w:sz="0" w:space="0" w:color="auto"/>
        <w:bottom w:val="none" w:sz="0" w:space="0" w:color="auto"/>
        <w:right w:val="none" w:sz="0" w:space="0" w:color="auto"/>
      </w:divBdr>
    </w:div>
    <w:div w:id="1154487375">
      <w:bodyDiv w:val="1"/>
      <w:marLeft w:val="0"/>
      <w:marRight w:val="0"/>
      <w:marTop w:val="0"/>
      <w:marBottom w:val="0"/>
      <w:divBdr>
        <w:top w:val="none" w:sz="0" w:space="0" w:color="auto"/>
        <w:left w:val="none" w:sz="0" w:space="0" w:color="auto"/>
        <w:bottom w:val="none" w:sz="0" w:space="0" w:color="auto"/>
        <w:right w:val="none" w:sz="0" w:space="0" w:color="auto"/>
      </w:divBdr>
    </w:div>
    <w:div w:id="1154879630">
      <w:bodyDiv w:val="1"/>
      <w:marLeft w:val="0"/>
      <w:marRight w:val="0"/>
      <w:marTop w:val="0"/>
      <w:marBottom w:val="0"/>
      <w:divBdr>
        <w:top w:val="none" w:sz="0" w:space="0" w:color="auto"/>
        <w:left w:val="none" w:sz="0" w:space="0" w:color="auto"/>
        <w:bottom w:val="none" w:sz="0" w:space="0" w:color="auto"/>
        <w:right w:val="none" w:sz="0" w:space="0" w:color="auto"/>
      </w:divBdr>
    </w:div>
    <w:div w:id="1155026124">
      <w:bodyDiv w:val="1"/>
      <w:marLeft w:val="0"/>
      <w:marRight w:val="0"/>
      <w:marTop w:val="0"/>
      <w:marBottom w:val="0"/>
      <w:divBdr>
        <w:top w:val="none" w:sz="0" w:space="0" w:color="auto"/>
        <w:left w:val="none" w:sz="0" w:space="0" w:color="auto"/>
        <w:bottom w:val="none" w:sz="0" w:space="0" w:color="auto"/>
        <w:right w:val="none" w:sz="0" w:space="0" w:color="auto"/>
      </w:divBdr>
    </w:div>
    <w:div w:id="1155150802">
      <w:bodyDiv w:val="1"/>
      <w:marLeft w:val="0"/>
      <w:marRight w:val="0"/>
      <w:marTop w:val="0"/>
      <w:marBottom w:val="0"/>
      <w:divBdr>
        <w:top w:val="none" w:sz="0" w:space="0" w:color="auto"/>
        <w:left w:val="none" w:sz="0" w:space="0" w:color="auto"/>
        <w:bottom w:val="none" w:sz="0" w:space="0" w:color="auto"/>
        <w:right w:val="none" w:sz="0" w:space="0" w:color="auto"/>
      </w:divBdr>
    </w:div>
    <w:div w:id="1156190682">
      <w:bodyDiv w:val="1"/>
      <w:marLeft w:val="0"/>
      <w:marRight w:val="0"/>
      <w:marTop w:val="0"/>
      <w:marBottom w:val="0"/>
      <w:divBdr>
        <w:top w:val="none" w:sz="0" w:space="0" w:color="auto"/>
        <w:left w:val="none" w:sz="0" w:space="0" w:color="auto"/>
        <w:bottom w:val="none" w:sz="0" w:space="0" w:color="auto"/>
        <w:right w:val="none" w:sz="0" w:space="0" w:color="auto"/>
      </w:divBdr>
    </w:div>
    <w:div w:id="1156262861">
      <w:bodyDiv w:val="1"/>
      <w:marLeft w:val="0"/>
      <w:marRight w:val="0"/>
      <w:marTop w:val="0"/>
      <w:marBottom w:val="0"/>
      <w:divBdr>
        <w:top w:val="none" w:sz="0" w:space="0" w:color="auto"/>
        <w:left w:val="none" w:sz="0" w:space="0" w:color="auto"/>
        <w:bottom w:val="none" w:sz="0" w:space="0" w:color="auto"/>
        <w:right w:val="none" w:sz="0" w:space="0" w:color="auto"/>
      </w:divBdr>
    </w:div>
    <w:div w:id="1156409647">
      <w:bodyDiv w:val="1"/>
      <w:marLeft w:val="0"/>
      <w:marRight w:val="0"/>
      <w:marTop w:val="0"/>
      <w:marBottom w:val="0"/>
      <w:divBdr>
        <w:top w:val="none" w:sz="0" w:space="0" w:color="auto"/>
        <w:left w:val="none" w:sz="0" w:space="0" w:color="auto"/>
        <w:bottom w:val="none" w:sz="0" w:space="0" w:color="auto"/>
        <w:right w:val="none" w:sz="0" w:space="0" w:color="auto"/>
      </w:divBdr>
    </w:div>
    <w:div w:id="1157070725">
      <w:bodyDiv w:val="1"/>
      <w:marLeft w:val="0"/>
      <w:marRight w:val="0"/>
      <w:marTop w:val="0"/>
      <w:marBottom w:val="0"/>
      <w:divBdr>
        <w:top w:val="none" w:sz="0" w:space="0" w:color="auto"/>
        <w:left w:val="none" w:sz="0" w:space="0" w:color="auto"/>
        <w:bottom w:val="none" w:sz="0" w:space="0" w:color="auto"/>
        <w:right w:val="none" w:sz="0" w:space="0" w:color="auto"/>
      </w:divBdr>
    </w:div>
    <w:div w:id="1157844550">
      <w:bodyDiv w:val="1"/>
      <w:marLeft w:val="0"/>
      <w:marRight w:val="0"/>
      <w:marTop w:val="0"/>
      <w:marBottom w:val="0"/>
      <w:divBdr>
        <w:top w:val="none" w:sz="0" w:space="0" w:color="auto"/>
        <w:left w:val="none" w:sz="0" w:space="0" w:color="auto"/>
        <w:bottom w:val="none" w:sz="0" w:space="0" w:color="auto"/>
        <w:right w:val="none" w:sz="0" w:space="0" w:color="auto"/>
      </w:divBdr>
    </w:div>
    <w:div w:id="1159269952">
      <w:bodyDiv w:val="1"/>
      <w:marLeft w:val="0"/>
      <w:marRight w:val="0"/>
      <w:marTop w:val="0"/>
      <w:marBottom w:val="0"/>
      <w:divBdr>
        <w:top w:val="none" w:sz="0" w:space="0" w:color="auto"/>
        <w:left w:val="none" w:sz="0" w:space="0" w:color="auto"/>
        <w:bottom w:val="none" w:sz="0" w:space="0" w:color="auto"/>
        <w:right w:val="none" w:sz="0" w:space="0" w:color="auto"/>
      </w:divBdr>
    </w:div>
    <w:div w:id="1159346559">
      <w:bodyDiv w:val="1"/>
      <w:marLeft w:val="0"/>
      <w:marRight w:val="0"/>
      <w:marTop w:val="0"/>
      <w:marBottom w:val="0"/>
      <w:divBdr>
        <w:top w:val="none" w:sz="0" w:space="0" w:color="auto"/>
        <w:left w:val="none" w:sz="0" w:space="0" w:color="auto"/>
        <w:bottom w:val="none" w:sz="0" w:space="0" w:color="auto"/>
        <w:right w:val="none" w:sz="0" w:space="0" w:color="auto"/>
      </w:divBdr>
    </w:div>
    <w:div w:id="1159661983">
      <w:bodyDiv w:val="1"/>
      <w:marLeft w:val="0"/>
      <w:marRight w:val="0"/>
      <w:marTop w:val="0"/>
      <w:marBottom w:val="0"/>
      <w:divBdr>
        <w:top w:val="none" w:sz="0" w:space="0" w:color="auto"/>
        <w:left w:val="none" w:sz="0" w:space="0" w:color="auto"/>
        <w:bottom w:val="none" w:sz="0" w:space="0" w:color="auto"/>
        <w:right w:val="none" w:sz="0" w:space="0" w:color="auto"/>
      </w:divBdr>
    </w:div>
    <w:div w:id="1159691409">
      <w:bodyDiv w:val="1"/>
      <w:marLeft w:val="0"/>
      <w:marRight w:val="0"/>
      <w:marTop w:val="0"/>
      <w:marBottom w:val="0"/>
      <w:divBdr>
        <w:top w:val="none" w:sz="0" w:space="0" w:color="auto"/>
        <w:left w:val="none" w:sz="0" w:space="0" w:color="auto"/>
        <w:bottom w:val="none" w:sz="0" w:space="0" w:color="auto"/>
        <w:right w:val="none" w:sz="0" w:space="0" w:color="auto"/>
      </w:divBdr>
    </w:div>
    <w:div w:id="1160074971">
      <w:bodyDiv w:val="1"/>
      <w:marLeft w:val="0"/>
      <w:marRight w:val="0"/>
      <w:marTop w:val="0"/>
      <w:marBottom w:val="0"/>
      <w:divBdr>
        <w:top w:val="none" w:sz="0" w:space="0" w:color="auto"/>
        <w:left w:val="none" w:sz="0" w:space="0" w:color="auto"/>
        <w:bottom w:val="none" w:sz="0" w:space="0" w:color="auto"/>
        <w:right w:val="none" w:sz="0" w:space="0" w:color="auto"/>
      </w:divBdr>
    </w:div>
    <w:div w:id="1160538672">
      <w:bodyDiv w:val="1"/>
      <w:marLeft w:val="0"/>
      <w:marRight w:val="0"/>
      <w:marTop w:val="0"/>
      <w:marBottom w:val="0"/>
      <w:divBdr>
        <w:top w:val="none" w:sz="0" w:space="0" w:color="auto"/>
        <w:left w:val="none" w:sz="0" w:space="0" w:color="auto"/>
        <w:bottom w:val="none" w:sz="0" w:space="0" w:color="auto"/>
        <w:right w:val="none" w:sz="0" w:space="0" w:color="auto"/>
      </w:divBdr>
    </w:div>
    <w:div w:id="1160654200">
      <w:bodyDiv w:val="1"/>
      <w:marLeft w:val="0"/>
      <w:marRight w:val="0"/>
      <w:marTop w:val="0"/>
      <w:marBottom w:val="0"/>
      <w:divBdr>
        <w:top w:val="none" w:sz="0" w:space="0" w:color="auto"/>
        <w:left w:val="none" w:sz="0" w:space="0" w:color="auto"/>
        <w:bottom w:val="none" w:sz="0" w:space="0" w:color="auto"/>
        <w:right w:val="none" w:sz="0" w:space="0" w:color="auto"/>
      </w:divBdr>
    </w:div>
    <w:div w:id="1163281484">
      <w:bodyDiv w:val="1"/>
      <w:marLeft w:val="0"/>
      <w:marRight w:val="0"/>
      <w:marTop w:val="0"/>
      <w:marBottom w:val="0"/>
      <w:divBdr>
        <w:top w:val="none" w:sz="0" w:space="0" w:color="auto"/>
        <w:left w:val="none" w:sz="0" w:space="0" w:color="auto"/>
        <w:bottom w:val="none" w:sz="0" w:space="0" w:color="auto"/>
        <w:right w:val="none" w:sz="0" w:space="0" w:color="auto"/>
      </w:divBdr>
    </w:div>
    <w:div w:id="1163933790">
      <w:bodyDiv w:val="1"/>
      <w:marLeft w:val="0"/>
      <w:marRight w:val="0"/>
      <w:marTop w:val="0"/>
      <w:marBottom w:val="0"/>
      <w:divBdr>
        <w:top w:val="none" w:sz="0" w:space="0" w:color="auto"/>
        <w:left w:val="none" w:sz="0" w:space="0" w:color="auto"/>
        <w:bottom w:val="none" w:sz="0" w:space="0" w:color="auto"/>
        <w:right w:val="none" w:sz="0" w:space="0" w:color="auto"/>
      </w:divBdr>
    </w:div>
    <w:div w:id="1164666652">
      <w:bodyDiv w:val="1"/>
      <w:marLeft w:val="0"/>
      <w:marRight w:val="0"/>
      <w:marTop w:val="0"/>
      <w:marBottom w:val="0"/>
      <w:divBdr>
        <w:top w:val="none" w:sz="0" w:space="0" w:color="auto"/>
        <w:left w:val="none" w:sz="0" w:space="0" w:color="auto"/>
        <w:bottom w:val="none" w:sz="0" w:space="0" w:color="auto"/>
        <w:right w:val="none" w:sz="0" w:space="0" w:color="auto"/>
      </w:divBdr>
    </w:div>
    <w:div w:id="1165055442">
      <w:bodyDiv w:val="1"/>
      <w:marLeft w:val="0"/>
      <w:marRight w:val="0"/>
      <w:marTop w:val="0"/>
      <w:marBottom w:val="0"/>
      <w:divBdr>
        <w:top w:val="none" w:sz="0" w:space="0" w:color="auto"/>
        <w:left w:val="none" w:sz="0" w:space="0" w:color="auto"/>
        <w:bottom w:val="none" w:sz="0" w:space="0" w:color="auto"/>
        <w:right w:val="none" w:sz="0" w:space="0" w:color="auto"/>
      </w:divBdr>
    </w:div>
    <w:div w:id="1165633038">
      <w:bodyDiv w:val="1"/>
      <w:marLeft w:val="0"/>
      <w:marRight w:val="0"/>
      <w:marTop w:val="0"/>
      <w:marBottom w:val="0"/>
      <w:divBdr>
        <w:top w:val="none" w:sz="0" w:space="0" w:color="auto"/>
        <w:left w:val="none" w:sz="0" w:space="0" w:color="auto"/>
        <w:bottom w:val="none" w:sz="0" w:space="0" w:color="auto"/>
        <w:right w:val="none" w:sz="0" w:space="0" w:color="auto"/>
      </w:divBdr>
    </w:div>
    <w:div w:id="1167400021">
      <w:bodyDiv w:val="1"/>
      <w:marLeft w:val="0"/>
      <w:marRight w:val="0"/>
      <w:marTop w:val="0"/>
      <w:marBottom w:val="0"/>
      <w:divBdr>
        <w:top w:val="none" w:sz="0" w:space="0" w:color="auto"/>
        <w:left w:val="none" w:sz="0" w:space="0" w:color="auto"/>
        <w:bottom w:val="none" w:sz="0" w:space="0" w:color="auto"/>
        <w:right w:val="none" w:sz="0" w:space="0" w:color="auto"/>
      </w:divBdr>
    </w:div>
    <w:div w:id="1167597957">
      <w:bodyDiv w:val="1"/>
      <w:marLeft w:val="0"/>
      <w:marRight w:val="0"/>
      <w:marTop w:val="0"/>
      <w:marBottom w:val="0"/>
      <w:divBdr>
        <w:top w:val="none" w:sz="0" w:space="0" w:color="auto"/>
        <w:left w:val="none" w:sz="0" w:space="0" w:color="auto"/>
        <w:bottom w:val="none" w:sz="0" w:space="0" w:color="auto"/>
        <w:right w:val="none" w:sz="0" w:space="0" w:color="auto"/>
      </w:divBdr>
    </w:div>
    <w:div w:id="1168131974">
      <w:bodyDiv w:val="1"/>
      <w:marLeft w:val="0"/>
      <w:marRight w:val="0"/>
      <w:marTop w:val="0"/>
      <w:marBottom w:val="0"/>
      <w:divBdr>
        <w:top w:val="none" w:sz="0" w:space="0" w:color="auto"/>
        <w:left w:val="none" w:sz="0" w:space="0" w:color="auto"/>
        <w:bottom w:val="none" w:sz="0" w:space="0" w:color="auto"/>
        <w:right w:val="none" w:sz="0" w:space="0" w:color="auto"/>
      </w:divBdr>
    </w:div>
    <w:div w:id="1168903113">
      <w:bodyDiv w:val="1"/>
      <w:marLeft w:val="0"/>
      <w:marRight w:val="0"/>
      <w:marTop w:val="0"/>
      <w:marBottom w:val="0"/>
      <w:divBdr>
        <w:top w:val="none" w:sz="0" w:space="0" w:color="auto"/>
        <w:left w:val="none" w:sz="0" w:space="0" w:color="auto"/>
        <w:bottom w:val="none" w:sz="0" w:space="0" w:color="auto"/>
        <w:right w:val="none" w:sz="0" w:space="0" w:color="auto"/>
      </w:divBdr>
    </w:div>
    <w:div w:id="1168980148">
      <w:bodyDiv w:val="1"/>
      <w:marLeft w:val="0"/>
      <w:marRight w:val="0"/>
      <w:marTop w:val="0"/>
      <w:marBottom w:val="0"/>
      <w:divBdr>
        <w:top w:val="none" w:sz="0" w:space="0" w:color="auto"/>
        <w:left w:val="none" w:sz="0" w:space="0" w:color="auto"/>
        <w:bottom w:val="none" w:sz="0" w:space="0" w:color="auto"/>
        <w:right w:val="none" w:sz="0" w:space="0" w:color="auto"/>
      </w:divBdr>
    </w:div>
    <w:div w:id="1169640456">
      <w:bodyDiv w:val="1"/>
      <w:marLeft w:val="0"/>
      <w:marRight w:val="0"/>
      <w:marTop w:val="0"/>
      <w:marBottom w:val="0"/>
      <w:divBdr>
        <w:top w:val="none" w:sz="0" w:space="0" w:color="auto"/>
        <w:left w:val="none" w:sz="0" w:space="0" w:color="auto"/>
        <w:bottom w:val="none" w:sz="0" w:space="0" w:color="auto"/>
        <w:right w:val="none" w:sz="0" w:space="0" w:color="auto"/>
      </w:divBdr>
    </w:div>
    <w:div w:id="1170022392">
      <w:bodyDiv w:val="1"/>
      <w:marLeft w:val="0"/>
      <w:marRight w:val="0"/>
      <w:marTop w:val="0"/>
      <w:marBottom w:val="0"/>
      <w:divBdr>
        <w:top w:val="none" w:sz="0" w:space="0" w:color="auto"/>
        <w:left w:val="none" w:sz="0" w:space="0" w:color="auto"/>
        <w:bottom w:val="none" w:sz="0" w:space="0" w:color="auto"/>
        <w:right w:val="none" w:sz="0" w:space="0" w:color="auto"/>
      </w:divBdr>
    </w:div>
    <w:div w:id="1170680918">
      <w:bodyDiv w:val="1"/>
      <w:marLeft w:val="0"/>
      <w:marRight w:val="0"/>
      <w:marTop w:val="0"/>
      <w:marBottom w:val="0"/>
      <w:divBdr>
        <w:top w:val="none" w:sz="0" w:space="0" w:color="auto"/>
        <w:left w:val="none" w:sz="0" w:space="0" w:color="auto"/>
        <w:bottom w:val="none" w:sz="0" w:space="0" w:color="auto"/>
        <w:right w:val="none" w:sz="0" w:space="0" w:color="auto"/>
      </w:divBdr>
    </w:div>
    <w:div w:id="1170832941">
      <w:bodyDiv w:val="1"/>
      <w:marLeft w:val="0"/>
      <w:marRight w:val="0"/>
      <w:marTop w:val="0"/>
      <w:marBottom w:val="0"/>
      <w:divBdr>
        <w:top w:val="none" w:sz="0" w:space="0" w:color="auto"/>
        <w:left w:val="none" w:sz="0" w:space="0" w:color="auto"/>
        <w:bottom w:val="none" w:sz="0" w:space="0" w:color="auto"/>
        <w:right w:val="none" w:sz="0" w:space="0" w:color="auto"/>
      </w:divBdr>
    </w:div>
    <w:div w:id="1171483432">
      <w:bodyDiv w:val="1"/>
      <w:marLeft w:val="0"/>
      <w:marRight w:val="0"/>
      <w:marTop w:val="0"/>
      <w:marBottom w:val="0"/>
      <w:divBdr>
        <w:top w:val="none" w:sz="0" w:space="0" w:color="auto"/>
        <w:left w:val="none" w:sz="0" w:space="0" w:color="auto"/>
        <w:bottom w:val="none" w:sz="0" w:space="0" w:color="auto"/>
        <w:right w:val="none" w:sz="0" w:space="0" w:color="auto"/>
      </w:divBdr>
    </w:div>
    <w:div w:id="1171483926">
      <w:bodyDiv w:val="1"/>
      <w:marLeft w:val="0"/>
      <w:marRight w:val="0"/>
      <w:marTop w:val="0"/>
      <w:marBottom w:val="0"/>
      <w:divBdr>
        <w:top w:val="none" w:sz="0" w:space="0" w:color="auto"/>
        <w:left w:val="none" w:sz="0" w:space="0" w:color="auto"/>
        <w:bottom w:val="none" w:sz="0" w:space="0" w:color="auto"/>
        <w:right w:val="none" w:sz="0" w:space="0" w:color="auto"/>
      </w:divBdr>
    </w:div>
    <w:div w:id="1172061989">
      <w:bodyDiv w:val="1"/>
      <w:marLeft w:val="0"/>
      <w:marRight w:val="0"/>
      <w:marTop w:val="0"/>
      <w:marBottom w:val="0"/>
      <w:divBdr>
        <w:top w:val="none" w:sz="0" w:space="0" w:color="auto"/>
        <w:left w:val="none" w:sz="0" w:space="0" w:color="auto"/>
        <w:bottom w:val="none" w:sz="0" w:space="0" w:color="auto"/>
        <w:right w:val="none" w:sz="0" w:space="0" w:color="auto"/>
      </w:divBdr>
    </w:div>
    <w:div w:id="1172793903">
      <w:bodyDiv w:val="1"/>
      <w:marLeft w:val="0"/>
      <w:marRight w:val="0"/>
      <w:marTop w:val="0"/>
      <w:marBottom w:val="0"/>
      <w:divBdr>
        <w:top w:val="none" w:sz="0" w:space="0" w:color="auto"/>
        <w:left w:val="none" w:sz="0" w:space="0" w:color="auto"/>
        <w:bottom w:val="none" w:sz="0" w:space="0" w:color="auto"/>
        <w:right w:val="none" w:sz="0" w:space="0" w:color="auto"/>
      </w:divBdr>
    </w:div>
    <w:div w:id="1173380121">
      <w:bodyDiv w:val="1"/>
      <w:marLeft w:val="0"/>
      <w:marRight w:val="0"/>
      <w:marTop w:val="0"/>
      <w:marBottom w:val="0"/>
      <w:divBdr>
        <w:top w:val="none" w:sz="0" w:space="0" w:color="auto"/>
        <w:left w:val="none" w:sz="0" w:space="0" w:color="auto"/>
        <w:bottom w:val="none" w:sz="0" w:space="0" w:color="auto"/>
        <w:right w:val="none" w:sz="0" w:space="0" w:color="auto"/>
      </w:divBdr>
    </w:div>
    <w:div w:id="1174228793">
      <w:bodyDiv w:val="1"/>
      <w:marLeft w:val="0"/>
      <w:marRight w:val="0"/>
      <w:marTop w:val="0"/>
      <w:marBottom w:val="0"/>
      <w:divBdr>
        <w:top w:val="none" w:sz="0" w:space="0" w:color="auto"/>
        <w:left w:val="none" w:sz="0" w:space="0" w:color="auto"/>
        <w:bottom w:val="none" w:sz="0" w:space="0" w:color="auto"/>
        <w:right w:val="none" w:sz="0" w:space="0" w:color="auto"/>
      </w:divBdr>
    </w:div>
    <w:div w:id="1174494783">
      <w:bodyDiv w:val="1"/>
      <w:marLeft w:val="0"/>
      <w:marRight w:val="0"/>
      <w:marTop w:val="0"/>
      <w:marBottom w:val="0"/>
      <w:divBdr>
        <w:top w:val="none" w:sz="0" w:space="0" w:color="auto"/>
        <w:left w:val="none" w:sz="0" w:space="0" w:color="auto"/>
        <w:bottom w:val="none" w:sz="0" w:space="0" w:color="auto"/>
        <w:right w:val="none" w:sz="0" w:space="0" w:color="auto"/>
      </w:divBdr>
    </w:div>
    <w:div w:id="1174999614">
      <w:bodyDiv w:val="1"/>
      <w:marLeft w:val="0"/>
      <w:marRight w:val="0"/>
      <w:marTop w:val="0"/>
      <w:marBottom w:val="0"/>
      <w:divBdr>
        <w:top w:val="none" w:sz="0" w:space="0" w:color="auto"/>
        <w:left w:val="none" w:sz="0" w:space="0" w:color="auto"/>
        <w:bottom w:val="none" w:sz="0" w:space="0" w:color="auto"/>
        <w:right w:val="none" w:sz="0" w:space="0" w:color="auto"/>
      </w:divBdr>
    </w:div>
    <w:div w:id="1174999899">
      <w:bodyDiv w:val="1"/>
      <w:marLeft w:val="0"/>
      <w:marRight w:val="0"/>
      <w:marTop w:val="0"/>
      <w:marBottom w:val="0"/>
      <w:divBdr>
        <w:top w:val="none" w:sz="0" w:space="0" w:color="auto"/>
        <w:left w:val="none" w:sz="0" w:space="0" w:color="auto"/>
        <w:bottom w:val="none" w:sz="0" w:space="0" w:color="auto"/>
        <w:right w:val="none" w:sz="0" w:space="0" w:color="auto"/>
      </w:divBdr>
    </w:div>
    <w:div w:id="1175420657">
      <w:bodyDiv w:val="1"/>
      <w:marLeft w:val="0"/>
      <w:marRight w:val="0"/>
      <w:marTop w:val="0"/>
      <w:marBottom w:val="0"/>
      <w:divBdr>
        <w:top w:val="none" w:sz="0" w:space="0" w:color="auto"/>
        <w:left w:val="none" w:sz="0" w:space="0" w:color="auto"/>
        <w:bottom w:val="none" w:sz="0" w:space="0" w:color="auto"/>
        <w:right w:val="none" w:sz="0" w:space="0" w:color="auto"/>
      </w:divBdr>
    </w:div>
    <w:div w:id="1176270436">
      <w:bodyDiv w:val="1"/>
      <w:marLeft w:val="0"/>
      <w:marRight w:val="0"/>
      <w:marTop w:val="0"/>
      <w:marBottom w:val="0"/>
      <w:divBdr>
        <w:top w:val="none" w:sz="0" w:space="0" w:color="auto"/>
        <w:left w:val="none" w:sz="0" w:space="0" w:color="auto"/>
        <w:bottom w:val="none" w:sz="0" w:space="0" w:color="auto"/>
        <w:right w:val="none" w:sz="0" w:space="0" w:color="auto"/>
      </w:divBdr>
    </w:div>
    <w:div w:id="1176771463">
      <w:bodyDiv w:val="1"/>
      <w:marLeft w:val="0"/>
      <w:marRight w:val="0"/>
      <w:marTop w:val="0"/>
      <w:marBottom w:val="0"/>
      <w:divBdr>
        <w:top w:val="none" w:sz="0" w:space="0" w:color="auto"/>
        <w:left w:val="none" w:sz="0" w:space="0" w:color="auto"/>
        <w:bottom w:val="none" w:sz="0" w:space="0" w:color="auto"/>
        <w:right w:val="none" w:sz="0" w:space="0" w:color="auto"/>
      </w:divBdr>
    </w:div>
    <w:div w:id="1176968236">
      <w:bodyDiv w:val="1"/>
      <w:marLeft w:val="0"/>
      <w:marRight w:val="0"/>
      <w:marTop w:val="0"/>
      <w:marBottom w:val="0"/>
      <w:divBdr>
        <w:top w:val="none" w:sz="0" w:space="0" w:color="auto"/>
        <w:left w:val="none" w:sz="0" w:space="0" w:color="auto"/>
        <w:bottom w:val="none" w:sz="0" w:space="0" w:color="auto"/>
        <w:right w:val="none" w:sz="0" w:space="0" w:color="auto"/>
      </w:divBdr>
    </w:div>
    <w:div w:id="1177157802">
      <w:bodyDiv w:val="1"/>
      <w:marLeft w:val="0"/>
      <w:marRight w:val="0"/>
      <w:marTop w:val="0"/>
      <w:marBottom w:val="0"/>
      <w:divBdr>
        <w:top w:val="none" w:sz="0" w:space="0" w:color="auto"/>
        <w:left w:val="none" w:sz="0" w:space="0" w:color="auto"/>
        <w:bottom w:val="none" w:sz="0" w:space="0" w:color="auto"/>
        <w:right w:val="none" w:sz="0" w:space="0" w:color="auto"/>
      </w:divBdr>
    </w:div>
    <w:div w:id="1178887273">
      <w:bodyDiv w:val="1"/>
      <w:marLeft w:val="0"/>
      <w:marRight w:val="0"/>
      <w:marTop w:val="0"/>
      <w:marBottom w:val="0"/>
      <w:divBdr>
        <w:top w:val="none" w:sz="0" w:space="0" w:color="auto"/>
        <w:left w:val="none" w:sz="0" w:space="0" w:color="auto"/>
        <w:bottom w:val="none" w:sz="0" w:space="0" w:color="auto"/>
        <w:right w:val="none" w:sz="0" w:space="0" w:color="auto"/>
      </w:divBdr>
    </w:div>
    <w:div w:id="1179269363">
      <w:bodyDiv w:val="1"/>
      <w:marLeft w:val="0"/>
      <w:marRight w:val="0"/>
      <w:marTop w:val="0"/>
      <w:marBottom w:val="0"/>
      <w:divBdr>
        <w:top w:val="none" w:sz="0" w:space="0" w:color="auto"/>
        <w:left w:val="none" w:sz="0" w:space="0" w:color="auto"/>
        <w:bottom w:val="none" w:sz="0" w:space="0" w:color="auto"/>
        <w:right w:val="none" w:sz="0" w:space="0" w:color="auto"/>
      </w:divBdr>
    </w:div>
    <w:div w:id="1179467601">
      <w:bodyDiv w:val="1"/>
      <w:marLeft w:val="0"/>
      <w:marRight w:val="0"/>
      <w:marTop w:val="0"/>
      <w:marBottom w:val="0"/>
      <w:divBdr>
        <w:top w:val="none" w:sz="0" w:space="0" w:color="auto"/>
        <w:left w:val="none" w:sz="0" w:space="0" w:color="auto"/>
        <w:bottom w:val="none" w:sz="0" w:space="0" w:color="auto"/>
        <w:right w:val="none" w:sz="0" w:space="0" w:color="auto"/>
      </w:divBdr>
    </w:div>
    <w:div w:id="1180196629">
      <w:bodyDiv w:val="1"/>
      <w:marLeft w:val="0"/>
      <w:marRight w:val="0"/>
      <w:marTop w:val="0"/>
      <w:marBottom w:val="0"/>
      <w:divBdr>
        <w:top w:val="none" w:sz="0" w:space="0" w:color="auto"/>
        <w:left w:val="none" w:sz="0" w:space="0" w:color="auto"/>
        <w:bottom w:val="none" w:sz="0" w:space="0" w:color="auto"/>
        <w:right w:val="none" w:sz="0" w:space="0" w:color="auto"/>
      </w:divBdr>
    </w:div>
    <w:div w:id="1180313395">
      <w:bodyDiv w:val="1"/>
      <w:marLeft w:val="0"/>
      <w:marRight w:val="0"/>
      <w:marTop w:val="0"/>
      <w:marBottom w:val="0"/>
      <w:divBdr>
        <w:top w:val="none" w:sz="0" w:space="0" w:color="auto"/>
        <w:left w:val="none" w:sz="0" w:space="0" w:color="auto"/>
        <w:bottom w:val="none" w:sz="0" w:space="0" w:color="auto"/>
        <w:right w:val="none" w:sz="0" w:space="0" w:color="auto"/>
      </w:divBdr>
    </w:div>
    <w:div w:id="1180700172">
      <w:bodyDiv w:val="1"/>
      <w:marLeft w:val="0"/>
      <w:marRight w:val="0"/>
      <w:marTop w:val="0"/>
      <w:marBottom w:val="0"/>
      <w:divBdr>
        <w:top w:val="none" w:sz="0" w:space="0" w:color="auto"/>
        <w:left w:val="none" w:sz="0" w:space="0" w:color="auto"/>
        <w:bottom w:val="none" w:sz="0" w:space="0" w:color="auto"/>
        <w:right w:val="none" w:sz="0" w:space="0" w:color="auto"/>
      </w:divBdr>
    </w:div>
    <w:div w:id="1180705089">
      <w:bodyDiv w:val="1"/>
      <w:marLeft w:val="0"/>
      <w:marRight w:val="0"/>
      <w:marTop w:val="0"/>
      <w:marBottom w:val="0"/>
      <w:divBdr>
        <w:top w:val="none" w:sz="0" w:space="0" w:color="auto"/>
        <w:left w:val="none" w:sz="0" w:space="0" w:color="auto"/>
        <w:bottom w:val="none" w:sz="0" w:space="0" w:color="auto"/>
        <w:right w:val="none" w:sz="0" w:space="0" w:color="auto"/>
      </w:divBdr>
    </w:div>
    <w:div w:id="1180848084">
      <w:bodyDiv w:val="1"/>
      <w:marLeft w:val="0"/>
      <w:marRight w:val="0"/>
      <w:marTop w:val="0"/>
      <w:marBottom w:val="0"/>
      <w:divBdr>
        <w:top w:val="none" w:sz="0" w:space="0" w:color="auto"/>
        <w:left w:val="none" w:sz="0" w:space="0" w:color="auto"/>
        <w:bottom w:val="none" w:sz="0" w:space="0" w:color="auto"/>
        <w:right w:val="none" w:sz="0" w:space="0" w:color="auto"/>
      </w:divBdr>
    </w:div>
    <w:div w:id="1183282725">
      <w:bodyDiv w:val="1"/>
      <w:marLeft w:val="0"/>
      <w:marRight w:val="0"/>
      <w:marTop w:val="0"/>
      <w:marBottom w:val="0"/>
      <w:divBdr>
        <w:top w:val="none" w:sz="0" w:space="0" w:color="auto"/>
        <w:left w:val="none" w:sz="0" w:space="0" w:color="auto"/>
        <w:bottom w:val="none" w:sz="0" w:space="0" w:color="auto"/>
        <w:right w:val="none" w:sz="0" w:space="0" w:color="auto"/>
      </w:divBdr>
    </w:div>
    <w:div w:id="1183395287">
      <w:bodyDiv w:val="1"/>
      <w:marLeft w:val="0"/>
      <w:marRight w:val="0"/>
      <w:marTop w:val="0"/>
      <w:marBottom w:val="0"/>
      <w:divBdr>
        <w:top w:val="none" w:sz="0" w:space="0" w:color="auto"/>
        <w:left w:val="none" w:sz="0" w:space="0" w:color="auto"/>
        <w:bottom w:val="none" w:sz="0" w:space="0" w:color="auto"/>
        <w:right w:val="none" w:sz="0" w:space="0" w:color="auto"/>
      </w:divBdr>
    </w:div>
    <w:div w:id="1183936500">
      <w:bodyDiv w:val="1"/>
      <w:marLeft w:val="0"/>
      <w:marRight w:val="0"/>
      <w:marTop w:val="0"/>
      <w:marBottom w:val="0"/>
      <w:divBdr>
        <w:top w:val="none" w:sz="0" w:space="0" w:color="auto"/>
        <w:left w:val="none" w:sz="0" w:space="0" w:color="auto"/>
        <w:bottom w:val="none" w:sz="0" w:space="0" w:color="auto"/>
        <w:right w:val="none" w:sz="0" w:space="0" w:color="auto"/>
      </w:divBdr>
    </w:div>
    <w:div w:id="1184246607">
      <w:bodyDiv w:val="1"/>
      <w:marLeft w:val="0"/>
      <w:marRight w:val="0"/>
      <w:marTop w:val="0"/>
      <w:marBottom w:val="0"/>
      <w:divBdr>
        <w:top w:val="none" w:sz="0" w:space="0" w:color="auto"/>
        <w:left w:val="none" w:sz="0" w:space="0" w:color="auto"/>
        <w:bottom w:val="none" w:sz="0" w:space="0" w:color="auto"/>
        <w:right w:val="none" w:sz="0" w:space="0" w:color="auto"/>
      </w:divBdr>
    </w:div>
    <w:div w:id="1184394802">
      <w:bodyDiv w:val="1"/>
      <w:marLeft w:val="0"/>
      <w:marRight w:val="0"/>
      <w:marTop w:val="0"/>
      <w:marBottom w:val="0"/>
      <w:divBdr>
        <w:top w:val="none" w:sz="0" w:space="0" w:color="auto"/>
        <w:left w:val="none" w:sz="0" w:space="0" w:color="auto"/>
        <w:bottom w:val="none" w:sz="0" w:space="0" w:color="auto"/>
        <w:right w:val="none" w:sz="0" w:space="0" w:color="auto"/>
      </w:divBdr>
    </w:div>
    <w:div w:id="1184826873">
      <w:bodyDiv w:val="1"/>
      <w:marLeft w:val="0"/>
      <w:marRight w:val="0"/>
      <w:marTop w:val="0"/>
      <w:marBottom w:val="0"/>
      <w:divBdr>
        <w:top w:val="none" w:sz="0" w:space="0" w:color="auto"/>
        <w:left w:val="none" w:sz="0" w:space="0" w:color="auto"/>
        <w:bottom w:val="none" w:sz="0" w:space="0" w:color="auto"/>
        <w:right w:val="none" w:sz="0" w:space="0" w:color="auto"/>
      </w:divBdr>
    </w:div>
    <w:div w:id="1185092169">
      <w:bodyDiv w:val="1"/>
      <w:marLeft w:val="0"/>
      <w:marRight w:val="0"/>
      <w:marTop w:val="0"/>
      <w:marBottom w:val="0"/>
      <w:divBdr>
        <w:top w:val="none" w:sz="0" w:space="0" w:color="auto"/>
        <w:left w:val="none" w:sz="0" w:space="0" w:color="auto"/>
        <w:bottom w:val="none" w:sz="0" w:space="0" w:color="auto"/>
        <w:right w:val="none" w:sz="0" w:space="0" w:color="auto"/>
      </w:divBdr>
    </w:div>
    <w:div w:id="1185288109">
      <w:bodyDiv w:val="1"/>
      <w:marLeft w:val="0"/>
      <w:marRight w:val="0"/>
      <w:marTop w:val="0"/>
      <w:marBottom w:val="0"/>
      <w:divBdr>
        <w:top w:val="none" w:sz="0" w:space="0" w:color="auto"/>
        <w:left w:val="none" w:sz="0" w:space="0" w:color="auto"/>
        <w:bottom w:val="none" w:sz="0" w:space="0" w:color="auto"/>
        <w:right w:val="none" w:sz="0" w:space="0" w:color="auto"/>
      </w:divBdr>
    </w:div>
    <w:div w:id="1185435044">
      <w:bodyDiv w:val="1"/>
      <w:marLeft w:val="0"/>
      <w:marRight w:val="0"/>
      <w:marTop w:val="0"/>
      <w:marBottom w:val="0"/>
      <w:divBdr>
        <w:top w:val="none" w:sz="0" w:space="0" w:color="auto"/>
        <w:left w:val="none" w:sz="0" w:space="0" w:color="auto"/>
        <w:bottom w:val="none" w:sz="0" w:space="0" w:color="auto"/>
        <w:right w:val="none" w:sz="0" w:space="0" w:color="auto"/>
      </w:divBdr>
    </w:div>
    <w:div w:id="1185749437">
      <w:bodyDiv w:val="1"/>
      <w:marLeft w:val="0"/>
      <w:marRight w:val="0"/>
      <w:marTop w:val="0"/>
      <w:marBottom w:val="0"/>
      <w:divBdr>
        <w:top w:val="none" w:sz="0" w:space="0" w:color="auto"/>
        <w:left w:val="none" w:sz="0" w:space="0" w:color="auto"/>
        <w:bottom w:val="none" w:sz="0" w:space="0" w:color="auto"/>
        <w:right w:val="none" w:sz="0" w:space="0" w:color="auto"/>
      </w:divBdr>
    </w:div>
    <w:div w:id="1186556816">
      <w:bodyDiv w:val="1"/>
      <w:marLeft w:val="0"/>
      <w:marRight w:val="0"/>
      <w:marTop w:val="0"/>
      <w:marBottom w:val="0"/>
      <w:divBdr>
        <w:top w:val="none" w:sz="0" w:space="0" w:color="auto"/>
        <w:left w:val="none" w:sz="0" w:space="0" w:color="auto"/>
        <w:bottom w:val="none" w:sz="0" w:space="0" w:color="auto"/>
        <w:right w:val="none" w:sz="0" w:space="0" w:color="auto"/>
      </w:divBdr>
    </w:div>
    <w:div w:id="1186597046">
      <w:bodyDiv w:val="1"/>
      <w:marLeft w:val="0"/>
      <w:marRight w:val="0"/>
      <w:marTop w:val="0"/>
      <w:marBottom w:val="0"/>
      <w:divBdr>
        <w:top w:val="none" w:sz="0" w:space="0" w:color="auto"/>
        <w:left w:val="none" w:sz="0" w:space="0" w:color="auto"/>
        <w:bottom w:val="none" w:sz="0" w:space="0" w:color="auto"/>
        <w:right w:val="none" w:sz="0" w:space="0" w:color="auto"/>
      </w:divBdr>
    </w:div>
    <w:div w:id="1186872010">
      <w:bodyDiv w:val="1"/>
      <w:marLeft w:val="0"/>
      <w:marRight w:val="0"/>
      <w:marTop w:val="0"/>
      <w:marBottom w:val="0"/>
      <w:divBdr>
        <w:top w:val="none" w:sz="0" w:space="0" w:color="auto"/>
        <w:left w:val="none" w:sz="0" w:space="0" w:color="auto"/>
        <w:bottom w:val="none" w:sz="0" w:space="0" w:color="auto"/>
        <w:right w:val="none" w:sz="0" w:space="0" w:color="auto"/>
      </w:divBdr>
    </w:div>
    <w:div w:id="1187138938">
      <w:bodyDiv w:val="1"/>
      <w:marLeft w:val="0"/>
      <w:marRight w:val="0"/>
      <w:marTop w:val="0"/>
      <w:marBottom w:val="0"/>
      <w:divBdr>
        <w:top w:val="none" w:sz="0" w:space="0" w:color="auto"/>
        <w:left w:val="none" w:sz="0" w:space="0" w:color="auto"/>
        <w:bottom w:val="none" w:sz="0" w:space="0" w:color="auto"/>
        <w:right w:val="none" w:sz="0" w:space="0" w:color="auto"/>
      </w:divBdr>
    </w:div>
    <w:div w:id="1187254443">
      <w:bodyDiv w:val="1"/>
      <w:marLeft w:val="0"/>
      <w:marRight w:val="0"/>
      <w:marTop w:val="0"/>
      <w:marBottom w:val="0"/>
      <w:divBdr>
        <w:top w:val="none" w:sz="0" w:space="0" w:color="auto"/>
        <w:left w:val="none" w:sz="0" w:space="0" w:color="auto"/>
        <w:bottom w:val="none" w:sz="0" w:space="0" w:color="auto"/>
        <w:right w:val="none" w:sz="0" w:space="0" w:color="auto"/>
      </w:divBdr>
    </w:div>
    <w:div w:id="1188569077">
      <w:bodyDiv w:val="1"/>
      <w:marLeft w:val="0"/>
      <w:marRight w:val="0"/>
      <w:marTop w:val="0"/>
      <w:marBottom w:val="0"/>
      <w:divBdr>
        <w:top w:val="none" w:sz="0" w:space="0" w:color="auto"/>
        <w:left w:val="none" w:sz="0" w:space="0" w:color="auto"/>
        <w:bottom w:val="none" w:sz="0" w:space="0" w:color="auto"/>
        <w:right w:val="none" w:sz="0" w:space="0" w:color="auto"/>
      </w:divBdr>
    </w:div>
    <w:div w:id="1188640818">
      <w:bodyDiv w:val="1"/>
      <w:marLeft w:val="0"/>
      <w:marRight w:val="0"/>
      <w:marTop w:val="0"/>
      <w:marBottom w:val="0"/>
      <w:divBdr>
        <w:top w:val="none" w:sz="0" w:space="0" w:color="auto"/>
        <w:left w:val="none" w:sz="0" w:space="0" w:color="auto"/>
        <w:bottom w:val="none" w:sz="0" w:space="0" w:color="auto"/>
        <w:right w:val="none" w:sz="0" w:space="0" w:color="auto"/>
      </w:divBdr>
    </w:div>
    <w:div w:id="1189489942">
      <w:bodyDiv w:val="1"/>
      <w:marLeft w:val="0"/>
      <w:marRight w:val="0"/>
      <w:marTop w:val="0"/>
      <w:marBottom w:val="0"/>
      <w:divBdr>
        <w:top w:val="none" w:sz="0" w:space="0" w:color="auto"/>
        <w:left w:val="none" w:sz="0" w:space="0" w:color="auto"/>
        <w:bottom w:val="none" w:sz="0" w:space="0" w:color="auto"/>
        <w:right w:val="none" w:sz="0" w:space="0" w:color="auto"/>
      </w:divBdr>
    </w:div>
    <w:div w:id="1189837667">
      <w:bodyDiv w:val="1"/>
      <w:marLeft w:val="0"/>
      <w:marRight w:val="0"/>
      <w:marTop w:val="0"/>
      <w:marBottom w:val="0"/>
      <w:divBdr>
        <w:top w:val="none" w:sz="0" w:space="0" w:color="auto"/>
        <w:left w:val="none" w:sz="0" w:space="0" w:color="auto"/>
        <w:bottom w:val="none" w:sz="0" w:space="0" w:color="auto"/>
        <w:right w:val="none" w:sz="0" w:space="0" w:color="auto"/>
      </w:divBdr>
    </w:div>
    <w:div w:id="1190071043">
      <w:bodyDiv w:val="1"/>
      <w:marLeft w:val="0"/>
      <w:marRight w:val="0"/>
      <w:marTop w:val="0"/>
      <w:marBottom w:val="0"/>
      <w:divBdr>
        <w:top w:val="none" w:sz="0" w:space="0" w:color="auto"/>
        <w:left w:val="none" w:sz="0" w:space="0" w:color="auto"/>
        <w:bottom w:val="none" w:sz="0" w:space="0" w:color="auto"/>
        <w:right w:val="none" w:sz="0" w:space="0" w:color="auto"/>
      </w:divBdr>
    </w:div>
    <w:div w:id="1190145664">
      <w:bodyDiv w:val="1"/>
      <w:marLeft w:val="0"/>
      <w:marRight w:val="0"/>
      <w:marTop w:val="0"/>
      <w:marBottom w:val="0"/>
      <w:divBdr>
        <w:top w:val="none" w:sz="0" w:space="0" w:color="auto"/>
        <w:left w:val="none" w:sz="0" w:space="0" w:color="auto"/>
        <w:bottom w:val="none" w:sz="0" w:space="0" w:color="auto"/>
        <w:right w:val="none" w:sz="0" w:space="0" w:color="auto"/>
      </w:divBdr>
    </w:div>
    <w:div w:id="1190409378">
      <w:bodyDiv w:val="1"/>
      <w:marLeft w:val="0"/>
      <w:marRight w:val="0"/>
      <w:marTop w:val="0"/>
      <w:marBottom w:val="0"/>
      <w:divBdr>
        <w:top w:val="none" w:sz="0" w:space="0" w:color="auto"/>
        <w:left w:val="none" w:sz="0" w:space="0" w:color="auto"/>
        <w:bottom w:val="none" w:sz="0" w:space="0" w:color="auto"/>
        <w:right w:val="none" w:sz="0" w:space="0" w:color="auto"/>
      </w:divBdr>
    </w:div>
    <w:div w:id="1191650994">
      <w:bodyDiv w:val="1"/>
      <w:marLeft w:val="0"/>
      <w:marRight w:val="0"/>
      <w:marTop w:val="0"/>
      <w:marBottom w:val="0"/>
      <w:divBdr>
        <w:top w:val="none" w:sz="0" w:space="0" w:color="auto"/>
        <w:left w:val="none" w:sz="0" w:space="0" w:color="auto"/>
        <w:bottom w:val="none" w:sz="0" w:space="0" w:color="auto"/>
        <w:right w:val="none" w:sz="0" w:space="0" w:color="auto"/>
      </w:divBdr>
    </w:div>
    <w:div w:id="1191725089">
      <w:bodyDiv w:val="1"/>
      <w:marLeft w:val="0"/>
      <w:marRight w:val="0"/>
      <w:marTop w:val="0"/>
      <w:marBottom w:val="0"/>
      <w:divBdr>
        <w:top w:val="none" w:sz="0" w:space="0" w:color="auto"/>
        <w:left w:val="none" w:sz="0" w:space="0" w:color="auto"/>
        <w:bottom w:val="none" w:sz="0" w:space="0" w:color="auto"/>
        <w:right w:val="none" w:sz="0" w:space="0" w:color="auto"/>
      </w:divBdr>
    </w:div>
    <w:div w:id="1191869475">
      <w:bodyDiv w:val="1"/>
      <w:marLeft w:val="0"/>
      <w:marRight w:val="0"/>
      <w:marTop w:val="0"/>
      <w:marBottom w:val="0"/>
      <w:divBdr>
        <w:top w:val="none" w:sz="0" w:space="0" w:color="auto"/>
        <w:left w:val="none" w:sz="0" w:space="0" w:color="auto"/>
        <w:bottom w:val="none" w:sz="0" w:space="0" w:color="auto"/>
        <w:right w:val="none" w:sz="0" w:space="0" w:color="auto"/>
      </w:divBdr>
    </w:div>
    <w:div w:id="1191988882">
      <w:bodyDiv w:val="1"/>
      <w:marLeft w:val="0"/>
      <w:marRight w:val="0"/>
      <w:marTop w:val="0"/>
      <w:marBottom w:val="0"/>
      <w:divBdr>
        <w:top w:val="none" w:sz="0" w:space="0" w:color="auto"/>
        <w:left w:val="none" w:sz="0" w:space="0" w:color="auto"/>
        <w:bottom w:val="none" w:sz="0" w:space="0" w:color="auto"/>
        <w:right w:val="none" w:sz="0" w:space="0" w:color="auto"/>
      </w:divBdr>
    </w:div>
    <w:div w:id="1192694194">
      <w:bodyDiv w:val="1"/>
      <w:marLeft w:val="0"/>
      <w:marRight w:val="0"/>
      <w:marTop w:val="0"/>
      <w:marBottom w:val="0"/>
      <w:divBdr>
        <w:top w:val="none" w:sz="0" w:space="0" w:color="auto"/>
        <w:left w:val="none" w:sz="0" w:space="0" w:color="auto"/>
        <w:bottom w:val="none" w:sz="0" w:space="0" w:color="auto"/>
        <w:right w:val="none" w:sz="0" w:space="0" w:color="auto"/>
      </w:divBdr>
    </w:div>
    <w:div w:id="1193693172">
      <w:bodyDiv w:val="1"/>
      <w:marLeft w:val="0"/>
      <w:marRight w:val="0"/>
      <w:marTop w:val="0"/>
      <w:marBottom w:val="0"/>
      <w:divBdr>
        <w:top w:val="none" w:sz="0" w:space="0" w:color="auto"/>
        <w:left w:val="none" w:sz="0" w:space="0" w:color="auto"/>
        <w:bottom w:val="none" w:sz="0" w:space="0" w:color="auto"/>
        <w:right w:val="none" w:sz="0" w:space="0" w:color="auto"/>
      </w:divBdr>
    </w:div>
    <w:div w:id="1194003193">
      <w:bodyDiv w:val="1"/>
      <w:marLeft w:val="0"/>
      <w:marRight w:val="0"/>
      <w:marTop w:val="0"/>
      <w:marBottom w:val="0"/>
      <w:divBdr>
        <w:top w:val="none" w:sz="0" w:space="0" w:color="auto"/>
        <w:left w:val="none" w:sz="0" w:space="0" w:color="auto"/>
        <w:bottom w:val="none" w:sz="0" w:space="0" w:color="auto"/>
        <w:right w:val="none" w:sz="0" w:space="0" w:color="auto"/>
      </w:divBdr>
    </w:div>
    <w:div w:id="1194225949">
      <w:bodyDiv w:val="1"/>
      <w:marLeft w:val="0"/>
      <w:marRight w:val="0"/>
      <w:marTop w:val="0"/>
      <w:marBottom w:val="0"/>
      <w:divBdr>
        <w:top w:val="none" w:sz="0" w:space="0" w:color="auto"/>
        <w:left w:val="none" w:sz="0" w:space="0" w:color="auto"/>
        <w:bottom w:val="none" w:sz="0" w:space="0" w:color="auto"/>
        <w:right w:val="none" w:sz="0" w:space="0" w:color="auto"/>
      </w:divBdr>
    </w:div>
    <w:div w:id="1196045635">
      <w:bodyDiv w:val="1"/>
      <w:marLeft w:val="0"/>
      <w:marRight w:val="0"/>
      <w:marTop w:val="0"/>
      <w:marBottom w:val="0"/>
      <w:divBdr>
        <w:top w:val="none" w:sz="0" w:space="0" w:color="auto"/>
        <w:left w:val="none" w:sz="0" w:space="0" w:color="auto"/>
        <w:bottom w:val="none" w:sz="0" w:space="0" w:color="auto"/>
        <w:right w:val="none" w:sz="0" w:space="0" w:color="auto"/>
      </w:divBdr>
    </w:div>
    <w:div w:id="1196231263">
      <w:bodyDiv w:val="1"/>
      <w:marLeft w:val="0"/>
      <w:marRight w:val="0"/>
      <w:marTop w:val="0"/>
      <w:marBottom w:val="0"/>
      <w:divBdr>
        <w:top w:val="none" w:sz="0" w:space="0" w:color="auto"/>
        <w:left w:val="none" w:sz="0" w:space="0" w:color="auto"/>
        <w:bottom w:val="none" w:sz="0" w:space="0" w:color="auto"/>
        <w:right w:val="none" w:sz="0" w:space="0" w:color="auto"/>
      </w:divBdr>
    </w:div>
    <w:div w:id="1196623974">
      <w:bodyDiv w:val="1"/>
      <w:marLeft w:val="0"/>
      <w:marRight w:val="0"/>
      <w:marTop w:val="0"/>
      <w:marBottom w:val="0"/>
      <w:divBdr>
        <w:top w:val="none" w:sz="0" w:space="0" w:color="auto"/>
        <w:left w:val="none" w:sz="0" w:space="0" w:color="auto"/>
        <w:bottom w:val="none" w:sz="0" w:space="0" w:color="auto"/>
        <w:right w:val="none" w:sz="0" w:space="0" w:color="auto"/>
      </w:divBdr>
    </w:div>
    <w:div w:id="1197474102">
      <w:bodyDiv w:val="1"/>
      <w:marLeft w:val="0"/>
      <w:marRight w:val="0"/>
      <w:marTop w:val="0"/>
      <w:marBottom w:val="0"/>
      <w:divBdr>
        <w:top w:val="none" w:sz="0" w:space="0" w:color="auto"/>
        <w:left w:val="none" w:sz="0" w:space="0" w:color="auto"/>
        <w:bottom w:val="none" w:sz="0" w:space="0" w:color="auto"/>
        <w:right w:val="none" w:sz="0" w:space="0" w:color="auto"/>
      </w:divBdr>
    </w:div>
    <w:div w:id="1197695734">
      <w:bodyDiv w:val="1"/>
      <w:marLeft w:val="0"/>
      <w:marRight w:val="0"/>
      <w:marTop w:val="0"/>
      <w:marBottom w:val="0"/>
      <w:divBdr>
        <w:top w:val="none" w:sz="0" w:space="0" w:color="auto"/>
        <w:left w:val="none" w:sz="0" w:space="0" w:color="auto"/>
        <w:bottom w:val="none" w:sz="0" w:space="0" w:color="auto"/>
        <w:right w:val="none" w:sz="0" w:space="0" w:color="auto"/>
      </w:divBdr>
    </w:div>
    <w:div w:id="1198860235">
      <w:bodyDiv w:val="1"/>
      <w:marLeft w:val="0"/>
      <w:marRight w:val="0"/>
      <w:marTop w:val="0"/>
      <w:marBottom w:val="0"/>
      <w:divBdr>
        <w:top w:val="none" w:sz="0" w:space="0" w:color="auto"/>
        <w:left w:val="none" w:sz="0" w:space="0" w:color="auto"/>
        <w:bottom w:val="none" w:sz="0" w:space="0" w:color="auto"/>
        <w:right w:val="none" w:sz="0" w:space="0" w:color="auto"/>
      </w:divBdr>
    </w:div>
    <w:div w:id="1198935029">
      <w:bodyDiv w:val="1"/>
      <w:marLeft w:val="0"/>
      <w:marRight w:val="0"/>
      <w:marTop w:val="0"/>
      <w:marBottom w:val="0"/>
      <w:divBdr>
        <w:top w:val="none" w:sz="0" w:space="0" w:color="auto"/>
        <w:left w:val="none" w:sz="0" w:space="0" w:color="auto"/>
        <w:bottom w:val="none" w:sz="0" w:space="0" w:color="auto"/>
        <w:right w:val="none" w:sz="0" w:space="0" w:color="auto"/>
      </w:divBdr>
    </w:div>
    <w:div w:id="1199464099">
      <w:bodyDiv w:val="1"/>
      <w:marLeft w:val="0"/>
      <w:marRight w:val="0"/>
      <w:marTop w:val="0"/>
      <w:marBottom w:val="0"/>
      <w:divBdr>
        <w:top w:val="none" w:sz="0" w:space="0" w:color="auto"/>
        <w:left w:val="none" w:sz="0" w:space="0" w:color="auto"/>
        <w:bottom w:val="none" w:sz="0" w:space="0" w:color="auto"/>
        <w:right w:val="none" w:sz="0" w:space="0" w:color="auto"/>
      </w:divBdr>
    </w:div>
    <w:div w:id="1199589734">
      <w:bodyDiv w:val="1"/>
      <w:marLeft w:val="0"/>
      <w:marRight w:val="0"/>
      <w:marTop w:val="0"/>
      <w:marBottom w:val="0"/>
      <w:divBdr>
        <w:top w:val="none" w:sz="0" w:space="0" w:color="auto"/>
        <w:left w:val="none" w:sz="0" w:space="0" w:color="auto"/>
        <w:bottom w:val="none" w:sz="0" w:space="0" w:color="auto"/>
        <w:right w:val="none" w:sz="0" w:space="0" w:color="auto"/>
      </w:divBdr>
    </w:div>
    <w:div w:id="1199776702">
      <w:bodyDiv w:val="1"/>
      <w:marLeft w:val="0"/>
      <w:marRight w:val="0"/>
      <w:marTop w:val="0"/>
      <w:marBottom w:val="0"/>
      <w:divBdr>
        <w:top w:val="none" w:sz="0" w:space="0" w:color="auto"/>
        <w:left w:val="none" w:sz="0" w:space="0" w:color="auto"/>
        <w:bottom w:val="none" w:sz="0" w:space="0" w:color="auto"/>
        <w:right w:val="none" w:sz="0" w:space="0" w:color="auto"/>
      </w:divBdr>
    </w:div>
    <w:div w:id="1199902728">
      <w:bodyDiv w:val="1"/>
      <w:marLeft w:val="0"/>
      <w:marRight w:val="0"/>
      <w:marTop w:val="0"/>
      <w:marBottom w:val="0"/>
      <w:divBdr>
        <w:top w:val="none" w:sz="0" w:space="0" w:color="auto"/>
        <w:left w:val="none" w:sz="0" w:space="0" w:color="auto"/>
        <w:bottom w:val="none" w:sz="0" w:space="0" w:color="auto"/>
        <w:right w:val="none" w:sz="0" w:space="0" w:color="auto"/>
      </w:divBdr>
    </w:div>
    <w:div w:id="1200049888">
      <w:bodyDiv w:val="1"/>
      <w:marLeft w:val="0"/>
      <w:marRight w:val="0"/>
      <w:marTop w:val="0"/>
      <w:marBottom w:val="0"/>
      <w:divBdr>
        <w:top w:val="none" w:sz="0" w:space="0" w:color="auto"/>
        <w:left w:val="none" w:sz="0" w:space="0" w:color="auto"/>
        <w:bottom w:val="none" w:sz="0" w:space="0" w:color="auto"/>
        <w:right w:val="none" w:sz="0" w:space="0" w:color="auto"/>
      </w:divBdr>
    </w:div>
    <w:div w:id="1200120232">
      <w:bodyDiv w:val="1"/>
      <w:marLeft w:val="0"/>
      <w:marRight w:val="0"/>
      <w:marTop w:val="0"/>
      <w:marBottom w:val="0"/>
      <w:divBdr>
        <w:top w:val="none" w:sz="0" w:space="0" w:color="auto"/>
        <w:left w:val="none" w:sz="0" w:space="0" w:color="auto"/>
        <w:bottom w:val="none" w:sz="0" w:space="0" w:color="auto"/>
        <w:right w:val="none" w:sz="0" w:space="0" w:color="auto"/>
      </w:divBdr>
    </w:div>
    <w:div w:id="1201355258">
      <w:bodyDiv w:val="1"/>
      <w:marLeft w:val="0"/>
      <w:marRight w:val="0"/>
      <w:marTop w:val="0"/>
      <w:marBottom w:val="0"/>
      <w:divBdr>
        <w:top w:val="none" w:sz="0" w:space="0" w:color="auto"/>
        <w:left w:val="none" w:sz="0" w:space="0" w:color="auto"/>
        <w:bottom w:val="none" w:sz="0" w:space="0" w:color="auto"/>
        <w:right w:val="none" w:sz="0" w:space="0" w:color="auto"/>
      </w:divBdr>
    </w:div>
    <w:div w:id="1201938279">
      <w:bodyDiv w:val="1"/>
      <w:marLeft w:val="0"/>
      <w:marRight w:val="0"/>
      <w:marTop w:val="0"/>
      <w:marBottom w:val="0"/>
      <w:divBdr>
        <w:top w:val="none" w:sz="0" w:space="0" w:color="auto"/>
        <w:left w:val="none" w:sz="0" w:space="0" w:color="auto"/>
        <w:bottom w:val="none" w:sz="0" w:space="0" w:color="auto"/>
        <w:right w:val="none" w:sz="0" w:space="0" w:color="auto"/>
      </w:divBdr>
    </w:div>
    <w:div w:id="1202209197">
      <w:bodyDiv w:val="1"/>
      <w:marLeft w:val="0"/>
      <w:marRight w:val="0"/>
      <w:marTop w:val="0"/>
      <w:marBottom w:val="0"/>
      <w:divBdr>
        <w:top w:val="none" w:sz="0" w:space="0" w:color="auto"/>
        <w:left w:val="none" w:sz="0" w:space="0" w:color="auto"/>
        <w:bottom w:val="none" w:sz="0" w:space="0" w:color="auto"/>
        <w:right w:val="none" w:sz="0" w:space="0" w:color="auto"/>
      </w:divBdr>
    </w:div>
    <w:div w:id="1202354156">
      <w:bodyDiv w:val="1"/>
      <w:marLeft w:val="0"/>
      <w:marRight w:val="0"/>
      <w:marTop w:val="0"/>
      <w:marBottom w:val="0"/>
      <w:divBdr>
        <w:top w:val="none" w:sz="0" w:space="0" w:color="auto"/>
        <w:left w:val="none" w:sz="0" w:space="0" w:color="auto"/>
        <w:bottom w:val="none" w:sz="0" w:space="0" w:color="auto"/>
        <w:right w:val="none" w:sz="0" w:space="0" w:color="auto"/>
      </w:divBdr>
    </w:div>
    <w:div w:id="1203246282">
      <w:bodyDiv w:val="1"/>
      <w:marLeft w:val="0"/>
      <w:marRight w:val="0"/>
      <w:marTop w:val="0"/>
      <w:marBottom w:val="0"/>
      <w:divBdr>
        <w:top w:val="none" w:sz="0" w:space="0" w:color="auto"/>
        <w:left w:val="none" w:sz="0" w:space="0" w:color="auto"/>
        <w:bottom w:val="none" w:sz="0" w:space="0" w:color="auto"/>
        <w:right w:val="none" w:sz="0" w:space="0" w:color="auto"/>
      </w:divBdr>
    </w:div>
    <w:div w:id="1203248743">
      <w:bodyDiv w:val="1"/>
      <w:marLeft w:val="0"/>
      <w:marRight w:val="0"/>
      <w:marTop w:val="0"/>
      <w:marBottom w:val="0"/>
      <w:divBdr>
        <w:top w:val="none" w:sz="0" w:space="0" w:color="auto"/>
        <w:left w:val="none" w:sz="0" w:space="0" w:color="auto"/>
        <w:bottom w:val="none" w:sz="0" w:space="0" w:color="auto"/>
        <w:right w:val="none" w:sz="0" w:space="0" w:color="auto"/>
      </w:divBdr>
    </w:div>
    <w:div w:id="1203590076">
      <w:bodyDiv w:val="1"/>
      <w:marLeft w:val="0"/>
      <w:marRight w:val="0"/>
      <w:marTop w:val="0"/>
      <w:marBottom w:val="0"/>
      <w:divBdr>
        <w:top w:val="none" w:sz="0" w:space="0" w:color="auto"/>
        <w:left w:val="none" w:sz="0" w:space="0" w:color="auto"/>
        <w:bottom w:val="none" w:sz="0" w:space="0" w:color="auto"/>
        <w:right w:val="none" w:sz="0" w:space="0" w:color="auto"/>
      </w:divBdr>
    </w:div>
    <w:div w:id="1203707791">
      <w:bodyDiv w:val="1"/>
      <w:marLeft w:val="0"/>
      <w:marRight w:val="0"/>
      <w:marTop w:val="0"/>
      <w:marBottom w:val="0"/>
      <w:divBdr>
        <w:top w:val="none" w:sz="0" w:space="0" w:color="auto"/>
        <w:left w:val="none" w:sz="0" w:space="0" w:color="auto"/>
        <w:bottom w:val="none" w:sz="0" w:space="0" w:color="auto"/>
        <w:right w:val="none" w:sz="0" w:space="0" w:color="auto"/>
      </w:divBdr>
    </w:div>
    <w:div w:id="1203710174">
      <w:bodyDiv w:val="1"/>
      <w:marLeft w:val="0"/>
      <w:marRight w:val="0"/>
      <w:marTop w:val="0"/>
      <w:marBottom w:val="0"/>
      <w:divBdr>
        <w:top w:val="none" w:sz="0" w:space="0" w:color="auto"/>
        <w:left w:val="none" w:sz="0" w:space="0" w:color="auto"/>
        <w:bottom w:val="none" w:sz="0" w:space="0" w:color="auto"/>
        <w:right w:val="none" w:sz="0" w:space="0" w:color="auto"/>
      </w:divBdr>
    </w:div>
    <w:div w:id="1203831565">
      <w:bodyDiv w:val="1"/>
      <w:marLeft w:val="0"/>
      <w:marRight w:val="0"/>
      <w:marTop w:val="0"/>
      <w:marBottom w:val="0"/>
      <w:divBdr>
        <w:top w:val="none" w:sz="0" w:space="0" w:color="auto"/>
        <w:left w:val="none" w:sz="0" w:space="0" w:color="auto"/>
        <w:bottom w:val="none" w:sz="0" w:space="0" w:color="auto"/>
        <w:right w:val="none" w:sz="0" w:space="0" w:color="auto"/>
      </w:divBdr>
    </w:div>
    <w:div w:id="1203903243">
      <w:bodyDiv w:val="1"/>
      <w:marLeft w:val="0"/>
      <w:marRight w:val="0"/>
      <w:marTop w:val="0"/>
      <w:marBottom w:val="0"/>
      <w:divBdr>
        <w:top w:val="none" w:sz="0" w:space="0" w:color="auto"/>
        <w:left w:val="none" w:sz="0" w:space="0" w:color="auto"/>
        <w:bottom w:val="none" w:sz="0" w:space="0" w:color="auto"/>
        <w:right w:val="none" w:sz="0" w:space="0" w:color="auto"/>
      </w:divBdr>
    </w:div>
    <w:div w:id="1204246361">
      <w:bodyDiv w:val="1"/>
      <w:marLeft w:val="0"/>
      <w:marRight w:val="0"/>
      <w:marTop w:val="0"/>
      <w:marBottom w:val="0"/>
      <w:divBdr>
        <w:top w:val="none" w:sz="0" w:space="0" w:color="auto"/>
        <w:left w:val="none" w:sz="0" w:space="0" w:color="auto"/>
        <w:bottom w:val="none" w:sz="0" w:space="0" w:color="auto"/>
        <w:right w:val="none" w:sz="0" w:space="0" w:color="auto"/>
      </w:divBdr>
    </w:div>
    <w:div w:id="1204443119">
      <w:bodyDiv w:val="1"/>
      <w:marLeft w:val="0"/>
      <w:marRight w:val="0"/>
      <w:marTop w:val="0"/>
      <w:marBottom w:val="0"/>
      <w:divBdr>
        <w:top w:val="none" w:sz="0" w:space="0" w:color="auto"/>
        <w:left w:val="none" w:sz="0" w:space="0" w:color="auto"/>
        <w:bottom w:val="none" w:sz="0" w:space="0" w:color="auto"/>
        <w:right w:val="none" w:sz="0" w:space="0" w:color="auto"/>
      </w:divBdr>
    </w:div>
    <w:div w:id="1204906184">
      <w:bodyDiv w:val="1"/>
      <w:marLeft w:val="0"/>
      <w:marRight w:val="0"/>
      <w:marTop w:val="0"/>
      <w:marBottom w:val="0"/>
      <w:divBdr>
        <w:top w:val="none" w:sz="0" w:space="0" w:color="auto"/>
        <w:left w:val="none" w:sz="0" w:space="0" w:color="auto"/>
        <w:bottom w:val="none" w:sz="0" w:space="0" w:color="auto"/>
        <w:right w:val="none" w:sz="0" w:space="0" w:color="auto"/>
      </w:divBdr>
    </w:div>
    <w:div w:id="1204907963">
      <w:bodyDiv w:val="1"/>
      <w:marLeft w:val="0"/>
      <w:marRight w:val="0"/>
      <w:marTop w:val="0"/>
      <w:marBottom w:val="0"/>
      <w:divBdr>
        <w:top w:val="none" w:sz="0" w:space="0" w:color="auto"/>
        <w:left w:val="none" w:sz="0" w:space="0" w:color="auto"/>
        <w:bottom w:val="none" w:sz="0" w:space="0" w:color="auto"/>
        <w:right w:val="none" w:sz="0" w:space="0" w:color="auto"/>
      </w:divBdr>
    </w:div>
    <w:div w:id="1205218365">
      <w:bodyDiv w:val="1"/>
      <w:marLeft w:val="0"/>
      <w:marRight w:val="0"/>
      <w:marTop w:val="0"/>
      <w:marBottom w:val="0"/>
      <w:divBdr>
        <w:top w:val="none" w:sz="0" w:space="0" w:color="auto"/>
        <w:left w:val="none" w:sz="0" w:space="0" w:color="auto"/>
        <w:bottom w:val="none" w:sz="0" w:space="0" w:color="auto"/>
        <w:right w:val="none" w:sz="0" w:space="0" w:color="auto"/>
      </w:divBdr>
    </w:div>
    <w:div w:id="1205675363">
      <w:bodyDiv w:val="1"/>
      <w:marLeft w:val="0"/>
      <w:marRight w:val="0"/>
      <w:marTop w:val="0"/>
      <w:marBottom w:val="0"/>
      <w:divBdr>
        <w:top w:val="none" w:sz="0" w:space="0" w:color="auto"/>
        <w:left w:val="none" w:sz="0" w:space="0" w:color="auto"/>
        <w:bottom w:val="none" w:sz="0" w:space="0" w:color="auto"/>
        <w:right w:val="none" w:sz="0" w:space="0" w:color="auto"/>
      </w:divBdr>
    </w:div>
    <w:div w:id="1205682090">
      <w:bodyDiv w:val="1"/>
      <w:marLeft w:val="0"/>
      <w:marRight w:val="0"/>
      <w:marTop w:val="0"/>
      <w:marBottom w:val="0"/>
      <w:divBdr>
        <w:top w:val="none" w:sz="0" w:space="0" w:color="auto"/>
        <w:left w:val="none" w:sz="0" w:space="0" w:color="auto"/>
        <w:bottom w:val="none" w:sz="0" w:space="0" w:color="auto"/>
        <w:right w:val="none" w:sz="0" w:space="0" w:color="auto"/>
      </w:divBdr>
    </w:div>
    <w:div w:id="1206017282">
      <w:bodyDiv w:val="1"/>
      <w:marLeft w:val="0"/>
      <w:marRight w:val="0"/>
      <w:marTop w:val="0"/>
      <w:marBottom w:val="0"/>
      <w:divBdr>
        <w:top w:val="none" w:sz="0" w:space="0" w:color="auto"/>
        <w:left w:val="none" w:sz="0" w:space="0" w:color="auto"/>
        <w:bottom w:val="none" w:sz="0" w:space="0" w:color="auto"/>
        <w:right w:val="none" w:sz="0" w:space="0" w:color="auto"/>
      </w:divBdr>
    </w:div>
    <w:div w:id="1206606119">
      <w:bodyDiv w:val="1"/>
      <w:marLeft w:val="0"/>
      <w:marRight w:val="0"/>
      <w:marTop w:val="0"/>
      <w:marBottom w:val="0"/>
      <w:divBdr>
        <w:top w:val="none" w:sz="0" w:space="0" w:color="auto"/>
        <w:left w:val="none" w:sz="0" w:space="0" w:color="auto"/>
        <w:bottom w:val="none" w:sz="0" w:space="0" w:color="auto"/>
        <w:right w:val="none" w:sz="0" w:space="0" w:color="auto"/>
      </w:divBdr>
    </w:div>
    <w:div w:id="1206679069">
      <w:bodyDiv w:val="1"/>
      <w:marLeft w:val="0"/>
      <w:marRight w:val="0"/>
      <w:marTop w:val="0"/>
      <w:marBottom w:val="0"/>
      <w:divBdr>
        <w:top w:val="none" w:sz="0" w:space="0" w:color="auto"/>
        <w:left w:val="none" w:sz="0" w:space="0" w:color="auto"/>
        <w:bottom w:val="none" w:sz="0" w:space="0" w:color="auto"/>
        <w:right w:val="none" w:sz="0" w:space="0" w:color="auto"/>
      </w:divBdr>
    </w:div>
    <w:div w:id="1207181127">
      <w:bodyDiv w:val="1"/>
      <w:marLeft w:val="0"/>
      <w:marRight w:val="0"/>
      <w:marTop w:val="0"/>
      <w:marBottom w:val="0"/>
      <w:divBdr>
        <w:top w:val="none" w:sz="0" w:space="0" w:color="auto"/>
        <w:left w:val="none" w:sz="0" w:space="0" w:color="auto"/>
        <w:bottom w:val="none" w:sz="0" w:space="0" w:color="auto"/>
        <w:right w:val="none" w:sz="0" w:space="0" w:color="auto"/>
      </w:divBdr>
    </w:div>
    <w:div w:id="1208689830">
      <w:bodyDiv w:val="1"/>
      <w:marLeft w:val="0"/>
      <w:marRight w:val="0"/>
      <w:marTop w:val="0"/>
      <w:marBottom w:val="0"/>
      <w:divBdr>
        <w:top w:val="none" w:sz="0" w:space="0" w:color="auto"/>
        <w:left w:val="none" w:sz="0" w:space="0" w:color="auto"/>
        <w:bottom w:val="none" w:sz="0" w:space="0" w:color="auto"/>
        <w:right w:val="none" w:sz="0" w:space="0" w:color="auto"/>
      </w:divBdr>
    </w:div>
    <w:div w:id="1209032263">
      <w:bodyDiv w:val="1"/>
      <w:marLeft w:val="0"/>
      <w:marRight w:val="0"/>
      <w:marTop w:val="0"/>
      <w:marBottom w:val="0"/>
      <w:divBdr>
        <w:top w:val="none" w:sz="0" w:space="0" w:color="auto"/>
        <w:left w:val="none" w:sz="0" w:space="0" w:color="auto"/>
        <w:bottom w:val="none" w:sz="0" w:space="0" w:color="auto"/>
        <w:right w:val="none" w:sz="0" w:space="0" w:color="auto"/>
      </w:divBdr>
    </w:div>
    <w:div w:id="1209222382">
      <w:bodyDiv w:val="1"/>
      <w:marLeft w:val="0"/>
      <w:marRight w:val="0"/>
      <w:marTop w:val="0"/>
      <w:marBottom w:val="0"/>
      <w:divBdr>
        <w:top w:val="none" w:sz="0" w:space="0" w:color="auto"/>
        <w:left w:val="none" w:sz="0" w:space="0" w:color="auto"/>
        <w:bottom w:val="none" w:sz="0" w:space="0" w:color="auto"/>
        <w:right w:val="none" w:sz="0" w:space="0" w:color="auto"/>
      </w:divBdr>
    </w:div>
    <w:div w:id="1209410927">
      <w:bodyDiv w:val="1"/>
      <w:marLeft w:val="0"/>
      <w:marRight w:val="0"/>
      <w:marTop w:val="0"/>
      <w:marBottom w:val="0"/>
      <w:divBdr>
        <w:top w:val="none" w:sz="0" w:space="0" w:color="auto"/>
        <w:left w:val="none" w:sz="0" w:space="0" w:color="auto"/>
        <w:bottom w:val="none" w:sz="0" w:space="0" w:color="auto"/>
        <w:right w:val="none" w:sz="0" w:space="0" w:color="auto"/>
      </w:divBdr>
    </w:div>
    <w:div w:id="1209606832">
      <w:bodyDiv w:val="1"/>
      <w:marLeft w:val="0"/>
      <w:marRight w:val="0"/>
      <w:marTop w:val="0"/>
      <w:marBottom w:val="0"/>
      <w:divBdr>
        <w:top w:val="none" w:sz="0" w:space="0" w:color="auto"/>
        <w:left w:val="none" w:sz="0" w:space="0" w:color="auto"/>
        <w:bottom w:val="none" w:sz="0" w:space="0" w:color="auto"/>
        <w:right w:val="none" w:sz="0" w:space="0" w:color="auto"/>
      </w:divBdr>
    </w:div>
    <w:div w:id="1209953403">
      <w:bodyDiv w:val="1"/>
      <w:marLeft w:val="0"/>
      <w:marRight w:val="0"/>
      <w:marTop w:val="0"/>
      <w:marBottom w:val="0"/>
      <w:divBdr>
        <w:top w:val="none" w:sz="0" w:space="0" w:color="auto"/>
        <w:left w:val="none" w:sz="0" w:space="0" w:color="auto"/>
        <w:bottom w:val="none" w:sz="0" w:space="0" w:color="auto"/>
        <w:right w:val="none" w:sz="0" w:space="0" w:color="auto"/>
      </w:divBdr>
    </w:div>
    <w:div w:id="1210189072">
      <w:bodyDiv w:val="1"/>
      <w:marLeft w:val="0"/>
      <w:marRight w:val="0"/>
      <w:marTop w:val="0"/>
      <w:marBottom w:val="0"/>
      <w:divBdr>
        <w:top w:val="none" w:sz="0" w:space="0" w:color="auto"/>
        <w:left w:val="none" w:sz="0" w:space="0" w:color="auto"/>
        <w:bottom w:val="none" w:sz="0" w:space="0" w:color="auto"/>
        <w:right w:val="none" w:sz="0" w:space="0" w:color="auto"/>
      </w:divBdr>
    </w:div>
    <w:div w:id="1210924159">
      <w:bodyDiv w:val="1"/>
      <w:marLeft w:val="0"/>
      <w:marRight w:val="0"/>
      <w:marTop w:val="0"/>
      <w:marBottom w:val="0"/>
      <w:divBdr>
        <w:top w:val="none" w:sz="0" w:space="0" w:color="auto"/>
        <w:left w:val="none" w:sz="0" w:space="0" w:color="auto"/>
        <w:bottom w:val="none" w:sz="0" w:space="0" w:color="auto"/>
        <w:right w:val="none" w:sz="0" w:space="0" w:color="auto"/>
      </w:divBdr>
    </w:div>
    <w:div w:id="1211696059">
      <w:bodyDiv w:val="1"/>
      <w:marLeft w:val="0"/>
      <w:marRight w:val="0"/>
      <w:marTop w:val="0"/>
      <w:marBottom w:val="0"/>
      <w:divBdr>
        <w:top w:val="none" w:sz="0" w:space="0" w:color="auto"/>
        <w:left w:val="none" w:sz="0" w:space="0" w:color="auto"/>
        <w:bottom w:val="none" w:sz="0" w:space="0" w:color="auto"/>
        <w:right w:val="none" w:sz="0" w:space="0" w:color="auto"/>
      </w:divBdr>
    </w:div>
    <w:div w:id="1212500316">
      <w:bodyDiv w:val="1"/>
      <w:marLeft w:val="0"/>
      <w:marRight w:val="0"/>
      <w:marTop w:val="0"/>
      <w:marBottom w:val="0"/>
      <w:divBdr>
        <w:top w:val="none" w:sz="0" w:space="0" w:color="auto"/>
        <w:left w:val="none" w:sz="0" w:space="0" w:color="auto"/>
        <w:bottom w:val="none" w:sz="0" w:space="0" w:color="auto"/>
        <w:right w:val="none" w:sz="0" w:space="0" w:color="auto"/>
      </w:divBdr>
    </w:div>
    <w:div w:id="1212812687">
      <w:bodyDiv w:val="1"/>
      <w:marLeft w:val="0"/>
      <w:marRight w:val="0"/>
      <w:marTop w:val="0"/>
      <w:marBottom w:val="0"/>
      <w:divBdr>
        <w:top w:val="none" w:sz="0" w:space="0" w:color="auto"/>
        <w:left w:val="none" w:sz="0" w:space="0" w:color="auto"/>
        <w:bottom w:val="none" w:sz="0" w:space="0" w:color="auto"/>
        <w:right w:val="none" w:sz="0" w:space="0" w:color="auto"/>
      </w:divBdr>
    </w:div>
    <w:div w:id="1213466108">
      <w:bodyDiv w:val="1"/>
      <w:marLeft w:val="0"/>
      <w:marRight w:val="0"/>
      <w:marTop w:val="0"/>
      <w:marBottom w:val="0"/>
      <w:divBdr>
        <w:top w:val="none" w:sz="0" w:space="0" w:color="auto"/>
        <w:left w:val="none" w:sz="0" w:space="0" w:color="auto"/>
        <w:bottom w:val="none" w:sz="0" w:space="0" w:color="auto"/>
        <w:right w:val="none" w:sz="0" w:space="0" w:color="auto"/>
      </w:divBdr>
    </w:div>
    <w:div w:id="1213880713">
      <w:bodyDiv w:val="1"/>
      <w:marLeft w:val="0"/>
      <w:marRight w:val="0"/>
      <w:marTop w:val="0"/>
      <w:marBottom w:val="0"/>
      <w:divBdr>
        <w:top w:val="none" w:sz="0" w:space="0" w:color="auto"/>
        <w:left w:val="none" w:sz="0" w:space="0" w:color="auto"/>
        <w:bottom w:val="none" w:sz="0" w:space="0" w:color="auto"/>
        <w:right w:val="none" w:sz="0" w:space="0" w:color="auto"/>
      </w:divBdr>
    </w:div>
    <w:div w:id="1215116392">
      <w:bodyDiv w:val="1"/>
      <w:marLeft w:val="0"/>
      <w:marRight w:val="0"/>
      <w:marTop w:val="0"/>
      <w:marBottom w:val="0"/>
      <w:divBdr>
        <w:top w:val="none" w:sz="0" w:space="0" w:color="auto"/>
        <w:left w:val="none" w:sz="0" w:space="0" w:color="auto"/>
        <w:bottom w:val="none" w:sz="0" w:space="0" w:color="auto"/>
        <w:right w:val="none" w:sz="0" w:space="0" w:color="auto"/>
      </w:divBdr>
    </w:div>
    <w:div w:id="1215312970">
      <w:bodyDiv w:val="1"/>
      <w:marLeft w:val="0"/>
      <w:marRight w:val="0"/>
      <w:marTop w:val="0"/>
      <w:marBottom w:val="0"/>
      <w:divBdr>
        <w:top w:val="none" w:sz="0" w:space="0" w:color="auto"/>
        <w:left w:val="none" w:sz="0" w:space="0" w:color="auto"/>
        <w:bottom w:val="none" w:sz="0" w:space="0" w:color="auto"/>
        <w:right w:val="none" w:sz="0" w:space="0" w:color="auto"/>
      </w:divBdr>
    </w:div>
    <w:div w:id="1216309266">
      <w:bodyDiv w:val="1"/>
      <w:marLeft w:val="0"/>
      <w:marRight w:val="0"/>
      <w:marTop w:val="0"/>
      <w:marBottom w:val="0"/>
      <w:divBdr>
        <w:top w:val="none" w:sz="0" w:space="0" w:color="auto"/>
        <w:left w:val="none" w:sz="0" w:space="0" w:color="auto"/>
        <w:bottom w:val="none" w:sz="0" w:space="0" w:color="auto"/>
        <w:right w:val="none" w:sz="0" w:space="0" w:color="auto"/>
      </w:divBdr>
    </w:div>
    <w:div w:id="1216313074">
      <w:bodyDiv w:val="1"/>
      <w:marLeft w:val="0"/>
      <w:marRight w:val="0"/>
      <w:marTop w:val="0"/>
      <w:marBottom w:val="0"/>
      <w:divBdr>
        <w:top w:val="none" w:sz="0" w:space="0" w:color="auto"/>
        <w:left w:val="none" w:sz="0" w:space="0" w:color="auto"/>
        <w:bottom w:val="none" w:sz="0" w:space="0" w:color="auto"/>
        <w:right w:val="none" w:sz="0" w:space="0" w:color="auto"/>
      </w:divBdr>
    </w:div>
    <w:div w:id="1216353858">
      <w:bodyDiv w:val="1"/>
      <w:marLeft w:val="0"/>
      <w:marRight w:val="0"/>
      <w:marTop w:val="0"/>
      <w:marBottom w:val="0"/>
      <w:divBdr>
        <w:top w:val="none" w:sz="0" w:space="0" w:color="auto"/>
        <w:left w:val="none" w:sz="0" w:space="0" w:color="auto"/>
        <w:bottom w:val="none" w:sz="0" w:space="0" w:color="auto"/>
        <w:right w:val="none" w:sz="0" w:space="0" w:color="auto"/>
      </w:divBdr>
    </w:div>
    <w:div w:id="1216743189">
      <w:bodyDiv w:val="1"/>
      <w:marLeft w:val="0"/>
      <w:marRight w:val="0"/>
      <w:marTop w:val="0"/>
      <w:marBottom w:val="0"/>
      <w:divBdr>
        <w:top w:val="none" w:sz="0" w:space="0" w:color="auto"/>
        <w:left w:val="none" w:sz="0" w:space="0" w:color="auto"/>
        <w:bottom w:val="none" w:sz="0" w:space="0" w:color="auto"/>
        <w:right w:val="none" w:sz="0" w:space="0" w:color="auto"/>
      </w:divBdr>
    </w:div>
    <w:div w:id="1218276375">
      <w:bodyDiv w:val="1"/>
      <w:marLeft w:val="0"/>
      <w:marRight w:val="0"/>
      <w:marTop w:val="0"/>
      <w:marBottom w:val="0"/>
      <w:divBdr>
        <w:top w:val="none" w:sz="0" w:space="0" w:color="auto"/>
        <w:left w:val="none" w:sz="0" w:space="0" w:color="auto"/>
        <w:bottom w:val="none" w:sz="0" w:space="0" w:color="auto"/>
        <w:right w:val="none" w:sz="0" w:space="0" w:color="auto"/>
      </w:divBdr>
    </w:div>
    <w:div w:id="1218395794">
      <w:bodyDiv w:val="1"/>
      <w:marLeft w:val="0"/>
      <w:marRight w:val="0"/>
      <w:marTop w:val="0"/>
      <w:marBottom w:val="0"/>
      <w:divBdr>
        <w:top w:val="none" w:sz="0" w:space="0" w:color="auto"/>
        <w:left w:val="none" w:sz="0" w:space="0" w:color="auto"/>
        <w:bottom w:val="none" w:sz="0" w:space="0" w:color="auto"/>
        <w:right w:val="none" w:sz="0" w:space="0" w:color="auto"/>
      </w:divBdr>
    </w:div>
    <w:div w:id="1219169464">
      <w:bodyDiv w:val="1"/>
      <w:marLeft w:val="0"/>
      <w:marRight w:val="0"/>
      <w:marTop w:val="0"/>
      <w:marBottom w:val="0"/>
      <w:divBdr>
        <w:top w:val="none" w:sz="0" w:space="0" w:color="auto"/>
        <w:left w:val="none" w:sz="0" w:space="0" w:color="auto"/>
        <w:bottom w:val="none" w:sz="0" w:space="0" w:color="auto"/>
        <w:right w:val="none" w:sz="0" w:space="0" w:color="auto"/>
      </w:divBdr>
    </w:div>
    <w:div w:id="1219585168">
      <w:bodyDiv w:val="1"/>
      <w:marLeft w:val="0"/>
      <w:marRight w:val="0"/>
      <w:marTop w:val="0"/>
      <w:marBottom w:val="0"/>
      <w:divBdr>
        <w:top w:val="none" w:sz="0" w:space="0" w:color="auto"/>
        <w:left w:val="none" w:sz="0" w:space="0" w:color="auto"/>
        <w:bottom w:val="none" w:sz="0" w:space="0" w:color="auto"/>
        <w:right w:val="none" w:sz="0" w:space="0" w:color="auto"/>
      </w:divBdr>
    </w:div>
    <w:div w:id="1220435178">
      <w:bodyDiv w:val="1"/>
      <w:marLeft w:val="0"/>
      <w:marRight w:val="0"/>
      <w:marTop w:val="0"/>
      <w:marBottom w:val="0"/>
      <w:divBdr>
        <w:top w:val="none" w:sz="0" w:space="0" w:color="auto"/>
        <w:left w:val="none" w:sz="0" w:space="0" w:color="auto"/>
        <w:bottom w:val="none" w:sz="0" w:space="0" w:color="auto"/>
        <w:right w:val="none" w:sz="0" w:space="0" w:color="auto"/>
      </w:divBdr>
    </w:div>
    <w:div w:id="1220559978">
      <w:bodyDiv w:val="1"/>
      <w:marLeft w:val="0"/>
      <w:marRight w:val="0"/>
      <w:marTop w:val="0"/>
      <w:marBottom w:val="0"/>
      <w:divBdr>
        <w:top w:val="none" w:sz="0" w:space="0" w:color="auto"/>
        <w:left w:val="none" w:sz="0" w:space="0" w:color="auto"/>
        <w:bottom w:val="none" w:sz="0" w:space="0" w:color="auto"/>
        <w:right w:val="none" w:sz="0" w:space="0" w:color="auto"/>
      </w:divBdr>
    </w:div>
    <w:div w:id="1221091077">
      <w:bodyDiv w:val="1"/>
      <w:marLeft w:val="0"/>
      <w:marRight w:val="0"/>
      <w:marTop w:val="0"/>
      <w:marBottom w:val="0"/>
      <w:divBdr>
        <w:top w:val="none" w:sz="0" w:space="0" w:color="auto"/>
        <w:left w:val="none" w:sz="0" w:space="0" w:color="auto"/>
        <w:bottom w:val="none" w:sz="0" w:space="0" w:color="auto"/>
        <w:right w:val="none" w:sz="0" w:space="0" w:color="auto"/>
      </w:divBdr>
    </w:div>
    <w:div w:id="1221136782">
      <w:bodyDiv w:val="1"/>
      <w:marLeft w:val="0"/>
      <w:marRight w:val="0"/>
      <w:marTop w:val="0"/>
      <w:marBottom w:val="0"/>
      <w:divBdr>
        <w:top w:val="none" w:sz="0" w:space="0" w:color="auto"/>
        <w:left w:val="none" w:sz="0" w:space="0" w:color="auto"/>
        <w:bottom w:val="none" w:sz="0" w:space="0" w:color="auto"/>
        <w:right w:val="none" w:sz="0" w:space="0" w:color="auto"/>
      </w:divBdr>
    </w:div>
    <w:div w:id="1221599821">
      <w:bodyDiv w:val="1"/>
      <w:marLeft w:val="0"/>
      <w:marRight w:val="0"/>
      <w:marTop w:val="0"/>
      <w:marBottom w:val="0"/>
      <w:divBdr>
        <w:top w:val="none" w:sz="0" w:space="0" w:color="auto"/>
        <w:left w:val="none" w:sz="0" w:space="0" w:color="auto"/>
        <w:bottom w:val="none" w:sz="0" w:space="0" w:color="auto"/>
        <w:right w:val="none" w:sz="0" w:space="0" w:color="auto"/>
      </w:divBdr>
    </w:div>
    <w:div w:id="1221794701">
      <w:bodyDiv w:val="1"/>
      <w:marLeft w:val="0"/>
      <w:marRight w:val="0"/>
      <w:marTop w:val="0"/>
      <w:marBottom w:val="0"/>
      <w:divBdr>
        <w:top w:val="none" w:sz="0" w:space="0" w:color="auto"/>
        <w:left w:val="none" w:sz="0" w:space="0" w:color="auto"/>
        <w:bottom w:val="none" w:sz="0" w:space="0" w:color="auto"/>
        <w:right w:val="none" w:sz="0" w:space="0" w:color="auto"/>
      </w:divBdr>
    </w:div>
    <w:div w:id="1223053793">
      <w:bodyDiv w:val="1"/>
      <w:marLeft w:val="0"/>
      <w:marRight w:val="0"/>
      <w:marTop w:val="0"/>
      <w:marBottom w:val="0"/>
      <w:divBdr>
        <w:top w:val="none" w:sz="0" w:space="0" w:color="auto"/>
        <w:left w:val="none" w:sz="0" w:space="0" w:color="auto"/>
        <w:bottom w:val="none" w:sz="0" w:space="0" w:color="auto"/>
        <w:right w:val="none" w:sz="0" w:space="0" w:color="auto"/>
      </w:divBdr>
    </w:div>
    <w:div w:id="1223831797">
      <w:bodyDiv w:val="1"/>
      <w:marLeft w:val="0"/>
      <w:marRight w:val="0"/>
      <w:marTop w:val="0"/>
      <w:marBottom w:val="0"/>
      <w:divBdr>
        <w:top w:val="none" w:sz="0" w:space="0" w:color="auto"/>
        <w:left w:val="none" w:sz="0" w:space="0" w:color="auto"/>
        <w:bottom w:val="none" w:sz="0" w:space="0" w:color="auto"/>
        <w:right w:val="none" w:sz="0" w:space="0" w:color="auto"/>
      </w:divBdr>
    </w:div>
    <w:div w:id="1224564229">
      <w:bodyDiv w:val="1"/>
      <w:marLeft w:val="0"/>
      <w:marRight w:val="0"/>
      <w:marTop w:val="0"/>
      <w:marBottom w:val="0"/>
      <w:divBdr>
        <w:top w:val="none" w:sz="0" w:space="0" w:color="auto"/>
        <w:left w:val="none" w:sz="0" w:space="0" w:color="auto"/>
        <w:bottom w:val="none" w:sz="0" w:space="0" w:color="auto"/>
        <w:right w:val="none" w:sz="0" w:space="0" w:color="auto"/>
      </w:divBdr>
    </w:div>
    <w:div w:id="1226381679">
      <w:bodyDiv w:val="1"/>
      <w:marLeft w:val="0"/>
      <w:marRight w:val="0"/>
      <w:marTop w:val="0"/>
      <w:marBottom w:val="0"/>
      <w:divBdr>
        <w:top w:val="none" w:sz="0" w:space="0" w:color="auto"/>
        <w:left w:val="none" w:sz="0" w:space="0" w:color="auto"/>
        <w:bottom w:val="none" w:sz="0" w:space="0" w:color="auto"/>
        <w:right w:val="none" w:sz="0" w:space="0" w:color="auto"/>
      </w:divBdr>
    </w:div>
    <w:div w:id="1226448367">
      <w:bodyDiv w:val="1"/>
      <w:marLeft w:val="0"/>
      <w:marRight w:val="0"/>
      <w:marTop w:val="0"/>
      <w:marBottom w:val="0"/>
      <w:divBdr>
        <w:top w:val="none" w:sz="0" w:space="0" w:color="auto"/>
        <w:left w:val="none" w:sz="0" w:space="0" w:color="auto"/>
        <w:bottom w:val="none" w:sz="0" w:space="0" w:color="auto"/>
        <w:right w:val="none" w:sz="0" w:space="0" w:color="auto"/>
      </w:divBdr>
    </w:div>
    <w:div w:id="1227184385">
      <w:bodyDiv w:val="1"/>
      <w:marLeft w:val="0"/>
      <w:marRight w:val="0"/>
      <w:marTop w:val="0"/>
      <w:marBottom w:val="0"/>
      <w:divBdr>
        <w:top w:val="none" w:sz="0" w:space="0" w:color="auto"/>
        <w:left w:val="none" w:sz="0" w:space="0" w:color="auto"/>
        <w:bottom w:val="none" w:sz="0" w:space="0" w:color="auto"/>
        <w:right w:val="none" w:sz="0" w:space="0" w:color="auto"/>
      </w:divBdr>
    </w:div>
    <w:div w:id="1227372774">
      <w:bodyDiv w:val="1"/>
      <w:marLeft w:val="0"/>
      <w:marRight w:val="0"/>
      <w:marTop w:val="0"/>
      <w:marBottom w:val="0"/>
      <w:divBdr>
        <w:top w:val="none" w:sz="0" w:space="0" w:color="auto"/>
        <w:left w:val="none" w:sz="0" w:space="0" w:color="auto"/>
        <w:bottom w:val="none" w:sz="0" w:space="0" w:color="auto"/>
        <w:right w:val="none" w:sz="0" w:space="0" w:color="auto"/>
      </w:divBdr>
    </w:div>
    <w:div w:id="1227758912">
      <w:bodyDiv w:val="1"/>
      <w:marLeft w:val="0"/>
      <w:marRight w:val="0"/>
      <w:marTop w:val="0"/>
      <w:marBottom w:val="0"/>
      <w:divBdr>
        <w:top w:val="none" w:sz="0" w:space="0" w:color="auto"/>
        <w:left w:val="none" w:sz="0" w:space="0" w:color="auto"/>
        <w:bottom w:val="none" w:sz="0" w:space="0" w:color="auto"/>
        <w:right w:val="none" w:sz="0" w:space="0" w:color="auto"/>
      </w:divBdr>
    </w:div>
    <w:div w:id="1228608412">
      <w:bodyDiv w:val="1"/>
      <w:marLeft w:val="0"/>
      <w:marRight w:val="0"/>
      <w:marTop w:val="0"/>
      <w:marBottom w:val="0"/>
      <w:divBdr>
        <w:top w:val="none" w:sz="0" w:space="0" w:color="auto"/>
        <w:left w:val="none" w:sz="0" w:space="0" w:color="auto"/>
        <w:bottom w:val="none" w:sz="0" w:space="0" w:color="auto"/>
        <w:right w:val="none" w:sz="0" w:space="0" w:color="auto"/>
      </w:divBdr>
    </w:div>
    <w:div w:id="1229221850">
      <w:bodyDiv w:val="1"/>
      <w:marLeft w:val="0"/>
      <w:marRight w:val="0"/>
      <w:marTop w:val="0"/>
      <w:marBottom w:val="0"/>
      <w:divBdr>
        <w:top w:val="none" w:sz="0" w:space="0" w:color="auto"/>
        <w:left w:val="none" w:sz="0" w:space="0" w:color="auto"/>
        <w:bottom w:val="none" w:sz="0" w:space="0" w:color="auto"/>
        <w:right w:val="none" w:sz="0" w:space="0" w:color="auto"/>
      </w:divBdr>
    </w:div>
    <w:div w:id="1229418038">
      <w:bodyDiv w:val="1"/>
      <w:marLeft w:val="0"/>
      <w:marRight w:val="0"/>
      <w:marTop w:val="0"/>
      <w:marBottom w:val="0"/>
      <w:divBdr>
        <w:top w:val="none" w:sz="0" w:space="0" w:color="auto"/>
        <w:left w:val="none" w:sz="0" w:space="0" w:color="auto"/>
        <w:bottom w:val="none" w:sz="0" w:space="0" w:color="auto"/>
        <w:right w:val="none" w:sz="0" w:space="0" w:color="auto"/>
      </w:divBdr>
    </w:div>
    <w:div w:id="1229657869">
      <w:bodyDiv w:val="1"/>
      <w:marLeft w:val="0"/>
      <w:marRight w:val="0"/>
      <w:marTop w:val="0"/>
      <w:marBottom w:val="0"/>
      <w:divBdr>
        <w:top w:val="none" w:sz="0" w:space="0" w:color="auto"/>
        <w:left w:val="none" w:sz="0" w:space="0" w:color="auto"/>
        <w:bottom w:val="none" w:sz="0" w:space="0" w:color="auto"/>
        <w:right w:val="none" w:sz="0" w:space="0" w:color="auto"/>
      </w:divBdr>
    </w:div>
    <w:div w:id="1230186701">
      <w:bodyDiv w:val="1"/>
      <w:marLeft w:val="0"/>
      <w:marRight w:val="0"/>
      <w:marTop w:val="0"/>
      <w:marBottom w:val="0"/>
      <w:divBdr>
        <w:top w:val="none" w:sz="0" w:space="0" w:color="auto"/>
        <w:left w:val="none" w:sz="0" w:space="0" w:color="auto"/>
        <w:bottom w:val="none" w:sz="0" w:space="0" w:color="auto"/>
        <w:right w:val="none" w:sz="0" w:space="0" w:color="auto"/>
      </w:divBdr>
    </w:div>
    <w:div w:id="1230657149">
      <w:bodyDiv w:val="1"/>
      <w:marLeft w:val="0"/>
      <w:marRight w:val="0"/>
      <w:marTop w:val="0"/>
      <w:marBottom w:val="0"/>
      <w:divBdr>
        <w:top w:val="none" w:sz="0" w:space="0" w:color="auto"/>
        <w:left w:val="none" w:sz="0" w:space="0" w:color="auto"/>
        <w:bottom w:val="none" w:sz="0" w:space="0" w:color="auto"/>
        <w:right w:val="none" w:sz="0" w:space="0" w:color="auto"/>
      </w:divBdr>
    </w:div>
    <w:div w:id="1230844064">
      <w:bodyDiv w:val="1"/>
      <w:marLeft w:val="0"/>
      <w:marRight w:val="0"/>
      <w:marTop w:val="0"/>
      <w:marBottom w:val="0"/>
      <w:divBdr>
        <w:top w:val="none" w:sz="0" w:space="0" w:color="auto"/>
        <w:left w:val="none" w:sz="0" w:space="0" w:color="auto"/>
        <w:bottom w:val="none" w:sz="0" w:space="0" w:color="auto"/>
        <w:right w:val="none" w:sz="0" w:space="0" w:color="auto"/>
      </w:divBdr>
    </w:div>
    <w:div w:id="1231231559">
      <w:bodyDiv w:val="1"/>
      <w:marLeft w:val="0"/>
      <w:marRight w:val="0"/>
      <w:marTop w:val="0"/>
      <w:marBottom w:val="0"/>
      <w:divBdr>
        <w:top w:val="none" w:sz="0" w:space="0" w:color="auto"/>
        <w:left w:val="none" w:sz="0" w:space="0" w:color="auto"/>
        <w:bottom w:val="none" w:sz="0" w:space="0" w:color="auto"/>
        <w:right w:val="none" w:sz="0" w:space="0" w:color="auto"/>
      </w:divBdr>
    </w:div>
    <w:div w:id="1232353230">
      <w:bodyDiv w:val="1"/>
      <w:marLeft w:val="0"/>
      <w:marRight w:val="0"/>
      <w:marTop w:val="0"/>
      <w:marBottom w:val="0"/>
      <w:divBdr>
        <w:top w:val="none" w:sz="0" w:space="0" w:color="auto"/>
        <w:left w:val="none" w:sz="0" w:space="0" w:color="auto"/>
        <w:bottom w:val="none" w:sz="0" w:space="0" w:color="auto"/>
        <w:right w:val="none" w:sz="0" w:space="0" w:color="auto"/>
      </w:divBdr>
    </w:div>
    <w:div w:id="1232613968">
      <w:bodyDiv w:val="1"/>
      <w:marLeft w:val="0"/>
      <w:marRight w:val="0"/>
      <w:marTop w:val="0"/>
      <w:marBottom w:val="0"/>
      <w:divBdr>
        <w:top w:val="none" w:sz="0" w:space="0" w:color="auto"/>
        <w:left w:val="none" w:sz="0" w:space="0" w:color="auto"/>
        <w:bottom w:val="none" w:sz="0" w:space="0" w:color="auto"/>
        <w:right w:val="none" w:sz="0" w:space="0" w:color="auto"/>
      </w:divBdr>
    </w:div>
    <w:div w:id="1232815652">
      <w:bodyDiv w:val="1"/>
      <w:marLeft w:val="0"/>
      <w:marRight w:val="0"/>
      <w:marTop w:val="0"/>
      <w:marBottom w:val="0"/>
      <w:divBdr>
        <w:top w:val="none" w:sz="0" w:space="0" w:color="auto"/>
        <w:left w:val="none" w:sz="0" w:space="0" w:color="auto"/>
        <w:bottom w:val="none" w:sz="0" w:space="0" w:color="auto"/>
        <w:right w:val="none" w:sz="0" w:space="0" w:color="auto"/>
      </w:divBdr>
    </w:div>
    <w:div w:id="1233006337">
      <w:bodyDiv w:val="1"/>
      <w:marLeft w:val="0"/>
      <w:marRight w:val="0"/>
      <w:marTop w:val="0"/>
      <w:marBottom w:val="0"/>
      <w:divBdr>
        <w:top w:val="none" w:sz="0" w:space="0" w:color="auto"/>
        <w:left w:val="none" w:sz="0" w:space="0" w:color="auto"/>
        <w:bottom w:val="none" w:sz="0" w:space="0" w:color="auto"/>
        <w:right w:val="none" w:sz="0" w:space="0" w:color="auto"/>
      </w:divBdr>
    </w:div>
    <w:div w:id="1233275267">
      <w:bodyDiv w:val="1"/>
      <w:marLeft w:val="0"/>
      <w:marRight w:val="0"/>
      <w:marTop w:val="0"/>
      <w:marBottom w:val="0"/>
      <w:divBdr>
        <w:top w:val="none" w:sz="0" w:space="0" w:color="auto"/>
        <w:left w:val="none" w:sz="0" w:space="0" w:color="auto"/>
        <w:bottom w:val="none" w:sz="0" w:space="0" w:color="auto"/>
        <w:right w:val="none" w:sz="0" w:space="0" w:color="auto"/>
      </w:divBdr>
    </w:div>
    <w:div w:id="1234003657">
      <w:bodyDiv w:val="1"/>
      <w:marLeft w:val="0"/>
      <w:marRight w:val="0"/>
      <w:marTop w:val="0"/>
      <w:marBottom w:val="0"/>
      <w:divBdr>
        <w:top w:val="none" w:sz="0" w:space="0" w:color="auto"/>
        <w:left w:val="none" w:sz="0" w:space="0" w:color="auto"/>
        <w:bottom w:val="none" w:sz="0" w:space="0" w:color="auto"/>
        <w:right w:val="none" w:sz="0" w:space="0" w:color="auto"/>
      </w:divBdr>
    </w:div>
    <w:div w:id="1234006315">
      <w:bodyDiv w:val="1"/>
      <w:marLeft w:val="0"/>
      <w:marRight w:val="0"/>
      <w:marTop w:val="0"/>
      <w:marBottom w:val="0"/>
      <w:divBdr>
        <w:top w:val="none" w:sz="0" w:space="0" w:color="auto"/>
        <w:left w:val="none" w:sz="0" w:space="0" w:color="auto"/>
        <w:bottom w:val="none" w:sz="0" w:space="0" w:color="auto"/>
        <w:right w:val="none" w:sz="0" w:space="0" w:color="auto"/>
      </w:divBdr>
    </w:div>
    <w:div w:id="1234006689">
      <w:bodyDiv w:val="1"/>
      <w:marLeft w:val="0"/>
      <w:marRight w:val="0"/>
      <w:marTop w:val="0"/>
      <w:marBottom w:val="0"/>
      <w:divBdr>
        <w:top w:val="none" w:sz="0" w:space="0" w:color="auto"/>
        <w:left w:val="none" w:sz="0" w:space="0" w:color="auto"/>
        <w:bottom w:val="none" w:sz="0" w:space="0" w:color="auto"/>
        <w:right w:val="none" w:sz="0" w:space="0" w:color="auto"/>
      </w:divBdr>
    </w:div>
    <w:div w:id="1234048679">
      <w:bodyDiv w:val="1"/>
      <w:marLeft w:val="0"/>
      <w:marRight w:val="0"/>
      <w:marTop w:val="0"/>
      <w:marBottom w:val="0"/>
      <w:divBdr>
        <w:top w:val="none" w:sz="0" w:space="0" w:color="auto"/>
        <w:left w:val="none" w:sz="0" w:space="0" w:color="auto"/>
        <w:bottom w:val="none" w:sz="0" w:space="0" w:color="auto"/>
        <w:right w:val="none" w:sz="0" w:space="0" w:color="auto"/>
      </w:divBdr>
    </w:div>
    <w:div w:id="1234201167">
      <w:bodyDiv w:val="1"/>
      <w:marLeft w:val="0"/>
      <w:marRight w:val="0"/>
      <w:marTop w:val="0"/>
      <w:marBottom w:val="0"/>
      <w:divBdr>
        <w:top w:val="none" w:sz="0" w:space="0" w:color="auto"/>
        <w:left w:val="none" w:sz="0" w:space="0" w:color="auto"/>
        <w:bottom w:val="none" w:sz="0" w:space="0" w:color="auto"/>
        <w:right w:val="none" w:sz="0" w:space="0" w:color="auto"/>
      </w:divBdr>
    </w:div>
    <w:div w:id="1234773462">
      <w:bodyDiv w:val="1"/>
      <w:marLeft w:val="0"/>
      <w:marRight w:val="0"/>
      <w:marTop w:val="0"/>
      <w:marBottom w:val="0"/>
      <w:divBdr>
        <w:top w:val="none" w:sz="0" w:space="0" w:color="auto"/>
        <w:left w:val="none" w:sz="0" w:space="0" w:color="auto"/>
        <w:bottom w:val="none" w:sz="0" w:space="0" w:color="auto"/>
        <w:right w:val="none" w:sz="0" w:space="0" w:color="auto"/>
      </w:divBdr>
    </w:div>
    <w:div w:id="1235050031">
      <w:bodyDiv w:val="1"/>
      <w:marLeft w:val="0"/>
      <w:marRight w:val="0"/>
      <w:marTop w:val="0"/>
      <w:marBottom w:val="0"/>
      <w:divBdr>
        <w:top w:val="none" w:sz="0" w:space="0" w:color="auto"/>
        <w:left w:val="none" w:sz="0" w:space="0" w:color="auto"/>
        <w:bottom w:val="none" w:sz="0" w:space="0" w:color="auto"/>
        <w:right w:val="none" w:sz="0" w:space="0" w:color="auto"/>
      </w:divBdr>
    </w:div>
    <w:div w:id="1235239107">
      <w:bodyDiv w:val="1"/>
      <w:marLeft w:val="0"/>
      <w:marRight w:val="0"/>
      <w:marTop w:val="0"/>
      <w:marBottom w:val="0"/>
      <w:divBdr>
        <w:top w:val="none" w:sz="0" w:space="0" w:color="auto"/>
        <w:left w:val="none" w:sz="0" w:space="0" w:color="auto"/>
        <w:bottom w:val="none" w:sz="0" w:space="0" w:color="auto"/>
        <w:right w:val="none" w:sz="0" w:space="0" w:color="auto"/>
      </w:divBdr>
    </w:div>
    <w:div w:id="1235432116">
      <w:bodyDiv w:val="1"/>
      <w:marLeft w:val="0"/>
      <w:marRight w:val="0"/>
      <w:marTop w:val="0"/>
      <w:marBottom w:val="0"/>
      <w:divBdr>
        <w:top w:val="none" w:sz="0" w:space="0" w:color="auto"/>
        <w:left w:val="none" w:sz="0" w:space="0" w:color="auto"/>
        <w:bottom w:val="none" w:sz="0" w:space="0" w:color="auto"/>
        <w:right w:val="none" w:sz="0" w:space="0" w:color="auto"/>
      </w:divBdr>
    </w:div>
    <w:div w:id="1235776700">
      <w:bodyDiv w:val="1"/>
      <w:marLeft w:val="0"/>
      <w:marRight w:val="0"/>
      <w:marTop w:val="0"/>
      <w:marBottom w:val="0"/>
      <w:divBdr>
        <w:top w:val="none" w:sz="0" w:space="0" w:color="auto"/>
        <w:left w:val="none" w:sz="0" w:space="0" w:color="auto"/>
        <w:bottom w:val="none" w:sz="0" w:space="0" w:color="auto"/>
        <w:right w:val="none" w:sz="0" w:space="0" w:color="auto"/>
      </w:divBdr>
    </w:div>
    <w:div w:id="1236087007">
      <w:bodyDiv w:val="1"/>
      <w:marLeft w:val="0"/>
      <w:marRight w:val="0"/>
      <w:marTop w:val="0"/>
      <w:marBottom w:val="0"/>
      <w:divBdr>
        <w:top w:val="none" w:sz="0" w:space="0" w:color="auto"/>
        <w:left w:val="none" w:sz="0" w:space="0" w:color="auto"/>
        <w:bottom w:val="none" w:sz="0" w:space="0" w:color="auto"/>
        <w:right w:val="none" w:sz="0" w:space="0" w:color="auto"/>
      </w:divBdr>
    </w:div>
    <w:div w:id="1236087160">
      <w:bodyDiv w:val="1"/>
      <w:marLeft w:val="0"/>
      <w:marRight w:val="0"/>
      <w:marTop w:val="0"/>
      <w:marBottom w:val="0"/>
      <w:divBdr>
        <w:top w:val="none" w:sz="0" w:space="0" w:color="auto"/>
        <w:left w:val="none" w:sz="0" w:space="0" w:color="auto"/>
        <w:bottom w:val="none" w:sz="0" w:space="0" w:color="auto"/>
        <w:right w:val="none" w:sz="0" w:space="0" w:color="auto"/>
      </w:divBdr>
    </w:div>
    <w:div w:id="1236471240">
      <w:bodyDiv w:val="1"/>
      <w:marLeft w:val="0"/>
      <w:marRight w:val="0"/>
      <w:marTop w:val="0"/>
      <w:marBottom w:val="0"/>
      <w:divBdr>
        <w:top w:val="none" w:sz="0" w:space="0" w:color="auto"/>
        <w:left w:val="none" w:sz="0" w:space="0" w:color="auto"/>
        <w:bottom w:val="none" w:sz="0" w:space="0" w:color="auto"/>
        <w:right w:val="none" w:sz="0" w:space="0" w:color="auto"/>
      </w:divBdr>
    </w:div>
    <w:div w:id="1237059333">
      <w:bodyDiv w:val="1"/>
      <w:marLeft w:val="0"/>
      <w:marRight w:val="0"/>
      <w:marTop w:val="0"/>
      <w:marBottom w:val="0"/>
      <w:divBdr>
        <w:top w:val="none" w:sz="0" w:space="0" w:color="auto"/>
        <w:left w:val="none" w:sz="0" w:space="0" w:color="auto"/>
        <w:bottom w:val="none" w:sz="0" w:space="0" w:color="auto"/>
        <w:right w:val="none" w:sz="0" w:space="0" w:color="auto"/>
      </w:divBdr>
    </w:div>
    <w:div w:id="1237204916">
      <w:bodyDiv w:val="1"/>
      <w:marLeft w:val="0"/>
      <w:marRight w:val="0"/>
      <w:marTop w:val="0"/>
      <w:marBottom w:val="0"/>
      <w:divBdr>
        <w:top w:val="none" w:sz="0" w:space="0" w:color="auto"/>
        <w:left w:val="none" w:sz="0" w:space="0" w:color="auto"/>
        <w:bottom w:val="none" w:sz="0" w:space="0" w:color="auto"/>
        <w:right w:val="none" w:sz="0" w:space="0" w:color="auto"/>
      </w:divBdr>
    </w:div>
    <w:div w:id="1237276206">
      <w:bodyDiv w:val="1"/>
      <w:marLeft w:val="0"/>
      <w:marRight w:val="0"/>
      <w:marTop w:val="0"/>
      <w:marBottom w:val="0"/>
      <w:divBdr>
        <w:top w:val="none" w:sz="0" w:space="0" w:color="auto"/>
        <w:left w:val="none" w:sz="0" w:space="0" w:color="auto"/>
        <w:bottom w:val="none" w:sz="0" w:space="0" w:color="auto"/>
        <w:right w:val="none" w:sz="0" w:space="0" w:color="auto"/>
      </w:divBdr>
    </w:div>
    <w:div w:id="1237325823">
      <w:bodyDiv w:val="1"/>
      <w:marLeft w:val="0"/>
      <w:marRight w:val="0"/>
      <w:marTop w:val="0"/>
      <w:marBottom w:val="0"/>
      <w:divBdr>
        <w:top w:val="none" w:sz="0" w:space="0" w:color="auto"/>
        <w:left w:val="none" w:sz="0" w:space="0" w:color="auto"/>
        <w:bottom w:val="none" w:sz="0" w:space="0" w:color="auto"/>
        <w:right w:val="none" w:sz="0" w:space="0" w:color="auto"/>
      </w:divBdr>
    </w:div>
    <w:div w:id="1237589965">
      <w:bodyDiv w:val="1"/>
      <w:marLeft w:val="0"/>
      <w:marRight w:val="0"/>
      <w:marTop w:val="0"/>
      <w:marBottom w:val="0"/>
      <w:divBdr>
        <w:top w:val="none" w:sz="0" w:space="0" w:color="auto"/>
        <w:left w:val="none" w:sz="0" w:space="0" w:color="auto"/>
        <w:bottom w:val="none" w:sz="0" w:space="0" w:color="auto"/>
        <w:right w:val="none" w:sz="0" w:space="0" w:color="auto"/>
      </w:divBdr>
    </w:div>
    <w:div w:id="1238974188">
      <w:bodyDiv w:val="1"/>
      <w:marLeft w:val="0"/>
      <w:marRight w:val="0"/>
      <w:marTop w:val="0"/>
      <w:marBottom w:val="0"/>
      <w:divBdr>
        <w:top w:val="none" w:sz="0" w:space="0" w:color="auto"/>
        <w:left w:val="none" w:sz="0" w:space="0" w:color="auto"/>
        <w:bottom w:val="none" w:sz="0" w:space="0" w:color="auto"/>
        <w:right w:val="none" w:sz="0" w:space="0" w:color="auto"/>
      </w:divBdr>
    </w:div>
    <w:div w:id="1239831298">
      <w:bodyDiv w:val="1"/>
      <w:marLeft w:val="0"/>
      <w:marRight w:val="0"/>
      <w:marTop w:val="0"/>
      <w:marBottom w:val="0"/>
      <w:divBdr>
        <w:top w:val="none" w:sz="0" w:space="0" w:color="auto"/>
        <w:left w:val="none" w:sz="0" w:space="0" w:color="auto"/>
        <w:bottom w:val="none" w:sz="0" w:space="0" w:color="auto"/>
        <w:right w:val="none" w:sz="0" w:space="0" w:color="auto"/>
      </w:divBdr>
    </w:div>
    <w:div w:id="1240093173">
      <w:bodyDiv w:val="1"/>
      <w:marLeft w:val="0"/>
      <w:marRight w:val="0"/>
      <w:marTop w:val="0"/>
      <w:marBottom w:val="0"/>
      <w:divBdr>
        <w:top w:val="none" w:sz="0" w:space="0" w:color="auto"/>
        <w:left w:val="none" w:sz="0" w:space="0" w:color="auto"/>
        <w:bottom w:val="none" w:sz="0" w:space="0" w:color="auto"/>
        <w:right w:val="none" w:sz="0" w:space="0" w:color="auto"/>
      </w:divBdr>
    </w:div>
    <w:div w:id="1240405956">
      <w:bodyDiv w:val="1"/>
      <w:marLeft w:val="0"/>
      <w:marRight w:val="0"/>
      <w:marTop w:val="0"/>
      <w:marBottom w:val="0"/>
      <w:divBdr>
        <w:top w:val="none" w:sz="0" w:space="0" w:color="auto"/>
        <w:left w:val="none" w:sz="0" w:space="0" w:color="auto"/>
        <w:bottom w:val="none" w:sz="0" w:space="0" w:color="auto"/>
        <w:right w:val="none" w:sz="0" w:space="0" w:color="auto"/>
      </w:divBdr>
    </w:div>
    <w:div w:id="1241796796">
      <w:bodyDiv w:val="1"/>
      <w:marLeft w:val="0"/>
      <w:marRight w:val="0"/>
      <w:marTop w:val="0"/>
      <w:marBottom w:val="0"/>
      <w:divBdr>
        <w:top w:val="none" w:sz="0" w:space="0" w:color="auto"/>
        <w:left w:val="none" w:sz="0" w:space="0" w:color="auto"/>
        <w:bottom w:val="none" w:sz="0" w:space="0" w:color="auto"/>
        <w:right w:val="none" w:sz="0" w:space="0" w:color="auto"/>
      </w:divBdr>
    </w:div>
    <w:div w:id="1242059839">
      <w:bodyDiv w:val="1"/>
      <w:marLeft w:val="0"/>
      <w:marRight w:val="0"/>
      <w:marTop w:val="0"/>
      <w:marBottom w:val="0"/>
      <w:divBdr>
        <w:top w:val="none" w:sz="0" w:space="0" w:color="auto"/>
        <w:left w:val="none" w:sz="0" w:space="0" w:color="auto"/>
        <w:bottom w:val="none" w:sz="0" w:space="0" w:color="auto"/>
        <w:right w:val="none" w:sz="0" w:space="0" w:color="auto"/>
      </w:divBdr>
    </w:div>
    <w:div w:id="1242256173">
      <w:bodyDiv w:val="1"/>
      <w:marLeft w:val="0"/>
      <w:marRight w:val="0"/>
      <w:marTop w:val="0"/>
      <w:marBottom w:val="0"/>
      <w:divBdr>
        <w:top w:val="none" w:sz="0" w:space="0" w:color="auto"/>
        <w:left w:val="none" w:sz="0" w:space="0" w:color="auto"/>
        <w:bottom w:val="none" w:sz="0" w:space="0" w:color="auto"/>
        <w:right w:val="none" w:sz="0" w:space="0" w:color="auto"/>
      </w:divBdr>
    </w:div>
    <w:div w:id="1242788212">
      <w:bodyDiv w:val="1"/>
      <w:marLeft w:val="0"/>
      <w:marRight w:val="0"/>
      <w:marTop w:val="0"/>
      <w:marBottom w:val="0"/>
      <w:divBdr>
        <w:top w:val="none" w:sz="0" w:space="0" w:color="auto"/>
        <w:left w:val="none" w:sz="0" w:space="0" w:color="auto"/>
        <w:bottom w:val="none" w:sz="0" w:space="0" w:color="auto"/>
        <w:right w:val="none" w:sz="0" w:space="0" w:color="auto"/>
      </w:divBdr>
    </w:div>
    <w:div w:id="1242788542">
      <w:bodyDiv w:val="1"/>
      <w:marLeft w:val="0"/>
      <w:marRight w:val="0"/>
      <w:marTop w:val="0"/>
      <w:marBottom w:val="0"/>
      <w:divBdr>
        <w:top w:val="none" w:sz="0" w:space="0" w:color="auto"/>
        <w:left w:val="none" w:sz="0" w:space="0" w:color="auto"/>
        <w:bottom w:val="none" w:sz="0" w:space="0" w:color="auto"/>
        <w:right w:val="none" w:sz="0" w:space="0" w:color="auto"/>
      </w:divBdr>
    </w:div>
    <w:div w:id="1243293032">
      <w:bodyDiv w:val="1"/>
      <w:marLeft w:val="0"/>
      <w:marRight w:val="0"/>
      <w:marTop w:val="0"/>
      <w:marBottom w:val="0"/>
      <w:divBdr>
        <w:top w:val="none" w:sz="0" w:space="0" w:color="auto"/>
        <w:left w:val="none" w:sz="0" w:space="0" w:color="auto"/>
        <w:bottom w:val="none" w:sz="0" w:space="0" w:color="auto"/>
        <w:right w:val="none" w:sz="0" w:space="0" w:color="auto"/>
      </w:divBdr>
    </w:div>
    <w:div w:id="1244221196">
      <w:bodyDiv w:val="1"/>
      <w:marLeft w:val="0"/>
      <w:marRight w:val="0"/>
      <w:marTop w:val="0"/>
      <w:marBottom w:val="0"/>
      <w:divBdr>
        <w:top w:val="none" w:sz="0" w:space="0" w:color="auto"/>
        <w:left w:val="none" w:sz="0" w:space="0" w:color="auto"/>
        <w:bottom w:val="none" w:sz="0" w:space="0" w:color="auto"/>
        <w:right w:val="none" w:sz="0" w:space="0" w:color="auto"/>
      </w:divBdr>
    </w:div>
    <w:div w:id="1244491764">
      <w:bodyDiv w:val="1"/>
      <w:marLeft w:val="0"/>
      <w:marRight w:val="0"/>
      <w:marTop w:val="0"/>
      <w:marBottom w:val="0"/>
      <w:divBdr>
        <w:top w:val="none" w:sz="0" w:space="0" w:color="auto"/>
        <w:left w:val="none" w:sz="0" w:space="0" w:color="auto"/>
        <w:bottom w:val="none" w:sz="0" w:space="0" w:color="auto"/>
        <w:right w:val="none" w:sz="0" w:space="0" w:color="auto"/>
      </w:divBdr>
    </w:div>
    <w:div w:id="1244798486">
      <w:bodyDiv w:val="1"/>
      <w:marLeft w:val="0"/>
      <w:marRight w:val="0"/>
      <w:marTop w:val="0"/>
      <w:marBottom w:val="0"/>
      <w:divBdr>
        <w:top w:val="none" w:sz="0" w:space="0" w:color="auto"/>
        <w:left w:val="none" w:sz="0" w:space="0" w:color="auto"/>
        <w:bottom w:val="none" w:sz="0" w:space="0" w:color="auto"/>
        <w:right w:val="none" w:sz="0" w:space="0" w:color="auto"/>
      </w:divBdr>
    </w:div>
    <w:div w:id="1244801029">
      <w:bodyDiv w:val="1"/>
      <w:marLeft w:val="0"/>
      <w:marRight w:val="0"/>
      <w:marTop w:val="0"/>
      <w:marBottom w:val="0"/>
      <w:divBdr>
        <w:top w:val="none" w:sz="0" w:space="0" w:color="auto"/>
        <w:left w:val="none" w:sz="0" w:space="0" w:color="auto"/>
        <w:bottom w:val="none" w:sz="0" w:space="0" w:color="auto"/>
        <w:right w:val="none" w:sz="0" w:space="0" w:color="auto"/>
      </w:divBdr>
    </w:div>
    <w:div w:id="1246381245">
      <w:bodyDiv w:val="1"/>
      <w:marLeft w:val="0"/>
      <w:marRight w:val="0"/>
      <w:marTop w:val="0"/>
      <w:marBottom w:val="0"/>
      <w:divBdr>
        <w:top w:val="none" w:sz="0" w:space="0" w:color="auto"/>
        <w:left w:val="none" w:sz="0" w:space="0" w:color="auto"/>
        <w:bottom w:val="none" w:sz="0" w:space="0" w:color="auto"/>
        <w:right w:val="none" w:sz="0" w:space="0" w:color="auto"/>
      </w:divBdr>
    </w:div>
    <w:div w:id="1247496601">
      <w:bodyDiv w:val="1"/>
      <w:marLeft w:val="0"/>
      <w:marRight w:val="0"/>
      <w:marTop w:val="0"/>
      <w:marBottom w:val="0"/>
      <w:divBdr>
        <w:top w:val="none" w:sz="0" w:space="0" w:color="auto"/>
        <w:left w:val="none" w:sz="0" w:space="0" w:color="auto"/>
        <w:bottom w:val="none" w:sz="0" w:space="0" w:color="auto"/>
        <w:right w:val="none" w:sz="0" w:space="0" w:color="auto"/>
      </w:divBdr>
    </w:div>
    <w:div w:id="1249316238">
      <w:bodyDiv w:val="1"/>
      <w:marLeft w:val="0"/>
      <w:marRight w:val="0"/>
      <w:marTop w:val="0"/>
      <w:marBottom w:val="0"/>
      <w:divBdr>
        <w:top w:val="none" w:sz="0" w:space="0" w:color="auto"/>
        <w:left w:val="none" w:sz="0" w:space="0" w:color="auto"/>
        <w:bottom w:val="none" w:sz="0" w:space="0" w:color="auto"/>
        <w:right w:val="none" w:sz="0" w:space="0" w:color="auto"/>
      </w:divBdr>
    </w:div>
    <w:div w:id="1249778360">
      <w:bodyDiv w:val="1"/>
      <w:marLeft w:val="0"/>
      <w:marRight w:val="0"/>
      <w:marTop w:val="0"/>
      <w:marBottom w:val="0"/>
      <w:divBdr>
        <w:top w:val="none" w:sz="0" w:space="0" w:color="auto"/>
        <w:left w:val="none" w:sz="0" w:space="0" w:color="auto"/>
        <w:bottom w:val="none" w:sz="0" w:space="0" w:color="auto"/>
        <w:right w:val="none" w:sz="0" w:space="0" w:color="auto"/>
      </w:divBdr>
    </w:div>
    <w:div w:id="1250504217">
      <w:bodyDiv w:val="1"/>
      <w:marLeft w:val="0"/>
      <w:marRight w:val="0"/>
      <w:marTop w:val="0"/>
      <w:marBottom w:val="0"/>
      <w:divBdr>
        <w:top w:val="none" w:sz="0" w:space="0" w:color="auto"/>
        <w:left w:val="none" w:sz="0" w:space="0" w:color="auto"/>
        <w:bottom w:val="none" w:sz="0" w:space="0" w:color="auto"/>
        <w:right w:val="none" w:sz="0" w:space="0" w:color="auto"/>
      </w:divBdr>
    </w:div>
    <w:div w:id="1251353945">
      <w:bodyDiv w:val="1"/>
      <w:marLeft w:val="0"/>
      <w:marRight w:val="0"/>
      <w:marTop w:val="0"/>
      <w:marBottom w:val="0"/>
      <w:divBdr>
        <w:top w:val="none" w:sz="0" w:space="0" w:color="auto"/>
        <w:left w:val="none" w:sz="0" w:space="0" w:color="auto"/>
        <w:bottom w:val="none" w:sz="0" w:space="0" w:color="auto"/>
        <w:right w:val="none" w:sz="0" w:space="0" w:color="auto"/>
      </w:divBdr>
    </w:div>
    <w:div w:id="1252811243">
      <w:bodyDiv w:val="1"/>
      <w:marLeft w:val="0"/>
      <w:marRight w:val="0"/>
      <w:marTop w:val="0"/>
      <w:marBottom w:val="0"/>
      <w:divBdr>
        <w:top w:val="none" w:sz="0" w:space="0" w:color="auto"/>
        <w:left w:val="none" w:sz="0" w:space="0" w:color="auto"/>
        <w:bottom w:val="none" w:sz="0" w:space="0" w:color="auto"/>
        <w:right w:val="none" w:sz="0" w:space="0" w:color="auto"/>
      </w:divBdr>
    </w:div>
    <w:div w:id="1253009351">
      <w:bodyDiv w:val="1"/>
      <w:marLeft w:val="0"/>
      <w:marRight w:val="0"/>
      <w:marTop w:val="0"/>
      <w:marBottom w:val="0"/>
      <w:divBdr>
        <w:top w:val="none" w:sz="0" w:space="0" w:color="auto"/>
        <w:left w:val="none" w:sz="0" w:space="0" w:color="auto"/>
        <w:bottom w:val="none" w:sz="0" w:space="0" w:color="auto"/>
        <w:right w:val="none" w:sz="0" w:space="0" w:color="auto"/>
      </w:divBdr>
    </w:div>
    <w:div w:id="1253857023">
      <w:bodyDiv w:val="1"/>
      <w:marLeft w:val="0"/>
      <w:marRight w:val="0"/>
      <w:marTop w:val="0"/>
      <w:marBottom w:val="0"/>
      <w:divBdr>
        <w:top w:val="none" w:sz="0" w:space="0" w:color="auto"/>
        <w:left w:val="none" w:sz="0" w:space="0" w:color="auto"/>
        <w:bottom w:val="none" w:sz="0" w:space="0" w:color="auto"/>
        <w:right w:val="none" w:sz="0" w:space="0" w:color="auto"/>
      </w:divBdr>
    </w:div>
    <w:div w:id="1254969321">
      <w:bodyDiv w:val="1"/>
      <w:marLeft w:val="0"/>
      <w:marRight w:val="0"/>
      <w:marTop w:val="0"/>
      <w:marBottom w:val="0"/>
      <w:divBdr>
        <w:top w:val="none" w:sz="0" w:space="0" w:color="auto"/>
        <w:left w:val="none" w:sz="0" w:space="0" w:color="auto"/>
        <w:bottom w:val="none" w:sz="0" w:space="0" w:color="auto"/>
        <w:right w:val="none" w:sz="0" w:space="0" w:color="auto"/>
      </w:divBdr>
    </w:div>
    <w:div w:id="1255018872">
      <w:bodyDiv w:val="1"/>
      <w:marLeft w:val="0"/>
      <w:marRight w:val="0"/>
      <w:marTop w:val="0"/>
      <w:marBottom w:val="0"/>
      <w:divBdr>
        <w:top w:val="none" w:sz="0" w:space="0" w:color="auto"/>
        <w:left w:val="none" w:sz="0" w:space="0" w:color="auto"/>
        <w:bottom w:val="none" w:sz="0" w:space="0" w:color="auto"/>
        <w:right w:val="none" w:sz="0" w:space="0" w:color="auto"/>
      </w:divBdr>
    </w:div>
    <w:div w:id="1255898153">
      <w:bodyDiv w:val="1"/>
      <w:marLeft w:val="0"/>
      <w:marRight w:val="0"/>
      <w:marTop w:val="0"/>
      <w:marBottom w:val="0"/>
      <w:divBdr>
        <w:top w:val="none" w:sz="0" w:space="0" w:color="auto"/>
        <w:left w:val="none" w:sz="0" w:space="0" w:color="auto"/>
        <w:bottom w:val="none" w:sz="0" w:space="0" w:color="auto"/>
        <w:right w:val="none" w:sz="0" w:space="0" w:color="auto"/>
      </w:divBdr>
    </w:div>
    <w:div w:id="1258758621">
      <w:bodyDiv w:val="1"/>
      <w:marLeft w:val="0"/>
      <w:marRight w:val="0"/>
      <w:marTop w:val="0"/>
      <w:marBottom w:val="0"/>
      <w:divBdr>
        <w:top w:val="none" w:sz="0" w:space="0" w:color="auto"/>
        <w:left w:val="none" w:sz="0" w:space="0" w:color="auto"/>
        <w:bottom w:val="none" w:sz="0" w:space="0" w:color="auto"/>
        <w:right w:val="none" w:sz="0" w:space="0" w:color="auto"/>
      </w:divBdr>
    </w:div>
    <w:div w:id="1258831944">
      <w:bodyDiv w:val="1"/>
      <w:marLeft w:val="0"/>
      <w:marRight w:val="0"/>
      <w:marTop w:val="0"/>
      <w:marBottom w:val="0"/>
      <w:divBdr>
        <w:top w:val="none" w:sz="0" w:space="0" w:color="auto"/>
        <w:left w:val="none" w:sz="0" w:space="0" w:color="auto"/>
        <w:bottom w:val="none" w:sz="0" w:space="0" w:color="auto"/>
        <w:right w:val="none" w:sz="0" w:space="0" w:color="auto"/>
      </w:divBdr>
    </w:div>
    <w:div w:id="1259286953">
      <w:bodyDiv w:val="1"/>
      <w:marLeft w:val="0"/>
      <w:marRight w:val="0"/>
      <w:marTop w:val="0"/>
      <w:marBottom w:val="0"/>
      <w:divBdr>
        <w:top w:val="none" w:sz="0" w:space="0" w:color="auto"/>
        <w:left w:val="none" w:sz="0" w:space="0" w:color="auto"/>
        <w:bottom w:val="none" w:sz="0" w:space="0" w:color="auto"/>
        <w:right w:val="none" w:sz="0" w:space="0" w:color="auto"/>
      </w:divBdr>
    </w:div>
    <w:div w:id="1259437646">
      <w:bodyDiv w:val="1"/>
      <w:marLeft w:val="0"/>
      <w:marRight w:val="0"/>
      <w:marTop w:val="0"/>
      <w:marBottom w:val="0"/>
      <w:divBdr>
        <w:top w:val="none" w:sz="0" w:space="0" w:color="auto"/>
        <w:left w:val="none" w:sz="0" w:space="0" w:color="auto"/>
        <w:bottom w:val="none" w:sz="0" w:space="0" w:color="auto"/>
        <w:right w:val="none" w:sz="0" w:space="0" w:color="auto"/>
      </w:divBdr>
    </w:div>
    <w:div w:id="1259673316">
      <w:bodyDiv w:val="1"/>
      <w:marLeft w:val="0"/>
      <w:marRight w:val="0"/>
      <w:marTop w:val="0"/>
      <w:marBottom w:val="0"/>
      <w:divBdr>
        <w:top w:val="none" w:sz="0" w:space="0" w:color="auto"/>
        <w:left w:val="none" w:sz="0" w:space="0" w:color="auto"/>
        <w:bottom w:val="none" w:sz="0" w:space="0" w:color="auto"/>
        <w:right w:val="none" w:sz="0" w:space="0" w:color="auto"/>
      </w:divBdr>
    </w:div>
    <w:div w:id="1259945550">
      <w:bodyDiv w:val="1"/>
      <w:marLeft w:val="0"/>
      <w:marRight w:val="0"/>
      <w:marTop w:val="0"/>
      <w:marBottom w:val="0"/>
      <w:divBdr>
        <w:top w:val="none" w:sz="0" w:space="0" w:color="auto"/>
        <w:left w:val="none" w:sz="0" w:space="0" w:color="auto"/>
        <w:bottom w:val="none" w:sz="0" w:space="0" w:color="auto"/>
        <w:right w:val="none" w:sz="0" w:space="0" w:color="auto"/>
      </w:divBdr>
    </w:div>
    <w:div w:id="1260142611">
      <w:bodyDiv w:val="1"/>
      <w:marLeft w:val="0"/>
      <w:marRight w:val="0"/>
      <w:marTop w:val="0"/>
      <w:marBottom w:val="0"/>
      <w:divBdr>
        <w:top w:val="none" w:sz="0" w:space="0" w:color="auto"/>
        <w:left w:val="none" w:sz="0" w:space="0" w:color="auto"/>
        <w:bottom w:val="none" w:sz="0" w:space="0" w:color="auto"/>
        <w:right w:val="none" w:sz="0" w:space="0" w:color="auto"/>
      </w:divBdr>
    </w:div>
    <w:div w:id="1260218422">
      <w:bodyDiv w:val="1"/>
      <w:marLeft w:val="0"/>
      <w:marRight w:val="0"/>
      <w:marTop w:val="0"/>
      <w:marBottom w:val="0"/>
      <w:divBdr>
        <w:top w:val="none" w:sz="0" w:space="0" w:color="auto"/>
        <w:left w:val="none" w:sz="0" w:space="0" w:color="auto"/>
        <w:bottom w:val="none" w:sz="0" w:space="0" w:color="auto"/>
        <w:right w:val="none" w:sz="0" w:space="0" w:color="auto"/>
      </w:divBdr>
    </w:div>
    <w:div w:id="1261067023">
      <w:bodyDiv w:val="1"/>
      <w:marLeft w:val="0"/>
      <w:marRight w:val="0"/>
      <w:marTop w:val="0"/>
      <w:marBottom w:val="0"/>
      <w:divBdr>
        <w:top w:val="none" w:sz="0" w:space="0" w:color="auto"/>
        <w:left w:val="none" w:sz="0" w:space="0" w:color="auto"/>
        <w:bottom w:val="none" w:sz="0" w:space="0" w:color="auto"/>
        <w:right w:val="none" w:sz="0" w:space="0" w:color="auto"/>
      </w:divBdr>
    </w:div>
    <w:div w:id="1261645733">
      <w:bodyDiv w:val="1"/>
      <w:marLeft w:val="0"/>
      <w:marRight w:val="0"/>
      <w:marTop w:val="0"/>
      <w:marBottom w:val="0"/>
      <w:divBdr>
        <w:top w:val="none" w:sz="0" w:space="0" w:color="auto"/>
        <w:left w:val="none" w:sz="0" w:space="0" w:color="auto"/>
        <w:bottom w:val="none" w:sz="0" w:space="0" w:color="auto"/>
        <w:right w:val="none" w:sz="0" w:space="0" w:color="auto"/>
      </w:divBdr>
    </w:div>
    <w:div w:id="1261791281">
      <w:bodyDiv w:val="1"/>
      <w:marLeft w:val="0"/>
      <w:marRight w:val="0"/>
      <w:marTop w:val="0"/>
      <w:marBottom w:val="0"/>
      <w:divBdr>
        <w:top w:val="none" w:sz="0" w:space="0" w:color="auto"/>
        <w:left w:val="none" w:sz="0" w:space="0" w:color="auto"/>
        <w:bottom w:val="none" w:sz="0" w:space="0" w:color="auto"/>
        <w:right w:val="none" w:sz="0" w:space="0" w:color="auto"/>
      </w:divBdr>
    </w:div>
    <w:div w:id="1261988409">
      <w:bodyDiv w:val="1"/>
      <w:marLeft w:val="0"/>
      <w:marRight w:val="0"/>
      <w:marTop w:val="0"/>
      <w:marBottom w:val="0"/>
      <w:divBdr>
        <w:top w:val="none" w:sz="0" w:space="0" w:color="auto"/>
        <w:left w:val="none" w:sz="0" w:space="0" w:color="auto"/>
        <w:bottom w:val="none" w:sz="0" w:space="0" w:color="auto"/>
        <w:right w:val="none" w:sz="0" w:space="0" w:color="auto"/>
      </w:divBdr>
    </w:div>
    <w:div w:id="1262834710">
      <w:bodyDiv w:val="1"/>
      <w:marLeft w:val="0"/>
      <w:marRight w:val="0"/>
      <w:marTop w:val="0"/>
      <w:marBottom w:val="0"/>
      <w:divBdr>
        <w:top w:val="none" w:sz="0" w:space="0" w:color="auto"/>
        <w:left w:val="none" w:sz="0" w:space="0" w:color="auto"/>
        <w:bottom w:val="none" w:sz="0" w:space="0" w:color="auto"/>
        <w:right w:val="none" w:sz="0" w:space="0" w:color="auto"/>
      </w:divBdr>
    </w:div>
    <w:div w:id="1263341703">
      <w:bodyDiv w:val="1"/>
      <w:marLeft w:val="0"/>
      <w:marRight w:val="0"/>
      <w:marTop w:val="0"/>
      <w:marBottom w:val="0"/>
      <w:divBdr>
        <w:top w:val="none" w:sz="0" w:space="0" w:color="auto"/>
        <w:left w:val="none" w:sz="0" w:space="0" w:color="auto"/>
        <w:bottom w:val="none" w:sz="0" w:space="0" w:color="auto"/>
        <w:right w:val="none" w:sz="0" w:space="0" w:color="auto"/>
      </w:divBdr>
    </w:div>
    <w:div w:id="1263607464">
      <w:bodyDiv w:val="1"/>
      <w:marLeft w:val="0"/>
      <w:marRight w:val="0"/>
      <w:marTop w:val="0"/>
      <w:marBottom w:val="0"/>
      <w:divBdr>
        <w:top w:val="none" w:sz="0" w:space="0" w:color="auto"/>
        <w:left w:val="none" w:sz="0" w:space="0" w:color="auto"/>
        <w:bottom w:val="none" w:sz="0" w:space="0" w:color="auto"/>
        <w:right w:val="none" w:sz="0" w:space="0" w:color="auto"/>
      </w:divBdr>
    </w:div>
    <w:div w:id="1264075240">
      <w:bodyDiv w:val="1"/>
      <w:marLeft w:val="0"/>
      <w:marRight w:val="0"/>
      <w:marTop w:val="0"/>
      <w:marBottom w:val="0"/>
      <w:divBdr>
        <w:top w:val="none" w:sz="0" w:space="0" w:color="auto"/>
        <w:left w:val="none" w:sz="0" w:space="0" w:color="auto"/>
        <w:bottom w:val="none" w:sz="0" w:space="0" w:color="auto"/>
        <w:right w:val="none" w:sz="0" w:space="0" w:color="auto"/>
      </w:divBdr>
    </w:div>
    <w:div w:id="1264410842">
      <w:bodyDiv w:val="1"/>
      <w:marLeft w:val="0"/>
      <w:marRight w:val="0"/>
      <w:marTop w:val="0"/>
      <w:marBottom w:val="0"/>
      <w:divBdr>
        <w:top w:val="none" w:sz="0" w:space="0" w:color="auto"/>
        <w:left w:val="none" w:sz="0" w:space="0" w:color="auto"/>
        <w:bottom w:val="none" w:sz="0" w:space="0" w:color="auto"/>
        <w:right w:val="none" w:sz="0" w:space="0" w:color="auto"/>
      </w:divBdr>
    </w:div>
    <w:div w:id="1265263413">
      <w:bodyDiv w:val="1"/>
      <w:marLeft w:val="0"/>
      <w:marRight w:val="0"/>
      <w:marTop w:val="0"/>
      <w:marBottom w:val="0"/>
      <w:divBdr>
        <w:top w:val="none" w:sz="0" w:space="0" w:color="auto"/>
        <w:left w:val="none" w:sz="0" w:space="0" w:color="auto"/>
        <w:bottom w:val="none" w:sz="0" w:space="0" w:color="auto"/>
        <w:right w:val="none" w:sz="0" w:space="0" w:color="auto"/>
      </w:divBdr>
    </w:div>
    <w:div w:id="1265334669">
      <w:bodyDiv w:val="1"/>
      <w:marLeft w:val="0"/>
      <w:marRight w:val="0"/>
      <w:marTop w:val="0"/>
      <w:marBottom w:val="0"/>
      <w:divBdr>
        <w:top w:val="none" w:sz="0" w:space="0" w:color="auto"/>
        <w:left w:val="none" w:sz="0" w:space="0" w:color="auto"/>
        <w:bottom w:val="none" w:sz="0" w:space="0" w:color="auto"/>
        <w:right w:val="none" w:sz="0" w:space="0" w:color="auto"/>
      </w:divBdr>
    </w:div>
    <w:div w:id="1266380514">
      <w:bodyDiv w:val="1"/>
      <w:marLeft w:val="0"/>
      <w:marRight w:val="0"/>
      <w:marTop w:val="0"/>
      <w:marBottom w:val="0"/>
      <w:divBdr>
        <w:top w:val="none" w:sz="0" w:space="0" w:color="auto"/>
        <w:left w:val="none" w:sz="0" w:space="0" w:color="auto"/>
        <w:bottom w:val="none" w:sz="0" w:space="0" w:color="auto"/>
        <w:right w:val="none" w:sz="0" w:space="0" w:color="auto"/>
      </w:divBdr>
    </w:div>
    <w:div w:id="1266571943">
      <w:bodyDiv w:val="1"/>
      <w:marLeft w:val="0"/>
      <w:marRight w:val="0"/>
      <w:marTop w:val="0"/>
      <w:marBottom w:val="0"/>
      <w:divBdr>
        <w:top w:val="none" w:sz="0" w:space="0" w:color="auto"/>
        <w:left w:val="none" w:sz="0" w:space="0" w:color="auto"/>
        <w:bottom w:val="none" w:sz="0" w:space="0" w:color="auto"/>
        <w:right w:val="none" w:sz="0" w:space="0" w:color="auto"/>
      </w:divBdr>
    </w:div>
    <w:div w:id="1267228958">
      <w:bodyDiv w:val="1"/>
      <w:marLeft w:val="0"/>
      <w:marRight w:val="0"/>
      <w:marTop w:val="0"/>
      <w:marBottom w:val="0"/>
      <w:divBdr>
        <w:top w:val="none" w:sz="0" w:space="0" w:color="auto"/>
        <w:left w:val="none" w:sz="0" w:space="0" w:color="auto"/>
        <w:bottom w:val="none" w:sz="0" w:space="0" w:color="auto"/>
        <w:right w:val="none" w:sz="0" w:space="0" w:color="auto"/>
      </w:divBdr>
    </w:div>
    <w:div w:id="1267270008">
      <w:bodyDiv w:val="1"/>
      <w:marLeft w:val="0"/>
      <w:marRight w:val="0"/>
      <w:marTop w:val="0"/>
      <w:marBottom w:val="0"/>
      <w:divBdr>
        <w:top w:val="none" w:sz="0" w:space="0" w:color="auto"/>
        <w:left w:val="none" w:sz="0" w:space="0" w:color="auto"/>
        <w:bottom w:val="none" w:sz="0" w:space="0" w:color="auto"/>
        <w:right w:val="none" w:sz="0" w:space="0" w:color="auto"/>
      </w:divBdr>
    </w:div>
    <w:div w:id="1267619580">
      <w:bodyDiv w:val="1"/>
      <w:marLeft w:val="0"/>
      <w:marRight w:val="0"/>
      <w:marTop w:val="0"/>
      <w:marBottom w:val="0"/>
      <w:divBdr>
        <w:top w:val="none" w:sz="0" w:space="0" w:color="auto"/>
        <w:left w:val="none" w:sz="0" w:space="0" w:color="auto"/>
        <w:bottom w:val="none" w:sz="0" w:space="0" w:color="auto"/>
        <w:right w:val="none" w:sz="0" w:space="0" w:color="auto"/>
      </w:divBdr>
    </w:div>
    <w:div w:id="1267813460">
      <w:bodyDiv w:val="1"/>
      <w:marLeft w:val="0"/>
      <w:marRight w:val="0"/>
      <w:marTop w:val="0"/>
      <w:marBottom w:val="0"/>
      <w:divBdr>
        <w:top w:val="none" w:sz="0" w:space="0" w:color="auto"/>
        <w:left w:val="none" w:sz="0" w:space="0" w:color="auto"/>
        <w:bottom w:val="none" w:sz="0" w:space="0" w:color="auto"/>
        <w:right w:val="none" w:sz="0" w:space="0" w:color="auto"/>
      </w:divBdr>
    </w:div>
    <w:div w:id="1267881404">
      <w:bodyDiv w:val="1"/>
      <w:marLeft w:val="0"/>
      <w:marRight w:val="0"/>
      <w:marTop w:val="0"/>
      <w:marBottom w:val="0"/>
      <w:divBdr>
        <w:top w:val="none" w:sz="0" w:space="0" w:color="auto"/>
        <w:left w:val="none" w:sz="0" w:space="0" w:color="auto"/>
        <w:bottom w:val="none" w:sz="0" w:space="0" w:color="auto"/>
        <w:right w:val="none" w:sz="0" w:space="0" w:color="auto"/>
      </w:divBdr>
    </w:div>
    <w:div w:id="1267930033">
      <w:bodyDiv w:val="1"/>
      <w:marLeft w:val="0"/>
      <w:marRight w:val="0"/>
      <w:marTop w:val="0"/>
      <w:marBottom w:val="0"/>
      <w:divBdr>
        <w:top w:val="none" w:sz="0" w:space="0" w:color="auto"/>
        <w:left w:val="none" w:sz="0" w:space="0" w:color="auto"/>
        <w:bottom w:val="none" w:sz="0" w:space="0" w:color="auto"/>
        <w:right w:val="none" w:sz="0" w:space="0" w:color="auto"/>
      </w:divBdr>
    </w:div>
    <w:div w:id="1268004386">
      <w:bodyDiv w:val="1"/>
      <w:marLeft w:val="0"/>
      <w:marRight w:val="0"/>
      <w:marTop w:val="0"/>
      <w:marBottom w:val="0"/>
      <w:divBdr>
        <w:top w:val="none" w:sz="0" w:space="0" w:color="auto"/>
        <w:left w:val="none" w:sz="0" w:space="0" w:color="auto"/>
        <w:bottom w:val="none" w:sz="0" w:space="0" w:color="auto"/>
        <w:right w:val="none" w:sz="0" w:space="0" w:color="auto"/>
      </w:divBdr>
    </w:div>
    <w:div w:id="1268082584">
      <w:bodyDiv w:val="1"/>
      <w:marLeft w:val="0"/>
      <w:marRight w:val="0"/>
      <w:marTop w:val="0"/>
      <w:marBottom w:val="0"/>
      <w:divBdr>
        <w:top w:val="none" w:sz="0" w:space="0" w:color="auto"/>
        <w:left w:val="none" w:sz="0" w:space="0" w:color="auto"/>
        <w:bottom w:val="none" w:sz="0" w:space="0" w:color="auto"/>
        <w:right w:val="none" w:sz="0" w:space="0" w:color="auto"/>
      </w:divBdr>
    </w:div>
    <w:div w:id="1268387062">
      <w:bodyDiv w:val="1"/>
      <w:marLeft w:val="0"/>
      <w:marRight w:val="0"/>
      <w:marTop w:val="0"/>
      <w:marBottom w:val="0"/>
      <w:divBdr>
        <w:top w:val="none" w:sz="0" w:space="0" w:color="auto"/>
        <w:left w:val="none" w:sz="0" w:space="0" w:color="auto"/>
        <w:bottom w:val="none" w:sz="0" w:space="0" w:color="auto"/>
        <w:right w:val="none" w:sz="0" w:space="0" w:color="auto"/>
      </w:divBdr>
    </w:div>
    <w:div w:id="1268461184">
      <w:bodyDiv w:val="1"/>
      <w:marLeft w:val="0"/>
      <w:marRight w:val="0"/>
      <w:marTop w:val="0"/>
      <w:marBottom w:val="0"/>
      <w:divBdr>
        <w:top w:val="none" w:sz="0" w:space="0" w:color="auto"/>
        <w:left w:val="none" w:sz="0" w:space="0" w:color="auto"/>
        <w:bottom w:val="none" w:sz="0" w:space="0" w:color="auto"/>
        <w:right w:val="none" w:sz="0" w:space="0" w:color="auto"/>
      </w:divBdr>
    </w:div>
    <w:div w:id="1268467898">
      <w:bodyDiv w:val="1"/>
      <w:marLeft w:val="0"/>
      <w:marRight w:val="0"/>
      <w:marTop w:val="0"/>
      <w:marBottom w:val="0"/>
      <w:divBdr>
        <w:top w:val="none" w:sz="0" w:space="0" w:color="auto"/>
        <w:left w:val="none" w:sz="0" w:space="0" w:color="auto"/>
        <w:bottom w:val="none" w:sz="0" w:space="0" w:color="auto"/>
        <w:right w:val="none" w:sz="0" w:space="0" w:color="auto"/>
      </w:divBdr>
    </w:div>
    <w:div w:id="1269001180">
      <w:bodyDiv w:val="1"/>
      <w:marLeft w:val="0"/>
      <w:marRight w:val="0"/>
      <w:marTop w:val="0"/>
      <w:marBottom w:val="0"/>
      <w:divBdr>
        <w:top w:val="none" w:sz="0" w:space="0" w:color="auto"/>
        <w:left w:val="none" w:sz="0" w:space="0" w:color="auto"/>
        <w:bottom w:val="none" w:sz="0" w:space="0" w:color="auto"/>
        <w:right w:val="none" w:sz="0" w:space="0" w:color="auto"/>
      </w:divBdr>
    </w:div>
    <w:div w:id="1269200719">
      <w:bodyDiv w:val="1"/>
      <w:marLeft w:val="0"/>
      <w:marRight w:val="0"/>
      <w:marTop w:val="0"/>
      <w:marBottom w:val="0"/>
      <w:divBdr>
        <w:top w:val="none" w:sz="0" w:space="0" w:color="auto"/>
        <w:left w:val="none" w:sz="0" w:space="0" w:color="auto"/>
        <w:bottom w:val="none" w:sz="0" w:space="0" w:color="auto"/>
        <w:right w:val="none" w:sz="0" w:space="0" w:color="auto"/>
      </w:divBdr>
    </w:div>
    <w:div w:id="1269581859">
      <w:bodyDiv w:val="1"/>
      <w:marLeft w:val="0"/>
      <w:marRight w:val="0"/>
      <w:marTop w:val="0"/>
      <w:marBottom w:val="0"/>
      <w:divBdr>
        <w:top w:val="none" w:sz="0" w:space="0" w:color="auto"/>
        <w:left w:val="none" w:sz="0" w:space="0" w:color="auto"/>
        <w:bottom w:val="none" w:sz="0" w:space="0" w:color="auto"/>
        <w:right w:val="none" w:sz="0" w:space="0" w:color="auto"/>
      </w:divBdr>
    </w:div>
    <w:div w:id="1269695867">
      <w:bodyDiv w:val="1"/>
      <w:marLeft w:val="0"/>
      <w:marRight w:val="0"/>
      <w:marTop w:val="0"/>
      <w:marBottom w:val="0"/>
      <w:divBdr>
        <w:top w:val="none" w:sz="0" w:space="0" w:color="auto"/>
        <w:left w:val="none" w:sz="0" w:space="0" w:color="auto"/>
        <w:bottom w:val="none" w:sz="0" w:space="0" w:color="auto"/>
        <w:right w:val="none" w:sz="0" w:space="0" w:color="auto"/>
      </w:divBdr>
    </w:div>
    <w:div w:id="1270550697">
      <w:bodyDiv w:val="1"/>
      <w:marLeft w:val="0"/>
      <w:marRight w:val="0"/>
      <w:marTop w:val="0"/>
      <w:marBottom w:val="0"/>
      <w:divBdr>
        <w:top w:val="none" w:sz="0" w:space="0" w:color="auto"/>
        <w:left w:val="none" w:sz="0" w:space="0" w:color="auto"/>
        <w:bottom w:val="none" w:sz="0" w:space="0" w:color="auto"/>
        <w:right w:val="none" w:sz="0" w:space="0" w:color="auto"/>
      </w:divBdr>
    </w:div>
    <w:div w:id="1270743099">
      <w:bodyDiv w:val="1"/>
      <w:marLeft w:val="0"/>
      <w:marRight w:val="0"/>
      <w:marTop w:val="0"/>
      <w:marBottom w:val="0"/>
      <w:divBdr>
        <w:top w:val="none" w:sz="0" w:space="0" w:color="auto"/>
        <w:left w:val="none" w:sz="0" w:space="0" w:color="auto"/>
        <w:bottom w:val="none" w:sz="0" w:space="0" w:color="auto"/>
        <w:right w:val="none" w:sz="0" w:space="0" w:color="auto"/>
      </w:divBdr>
    </w:div>
    <w:div w:id="1271084065">
      <w:bodyDiv w:val="1"/>
      <w:marLeft w:val="0"/>
      <w:marRight w:val="0"/>
      <w:marTop w:val="0"/>
      <w:marBottom w:val="0"/>
      <w:divBdr>
        <w:top w:val="none" w:sz="0" w:space="0" w:color="auto"/>
        <w:left w:val="none" w:sz="0" w:space="0" w:color="auto"/>
        <w:bottom w:val="none" w:sz="0" w:space="0" w:color="auto"/>
        <w:right w:val="none" w:sz="0" w:space="0" w:color="auto"/>
      </w:divBdr>
    </w:div>
    <w:div w:id="1271624666">
      <w:bodyDiv w:val="1"/>
      <w:marLeft w:val="0"/>
      <w:marRight w:val="0"/>
      <w:marTop w:val="0"/>
      <w:marBottom w:val="0"/>
      <w:divBdr>
        <w:top w:val="none" w:sz="0" w:space="0" w:color="auto"/>
        <w:left w:val="none" w:sz="0" w:space="0" w:color="auto"/>
        <w:bottom w:val="none" w:sz="0" w:space="0" w:color="auto"/>
        <w:right w:val="none" w:sz="0" w:space="0" w:color="auto"/>
      </w:divBdr>
    </w:div>
    <w:div w:id="1271670260">
      <w:bodyDiv w:val="1"/>
      <w:marLeft w:val="0"/>
      <w:marRight w:val="0"/>
      <w:marTop w:val="0"/>
      <w:marBottom w:val="0"/>
      <w:divBdr>
        <w:top w:val="none" w:sz="0" w:space="0" w:color="auto"/>
        <w:left w:val="none" w:sz="0" w:space="0" w:color="auto"/>
        <w:bottom w:val="none" w:sz="0" w:space="0" w:color="auto"/>
        <w:right w:val="none" w:sz="0" w:space="0" w:color="auto"/>
      </w:divBdr>
    </w:div>
    <w:div w:id="1271744478">
      <w:bodyDiv w:val="1"/>
      <w:marLeft w:val="0"/>
      <w:marRight w:val="0"/>
      <w:marTop w:val="0"/>
      <w:marBottom w:val="0"/>
      <w:divBdr>
        <w:top w:val="none" w:sz="0" w:space="0" w:color="auto"/>
        <w:left w:val="none" w:sz="0" w:space="0" w:color="auto"/>
        <w:bottom w:val="none" w:sz="0" w:space="0" w:color="auto"/>
        <w:right w:val="none" w:sz="0" w:space="0" w:color="auto"/>
      </w:divBdr>
    </w:div>
    <w:div w:id="1272474397">
      <w:bodyDiv w:val="1"/>
      <w:marLeft w:val="0"/>
      <w:marRight w:val="0"/>
      <w:marTop w:val="0"/>
      <w:marBottom w:val="0"/>
      <w:divBdr>
        <w:top w:val="none" w:sz="0" w:space="0" w:color="auto"/>
        <w:left w:val="none" w:sz="0" w:space="0" w:color="auto"/>
        <w:bottom w:val="none" w:sz="0" w:space="0" w:color="auto"/>
        <w:right w:val="none" w:sz="0" w:space="0" w:color="auto"/>
      </w:divBdr>
    </w:div>
    <w:div w:id="1272934727">
      <w:bodyDiv w:val="1"/>
      <w:marLeft w:val="0"/>
      <w:marRight w:val="0"/>
      <w:marTop w:val="0"/>
      <w:marBottom w:val="0"/>
      <w:divBdr>
        <w:top w:val="none" w:sz="0" w:space="0" w:color="auto"/>
        <w:left w:val="none" w:sz="0" w:space="0" w:color="auto"/>
        <w:bottom w:val="none" w:sz="0" w:space="0" w:color="auto"/>
        <w:right w:val="none" w:sz="0" w:space="0" w:color="auto"/>
      </w:divBdr>
    </w:div>
    <w:div w:id="1273321474">
      <w:bodyDiv w:val="1"/>
      <w:marLeft w:val="0"/>
      <w:marRight w:val="0"/>
      <w:marTop w:val="0"/>
      <w:marBottom w:val="0"/>
      <w:divBdr>
        <w:top w:val="none" w:sz="0" w:space="0" w:color="auto"/>
        <w:left w:val="none" w:sz="0" w:space="0" w:color="auto"/>
        <w:bottom w:val="none" w:sz="0" w:space="0" w:color="auto"/>
        <w:right w:val="none" w:sz="0" w:space="0" w:color="auto"/>
      </w:divBdr>
    </w:div>
    <w:div w:id="1274170029">
      <w:bodyDiv w:val="1"/>
      <w:marLeft w:val="0"/>
      <w:marRight w:val="0"/>
      <w:marTop w:val="0"/>
      <w:marBottom w:val="0"/>
      <w:divBdr>
        <w:top w:val="none" w:sz="0" w:space="0" w:color="auto"/>
        <w:left w:val="none" w:sz="0" w:space="0" w:color="auto"/>
        <w:bottom w:val="none" w:sz="0" w:space="0" w:color="auto"/>
        <w:right w:val="none" w:sz="0" w:space="0" w:color="auto"/>
      </w:divBdr>
    </w:div>
    <w:div w:id="1274440071">
      <w:bodyDiv w:val="1"/>
      <w:marLeft w:val="0"/>
      <w:marRight w:val="0"/>
      <w:marTop w:val="0"/>
      <w:marBottom w:val="0"/>
      <w:divBdr>
        <w:top w:val="none" w:sz="0" w:space="0" w:color="auto"/>
        <w:left w:val="none" w:sz="0" w:space="0" w:color="auto"/>
        <w:bottom w:val="none" w:sz="0" w:space="0" w:color="auto"/>
        <w:right w:val="none" w:sz="0" w:space="0" w:color="auto"/>
      </w:divBdr>
    </w:div>
    <w:div w:id="1274899880">
      <w:bodyDiv w:val="1"/>
      <w:marLeft w:val="0"/>
      <w:marRight w:val="0"/>
      <w:marTop w:val="0"/>
      <w:marBottom w:val="0"/>
      <w:divBdr>
        <w:top w:val="none" w:sz="0" w:space="0" w:color="auto"/>
        <w:left w:val="none" w:sz="0" w:space="0" w:color="auto"/>
        <w:bottom w:val="none" w:sz="0" w:space="0" w:color="auto"/>
        <w:right w:val="none" w:sz="0" w:space="0" w:color="auto"/>
      </w:divBdr>
    </w:div>
    <w:div w:id="1276013828">
      <w:bodyDiv w:val="1"/>
      <w:marLeft w:val="0"/>
      <w:marRight w:val="0"/>
      <w:marTop w:val="0"/>
      <w:marBottom w:val="0"/>
      <w:divBdr>
        <w:top w:val="none" w:sz="0" w:space="0" w:color="auto"/>
        <w:left w:val="none" w:sz="0" w:space="0" w:color="auto"/>
        <w:bottom w:val="none" w:sz="0" w:space="0" w:color="auto"/>
        <w:right w:val="none" w:sz="0" w:space="0" w:color="auto"/>
      </w:divBdr>
    </w:div>
    <w:div w:id="1276205646">
      <w:bodyDiv w:val="1"/>
      <w:marLeft w:val="0"/>
      <w:marRight w:val="0"/>
      <w:marTop w:val="0"/>
      <w:marBottom w:val="0"/>
      <w:divBdr>
        <w:top w:val="none" w:sz="0" w:space="0" w:color="auto"/>
        <w:left w:val="none" w:sz="0" w:space="0" w:color="auto"/>
        <w:bottom w:val="none" w:sz="0" w:space="0" w:color="auto"/>
        <w:right w:val="none" w:sz="0" w:space="0" w:color="auto"/>
      </w:divBdr>
    </w:div>
    <w:div w:id="1276255056">
      <w:bodyDiv w:val="1"/>
      <w:marLeft w:val="0"/>
      <w:marRight w:val="0"/>
      <w:marTop w:val="0"/>
      <w:marBottom w:val="0"/>
      <w:divBdr>
        <w:top w:val="none" w:sz="0" w:space="0" w:color="auto"/>
        <w:left w:val="none" w:sz="0" w:space="0" w:color="auto"/>
        <w:bottom w:val="none" w:sz="0" w:space="0" w:color="auto"/>
        <w:right w:val="none" w:sz="0" w:space="0" w:color="auto"/>
      </w:divBdr>
    </w:div>
    <w:div w:id="1276255366">
      <w:bodyDiv w:val="1"/>
      <w:marLeft w:val="0"/>
      <w:marRight w:val="0"/>
      <w:marTop w:val="0"/>
      <w:marBottom w:val="0"/>
      <w:divBdr>
        <w:top w:val="none" w:sz="0" w:space="0" w:color="auto"/>
        <w:left w:val="none" w:sz="0" w:space="0" w:color="auto"/>
        <w:bottom w:val="none" w:sz="0" w:space="0" w:color="auto"/>
        <w:right w:val="none" w:sz="0" w:space="0" w:color="auto"/>
      </w:divBdr>
    </w:div>
    <w:div w:id="1276904968">
      <w:bodyDiv w:val="1"/>
      <w:marLeft w:val="0"/>
      <w:marRight w:val="0"/>
      <w:marTop w:val="0"/>
      <w:marBottom w:val="0"/>
      <w:divBdr>
        <w:top w:val="none" w:sz="0" w:space="0" w:color="auto"/>
        <w:left w:val="none" w:sz="0" w:space="0" w:color="auto"/>
        <w:bottom w:val="none" w:sz="0" w:space="0" w:color="auto"/>
        <w:right w:val="none" w:sz="0" w:space="0" w:color="auto"/>
      </w:divBdr>
    </w:div>
    <w:div w:id="1277130015">
      <w:bodyDiv w:val="1"/>
      <w:marLeft w:val="0"/>
      <w:marRight w:val="0"/>
      <w:marTop w:val="0"/>
      <w:marBottom w:val="0"/>
      <w:divBdr>
        <w:top w:val="none" w:sz="0" w:space="0" w:color="auto"/>
        <w:left w:val="none" w:sz="0" w:space="0" w:color="auto"/>
        <w:bottom w:val="none" w:sz="0" w:space="0" w:color="auto"/>
        <w:right w:val="none" w:sz="0" w:space="0" w:color="auto"/>
      </w:divBdr>
    </w:div>
    <w:div w:id="1277563144">
      <w:bodyDiv w:val="1"/>
      <w:marLeft w:val="0"/>
      <w:marRight w:val="0"/>
      <w:marTop w:val="0"/>
      <w:marBottom w:val="0"/>
      <w:divBdr>
        <w:top w:val="none" w:sz="0" w:space="0" w:color="auto"/>
        <w:left w:val="none" w:sz="0" w:space="0" w:color="auto"/>
        <w:bottom w:val="none" w:sz="0" w:space="0" w:color="auto"/>
        <w:right w:val="none" w:sz="0" w:space="0" w:color="auto"/>
      </w:divBdr>
    </w:div>
    <w:div w:id="1277710508">
      <w:bodyDiv w:val="1"/>
      <w:marLeft w:val="0"/>
      <w:marRight w:val="0"/>
      <w:marTop w:val="0"/>
      <w:marBottom w:val="0"/>
      <w:divBdr>
        <w:top w:val="none" w:sz="0" w:space="0" w:color="auto"/>
        <w:left w:val="none" w:sz="0" w:space="0" w:color="auto"/>
        <w:bottom w:val="none" w:sz="0" w:space="0" w:color="auto"/>
        <w:right w:val="none" w:sz="0" w:space="0" w:color="auto"/>
      </w:divBdr>
    </w:div>
    <w:div w:id="1277829290">
      <w:bodyDiv w:val="1"/>
      <w:marLeft w:val="0"/>
      <w:marRight w:val="0"/>
      <w:marTop w:val="0"/>
      <w:marBottom w:val="0"/>
      <w:divBdr>
        <w:top w:val="none" w:sz="0" w:space="0" w:color="auto"/>
        <w:left w:val="none" w:sz="0" w:space="0" w:color="auto"/>
        <w:bottom w:val="none" w:sz="0" w:space="0" w:color="auto"/>
        <w:right w:val="none" w:sz="0" w:space="0" w:color="auto"/>
      </w:divBdr>
    </w:div>
    <w:div w:id="1279147437">
      <w:bodyDiv w:val="1"/>
      <w:marLeft w:val="0"/>
      <w:marRight w:val="0"/>
      <w:marTop w:val="0"/>
      <w:marBottom w:val="0"/>
      <w:divBdr>
        <w:top w:val="none" w:sz="0" w:space="0" w:color="auto"/>
        <w:left w:val="none" w:sz="0" w:space="0" w:color="auto"/>
        <w:bottom w:val="none" w:sz="0" w:space="0" w:color="auto"/>
        <w:right w:val="none" w:sz="0" w:space="0" w:color="auto"/>
      </w:divBdr>
    </w:div>
    <w:div w:id="1279289838">
      <w:bodyDiv w:val="1"/>
      <w:marLeft w:val="0"/>
      <w:marRight w:val="0"/>
      <w:marTop w:val="0"/>
      <w:marBottom w:val="0"/>
      <w:divBdr>
        <w:top w:val="none" w:sz="0" w:space="0" w:color="auto"/>
        <w:left w:val="none" w:sz="0" w:space="0" w:color="auto"/>
        <w:bottom w:val="none" w:sz="0" w:space="0" w:color="auto"/>
        <w:right w:val="none" w:sz="0" w:space="0" w:color="auto"/>
      </w:divBdr>
    </w:div>
    <w:div w:id="1279676742">
      <w:bodyDiv w:val="1"/>
      <w:marLeft w:val="0"/>
      <w:marRight w:val="0"/>
      <w:marTop w:val="0"/>
      <w:marBottom w:val="0"/>
      <w:divBdr>
        <w:top w:val="none" w:sz="0" w:space="0" w:color="auto"/>
        <w:left w:val="none" w:sz="0" w:space="0" w:color="auto"/>
        <w:bottom w:val="none" w:sz="0" w:space="0" w:color="auto"/>
        <w:right w:val="none" w:sz="0" w:space="0" w:color="auto"/>
      </w:divBdr>
    </w:div>
    <w:div w:id="1280181204">
      <w:bodyDiv w:val="1"/>
      <w:marLeft w:val="0"/>
      <w:marRight w:val="0"/>
      <w:marTop w:val="0"/>
      <w:marBottom w:val="0"/>
      <w:divBdr>
        <w:top w:val="none" w:sz="0" w:space="0" w:color="auto"/>
        <w:left w:val="none" w:sz="0" w:space="0" w:color="auto"/>
        <w:bottom w:val="none" w:sz="0" w:space="0" w:color="auto"/>
        <w:right w:val="none" w:sz="0" w:space="0" w:color="auto"/>
      </w:divBdr>
    </w:div>
    <w:div w:id="1280189584">
      <w:bodyDiv w:val="1"/>
      <w:marLeft w:val="0"/>
      <w:marRight w:val="0"/>
      <w:marTop w:val="0"/>
      <w:marBottom w:val="0"/>
      <w:divBdr>
        <w:top w:val="none" w:sz="0" w:space="0" w:color="auto"/>
        <w:left w:val="none" w:sz="0" w:space="0" w:color="auto"/>
        <w:bottom w:val="none" w:sz="0" w:space="0" w:color="auto"/>
        <w:right w:val="none" w:sz="0" w:space="0" w:color="auto"/>
      </w:divBdr>
    </w:div>
    <w:div w:id="1280454141">
      <w:bodyDiv w:val="1"/>
      <w:marLeft w:val="0"/>
      <w:marRight w:val="0"/>
      <w:marTop w:val="0"/>
      <w:marBottom w:val="0"/>
      <w:divBdr>
        <w:top w:val="none" w:sz="0" w:space="0" w:color="auto"/>
        <w:left w:val="none" w:sz="0" w:space="0" w:color="auto"/>
        <w:bottom w:val="none" w:sz="0" w:space="0" w:color="auto"/>
        <w:right w:val="none" w:sz="0" w:space="0" w:color="auto"/>
      </w:divBdr>
    </w:div>
    <w:div w:id="1281718496">
      <w:bodyDiv w:val="1"/>
      <w:marLeft w:val="0"/>
      <w:marRight w:val="0"/>
      <w:marTop w:val="0"/>
      <w:marBottom w:val="0"/>
      <w:divBdr>
        <w:top w:val="none" w:sz="0" w:space="0" w:color="auto"/>
        <w:left w:val="none" w:sz="0" w:space="0" w:color="auto"/>
        <w:bottom w:val="none" w:sz="0" w:space="0" w:color="auto"/>
        <w:right w:val="none" w:sz="0" w:space="0" w:color="auto"/>
      </w:divBdr>
    </w:div>
    <w:div w:id="1281915099">
      <w:bodyDiv w:val="1"/>
      <w:marLeft w:val="0"/>
      <w:marRight w:val="0"/>
      <w:marTop w:val="0"/>
      <w:marBottom w:val="0"/>
      <w:divBdr>
        <w:top w:val="none" w:sz="0" w:space="0" w:color="auto"/>
        <w:left w:val="none" w:sz="0" w:space="0" w:color="auto"/>
        <w:bottom w:val="none" w:sz="0" w:space="0" w:color="auto"/>
        <w:right w:val="none" w:sz="0" w:space="0" w:color="auto"/>
      </w:divBdr>
    </w:div>
    <w:div w:id="1282029936">
      <w:bodyDiv w:val="1"/>
      <w:marLeft w:val="0"/>
      <w:marRight w:val="0"/>
      <w:marTop w:val="0"/>
      <w:marBottom w:val="0"/>
      <w:divBdr>
        <w:top w:val="none" w:sz="0" w:space="0" w:color="auto"/>
        <w:left w:val="none" w:sz="0" w:space="0" w:color="auto"/>
        <w:bottom w:val="none" w:sz="0" w:space="0" w:color="auto"/>
        <w:right w:val="none" w:sz="0" w:space="0" w:color="auto"/>
      </w:divBdr>
    </w:div>
    <w:div w:id="1282611875">
      <w:bodyDiv w:val="1"/>
      <w:marLeft w:val="0"/>
      <w:marRight w:val="0"/>
      <w:marTop w:val="0"/>
      <w:marBottom w:val="0"/>
      <w:divBdr>
        <w:top w:val="none" w:sz="0" w:space="0" w:color="auto"/>
        <w:left w:val="none" w:sz="0" w:space="0" w:color="auto"/>
        <w:bottom w:val="none" w:sz="0" w:space="0" w:color="auto"/>
        <w:right w:val="none" w:sz="0" w:space="0" w:color="auto"/>
      </w:divBdr>
    </w:div>
    <w:div w:id="1283684214">
      <w:bodyDiv w:val="1"/>
      <w:marLeft w:val="0"/>
      <w:marRight w:val="0"/>
      <w:marTop w:val="0"/>
      <w:marBottom w:val="0"/>
      <w:divBdr>
        <w:top w:val="none" w:sz="0" w:space="0" w:color="auto"/>
        <w:left w:val="none" w:sz="0" w:space="0" w:color="auto"/>
        <w:bottom w:val="none" w:sz="0" w:space="0" w:color="auto"/>
        <w:right w:val="none" w:sz="0" w:space="0" w:color="auto"/>
      </w:divBdr>
    </w:div>
    <w:div w:id="1284456913">
      <w:bodyDiv w:val="1"/>
      <w:marLeft w:val="0"/>
      <w:marRight w:val="0"/>
      <w:marTop w:val="0"/>
      <w:marBottom w:val="0"/>
      <w:divBdr>
        <w:top w:val="none" w:sz="0" w:space="0" w:color="auto"/>
        <w:left w:val="none" w:sz="0" w:space="0" w:color="auto"/>
        <w:bottom w:val="none" w:sz="0" w:space="0" w:color="auto"/>
        <w:right w:val="none" w:sz="0" w:space="0" w:color="auto"/>
      </w:divBdr>
    </w:div>
    <w:div w:id="1285305124">
      <w:bodyDiv w:val="1"/>
      <w:marLeft w:val="0"/>
      <w:marRight w:val="0"/>
      <w:marTop w:val="0"/>
      <w:marBottom w:val="0"/>
      <w:divBdr>
        <w:top w:val="none" w:sz="0" w:space="0" w:color="auto"/>
        <w:left w:val="none" w:sz="0" w:space="0" w:color="auto"/>
        <w:bottom w:val="none" w:sz="0" w:space="0" w:color="auto"/>
        <w:right w:val="none" w:sz="0" w:space="0" w:color="auto"/>
      </w:divBdr>
    </w:div>
    <w:div w:id="1286228220">
      <w:bodyDiv w:val="1"/>
      <w:marLeft w:val="0"/>
      <w:marRight w:val="0"/>
      <w:marTop w:val="0"/>
      <w:marBottom w:val="0"/>
      <w:divBdr>
        <w:top w:val="none" w:sz="0" w:space="0" w:color="auto"/>
        <w:left w:val="none" w:sz="0" w:space="0" w:color="auto"/>
        <w:bottom w:val="none" w:sz="0" w:space="0" w:color="auto"/>
        <w:right w:val="none" w:sz="0" w:space="0" w:color="auto"/>
      </w:divBdr>
    </w:div>
    <w:div w:id="1286350165">
      <w:bodyDiv w:val="1"/>
      <w:marLeft w:val="0"/>
      <w:marRight w:val="0"/>
      <w:marTop w:val="0"/>
      <w:marBottom w:val="0"/>
      <w:divBdr>
        <w:top w:val="none" w:sz="0" w:space="0" w:color="auto"/>
        <w:left w:val="none" w:sz="0" w:space="0" w:color="auto"/>
        <w:bottom w:val="none" w:sz="0" w:space="0" w:color="auto"/>
        <w:right w:val="none" w:sz="0" w:space="0" w:color="auto"/>
      </w:divBdr>
    </w:div>
    <w:div w:id="1286504124">
      <w:bodyDiv w:val="1"/>
      <w:marLeft w:val="0"/>
      <w:marRight w:val="0"/>
      <w:marTop w:val="0"/>
      <w:marBottom w:val="0"/>
      <w:divBdr>
        <w:top w:val="none" w:sz="0" w:space="0" w:color="auto"/>
        <w:left w:val="none" w:sz="0" w:space="0" w:color="auto"/>
        <w:bottom w:val="none" w:sz="0" w:space="0" w:color="auto"/>
        <w:right w:val="none" w:sz="0" w:space="0" w:color="auto"/>
      </w:divBdr>
    </w:div>
    <w:div w:id="1286617094">
      <w:bodyDiv w:val="1"/>
      <w:marLeft w:val="0"/>
      <w:marRight w:val="0"/>
      <w:marTop w:val="0"/>
      <w:marBottom w:val="0"/>
      <w:divBdr>
        <w:top w:val="none" w:sz="0" w:space="0" w:color="auto"/>
        <w:left w:val="none" w:sz="0" w:space="0" w:color="auto"/>
        <w:bottom w:val="none" w:sz="0" w:space="0" w:color="auto"/>
        <w:right w:val="none" w:sz="0" w:space="0" w:color="auto"/>
      </w:divBdr>
    </w:div>
    <w:div w:id="1286962304">
      <w:bodyDiv w:val="1"/>
      <w:marLeft w:val="0"/>
      <w:marRight w:val="0"/>
      <w:marTop w:val="0"/>
      <w:marBottom w:val="0"/>
      <w:divBdr>
        <w:top w:val="none" w:sz="0" w:space="0" w:color="auto"/>
        <w:left w:val="none" w:sz="0" w:space="0" w:color="auto"/>
        <w:bottom w:val="none" w:sz="0" w:space="0" w:color="auto"/>
        <w:right w:val="none" w:sz="0" w:space="0" w:color="auto"/>
      </w:divBdr>
    </w:div>
    <w:div w:id="1287010565">
      <w:bodyDiv w:val="1"/>
      <w:marLeft w:val="0"/>
      <w:marRight w:val="0"/>
      <w:marTop w:val="0"/>
      <w:marBottom w:val="0"/>
      <w:divBdr>
        <w:top w:val="none" w:sz="0" w:space="0" w:color="auto"/>
        <w:left w:val="none" w:sz="0" w:space="0" w:color="auto"/>
        <w:bottom w:val="none" w:sz="0" w:space="0" w:color="auto"/>
        <w:right w:val="none" w:sz="0" w:space="0" w:color="auto"/>
      </w:divBdr>
    </w:div>
    <w:div w:id="1287587914">
      <w:bodyDiv w:val="1"/>
      <w:marLeft w:val="0"/>
      <w:marRight w:val="0"/>
      <w:marTop w:val="0"/>
      <w:marBottom w:val="0"/>
      <w:divBdr>
        <w:top w:val="none" w:sz="0" w:space="0" w:color="auto"/>
        <w:left w:val="none" w:sz="0" w:space="0" w:color="auto"/>
        <w:bottom w:val="none" w:sz="0" w:space="0" w:color="auto"/>
        <w:right w:val="none" w:sz="0" w:space="0" w:color="auto"/>
      </w:divBdr>
    </w:div>
    <w:div w:id="1287665045">
      <w:bodyDiv w:val="1"/>
      <w:marLeft w:val="0"/>
      <w:marRight w:val="0"/>
      <w:marTop w:val="0"/>
      <w:marBottom w:val="0"/>
      <w:divBdr>
        <w:top w:val="none" w:sz="0" w:space="0" w:color="auto"/>
        <w:left w:val="none" w:sz="0" w:space="0" w:color="auto"/>
        <w:bottom w:val="none" w:sz="0" w:space="0" w:color="auto"/>
        <w:right w:val="none" w:sz="0" w:space="0" w:color="auto"/>
      </w:divBdr>
    </w:div>
    <w:div w:id="1288659055">
      <w:bodyDiv w:val="1"/>
      <w:marLeft w:val="0"/>
      <w:marRight w:val="0"/>
      <w:marTop w:val="0"/>
      <w:marBottom w:val="0"/>
      <w:divBdr>
        <w:top w:val="none" w:sz="0" w:space="0" w:color="auto"/>
        <w:left w:val="none" w:sz="0" w:space="0" w:color="auto"/>
        <w:bottom w:val="none" w:sz="0" w:space="0" w:color="auto"/>
        <w:right w:val="none" w:sz="0" w:space="0" w:color="auto"/>
      </w:divBdr>
    </w:div>
    <w:div w:id="1289749490">
      <w:bodyDiv w:val="1"/>
      <w:marLeft w:val="0"/>
      <w:marRight w:val="0"/>
      <w:marTop w:val="0"/>
      <w:marBottom w:val="0"/>
      <w:divBdr>
        <w:top w:val="none" w:sz="0" w:space="0" w:color="auto"/>
        <w:left w:val="none" w:sz="0" w:space="0" w:color="auto"/>
        <w:bottom w:val="none" w:sz="0" w:space="0" w:color="auto"/>
        <w:right w:val="none" w:sz="0" w:space="0" w:color="auto"/>
      </w:divBdr>
    </w:div>
    <w:div w:id="1290014948">
      <w:bodyDiv w:val="1"/>
      <w:marLeft w:val="0"/>
      <w:marRight w:val="0"/>
      <w:marTop w:val="0"/>
      <w:marBottom w:val="0"/>
      <w:divBdr>
        <w:top w:val="none" w:sz="0" w:space="0" w:color="auto"/>
        <w:left w:val="none" w:sz="0" w:space="0" w:color="auto"/>
        <w:bottom w:val="none" w:sz="0" w:space="0" w:color="auto"/>
        <w:right w:val="none" w:sz="0" w:space="0" w:color="auto"/>
      </w:divBdr>
    </w:div>
    <w:div w:id="1291091480">
      <w:bodyDiv w:val="1"/>
      <w:marLeft w:val="0"/>
      <w:marRight w:val="0"/>
      <w:marTop w:val="0"/>
      <w:marBottom w:val="0"/>
      <w:divBdr>
        <w:top w:val="none" w:sz="0" w:space="0" w:color="auto"/>
        <w:left w:val="none" w:sz="0" w:space="0" w:color="auto"/>
        <w:bottom w:val="none" w:sz="0" w:space="0" w:color="auto"/>
        <w:right w:val="none" w:sz="0" w:space="0" w:color="auto"/>
      </w:divBdr>
    </w:div>
    <w:div w:id="1291593661">
      <w:bodyDiv w:val="1"/>
      <w:marLeft w:val="0"/>
      <w:marRight w:val="0"/>
      <w:marTop w:val="0"/>
      <w:marBottom w:val="0"/>
      <w:divBdr>
        <w:top w:val="none" w:sz="0" w:space="0" w:color="auto"/>
        <w:left w:val="none" w:sz="0" w:space="0" w:color="auto"/>
        <w:bottom w:val="none" w:sz="0" w:space="0" w:color="auto"/>
        <w:right w:val="none" w:sz="0" w:space="0" w:color="auto"/>
      </w:divBdr>
    </w:div>
    <w:div w:id="1292053764">
      <w:bodyDiv w:val="1"/>
      <w:marLeft w:val="0"/>
      <w:marRight w:val="0"/>
      <w:marTop w:val="0"/>
      <w:marBottom w:val="0"/>
      <w:divBdr>
        <w:top w:val="none" w:sz="0" w:space="0" w:color="auto"/>
        <w:left w:val="none" w:sz="0" w:space="0" w:color="auto"/>
        <w:bottom w:val="none" w:sz="0" w:space="0" w:color="auto"/>
        <w:right w:val="none" w:sz="0" w:space="0" w:color="auto"/>
      </w:divBdr>
    </w:div>
    <w:div w:id="1292321429">
      <w:bodyDiv w:val="1"/>
      <w:marLeft w:val="0"/>
      <w:marRight w:val="0"/>
      <w:marTop w:val="0"/>
      <w:marBottom w:val="0"/>
      <w:divBdr>
        <w:top w:val="none" w:sz="0" w:space="0" w:color="auto"/>
        <w:left w:val="none" w:sz="0" w:space="0" w:color="auto"/>
        <w:bottom w:val="none" w:sz="0" w:space="0" w:color="auto"/>
        <w:right w:val="none" w:sz="0" w:space="0" w:color="auto"/>
      </w:divBdr>
    </w:div>
    <w:div w:id="1293361494">
      <w:bodyDiv w:val="1"/>
      <w:marLeft w:val="0"/>
      <w:marRight w:val="0"/>
      <w:marTop w:val="0"/>
      <w:marBottom w:val="0"/>
      <w:divBdr>
        <w:top w:val="none" w:sz="0" w:space="0" w:color="auto"/>
        <w:left w:val="none" w:sz="0" w:space="0" w:color="auto"/>
        <w:bottom w:val="none" w:sz="0" w:space="0" w:color="auto"/>
        <w:right w:val="none" w:sz="0" w:space="0" w:color="auto"/>
      </w:divBdr>
    </w:div>
    <w:div w:id="1293369360">
      <w:bodyDiv w:val="1"/>
      <w:marLeft w:val="0"/>
      <w:marRight w:val="0"/>
      <w:marTop w:val="0"/>
      <w:marBottom w:val="0"/>
      <w:divBdr>
        <w:top w:val="none" w:sz="0" w:space="0" w:color="auto"/>
        <w:left w:val="none" w:sz="0" w:space="0" w:color="auto"/>
        <w:bottom w:val="none" w:sz="0" w:space="0" w:color="auto"/>
        <w:right w:val="none" w:sz="0" w:space="0" w:color="auto"/>
      </w:divBdr>
    </w:div>
    <w:div w:id="1293748589">
      <w:bodyDiv w:val="1"/>
      <w:marLeft w:val="0"/>
      <w:marRight w:val="0"/>
      <w:marTop w:val="0"/>
      <w:marBottom w:val="0"/>
      <w:divBdr>
        <w:top w:val="none" w:sz="0" w:space="0" w:color="auto"/>
        <w:left w:val="none" w:sz="0" w:space="0" w:color="auto"/>
        <w:bottom w:val="none" w:sz="0" w:space="0" w:color="auto"/>
        <w:right w:val="none" w:sz="0" w:space="0" w:color="auto"/>
      </w:divBdr>
    </w:div>
    <w:div w:id="1293900773">
      <w:bodyDiv w:val="1"/>
      <w:marLeft w:val="0"/>
      <w:marRight w:val="0"/>
      <w:marTop w:val="0"/>
      <w:marBottom w:val="0"/>
      <w:divBdr>
        <w:top w:val="none" w:sz="0" w:space="0" w:color="auto"/>
        <w:left w:val="none" w:sz="0" w:space="0" w:color="auto"/>
        <w:bottom w:val="none" w:sz="0" w:space="0" w:color="auto"/>
        <w:right w:val="none" w:sz="0" w:space="0" w:color="auto"/>
      </w:divBdr>
    </w:div>
    <w:div w:id="1293946126">
      <w:bodyDiv w:val="1"/>
      <w:marLeft w:val="0"/>
      <w:marRight w:val="0"/>
      <w:marTop w:val="0"/>
      <w:marBottom w:val="0"/>
      <w:divBdr>
        <w:top w:val="none" w:sz="0" w:space="0" w:color="auto"/>
        <w:left w:val="none" w:sz="0" w:space="0" w:color="auto"/>
        <w:bottom w:val="none" w:sz="0" w:space="0" w:color="auto"/>
        <w:right w:val="none" w:sz="0" w:space="0" w:color="auto"/>
      </w:divBdr>
    </w:div>
    <w:div w:id="1294098315">
      <w:bodyDiv w:val="1"/>
      <w:marLeft w:val="0"/>
      <w:marRight w:val="0"/>
      <w:marTop w:val="0"/>
      <w:marBottom w:val="0"/>
      <w:divBdr>
        <w:top w:val="none" w:sz="0" w:space="0" w:color="auto"/>
        <w:left w:val="none" w:sz="0" w:space="0" w:color="auto"/>
        <w:bottom w:val="none" w:sz="0" w:space="0" w:color="auto"/>
        <w:right w:val="none" w:sz="0" w:space="0" w:color="auto"/>
      </w:divBdr>
    </w:div>
    <w:div w:id="1294749948">
      <w:bodyDiv w:val="1"/>
      <w:marLeft w:val="0"/>
      <w:marRight w:val="0"/>
      <w:marTop w:val="0"/>
      <w:marBottom w:val="0"/>
      <w:divBdr>
        <w:top w:val="none" w:sz="0" w:space="0" w:color="auto"/>
        <w:left w:val="none" w:sz="0" w:space="0" w:color="auto"/>
        <w:bottom w:val="none" w:sz="0" w:space="0" w:color="auto"/>
        <w:right w:val="none" w:sz="0" w:space="0" w:color="auto"/>
      </w:divBdr>
    </w:div>
    <w:div w:id="1296257615">
      <w:bodyDiv w:val="1"/>
      <w:marLeft w:val="0"/>
      <w:marRight w:val="0"/>
      <w:marTop w:val="0"/>
      <w:marBottom w:val="0"/>
      <w:divBdr>
        <w:top w:val="none" w:sz="0" w:space="0" w:color="auto"/>
        <w:left w:val="none" w:sz="0" w:space="0" w:color="auto"/>
        <w:bottom w:val="none" w:sz="0" w:space="0" w:color="auto"/>
        <w:right w:val="none" w:sz="0" w:space="0" w:color="auto"/>
      </w:divBdr>
    </w:div>
    <w:div w:id="1296645254">
      <w:bodyDiv w:val="1"/>
      <w:marLeft w:val="0"/>
      <w:marRight w:val="0"/>
      <w:marTop w:val="0"/>
      <w:marBottom w:val="0"/>
      <w:divBdr>
        <w:top w:val="none" w:sz="0" w:space="0" w:color="auto"/>
        <w:left w:val="none" w:sz="0" w:space="0" w:color="auto"/>
        <w:bottom w:val="none" w:sz="0" w:space="0" w:color="auto"/>
        <w:right w:val="none" w:sz="0" w:space="0" w:color="auto"/>
      </w:divBdr>
    </w:div>
    <w:div w:id="1296791317">
      <w:bodyDiv w:val="1"/>
      <w:marLeft w:val="0"/>
      <w:marRight w:val="0"/>
      <w:marTop w:val="0"/>
      <w:marBottom w:val="0"/>
      <w:divBdr>
        <w:top w:val="none" w:sz="0" w:space="0" w:color="auto"/>
        <w:left w:val="none" w:sz="0" w:space="0" w:color="auto"/>
        <w:bottom w:val="none" w:sz="0" w:space="0" w:color="auto"/>
        <w:right w:val="none" w:sz="0" w:space="0" w:color="auto"/>
      </w:divBdr>
    </w:div>
    <w:div w:id="1297180351">
      <w:bodyDiv w:val="1"/>
      <w:marLeft w:val="0"/>
      <w:marRight w:val="0"/>
      <w:marTop w:val="0"/>
      <w:marBottom w:val="0"/>
      <w:divBdr>
        <w:top w:val="none" w:sz="0" w:space="0" w:color="auto"/>
        <w:left w:val="none" w:sz="0" w:space="0" w:color="auto"/>
        <w:bottom w:val="none" w:sz="0" w:space="0" w:color="auto"/>
        <w:right w:val="none" w:sz="0" w:space="0" w:color="auto"/>
      </w:divBdr>
    </w:div>
    <w:div w:id="1297181555">
      <w:bodyDiv w:val="1"/>
      <w:marLeft w:val="0"/>
      <w:marRight w:val="0"/>
      <w:marTop w:val="0"/>
      <w:marBottom w:val="0"/>
      <w:divBdr>
        <w:top w:val="none" w:sz="0" w:space="0" w:color="auto"/>
        <w:left w:val="none" w:sz="0" w:space="0" w:color="auto"/>
        <w:bottom w:val="none" w:sz="0" w:space="0" w:color="auto"/>
        <w:right w:val="none" w:sz="0" w:space="0" w:color="auto"/>
      </w:divBdr>
    </w:div>
    <w:div w:id="1298609581">
      <w:bodyDiv w:val="1"/>
      <w:marLeft w:val="0"/>
      <w:marRight w:val="0"/>
      <w:marTop w:val="0"/>
      <w:marBottom w:val="0"/>
      <w:divBdr>
        <w:top w:val="none" w:sz="0" w:space="0" w:color="auto"/>
        <w:left w:val="none" w:sz="0" w:space="0" w:color="auto"/>
        <w:bottom w:val="none" w:sz="0" w:space="0" w:color="auto"/>
        <w:right w:val="none" w:sz="0" w:space="0" w:color="auto"/>
      </w:divBdr>
    </w:div>
    <w:div w:id="1299191358">
      <w:bodyDiv w:val="1"/>
      <w:marLeft w:val="0"/>
      <w:marRight w:val="0"/>
      <w:marTop w:val="0"/>
      <w:marBottom w:val="0"/>
      <w:divBdr>
        <w:top w:val="none" w:sz="0" w:space="0" w:color="auto"/>
        <w:left w:val="none" w:sz="0" w:space="0" w:color="auto"/>
        <w:bottom w:val="none" w:sz="0" w:space="0" w:color="auto"/>
        <w:right w:val="none" w:sz="0" w:space="0" w:color="auto"/>
      </w:divBdr>
    </w:div>
    <w:div w:id="1300186918">
      <w:bodyDiv w:val="1"/>
      <w:marLeft w:val="0"/>
      <w:marRight w:val="0"/>
      <w:marTop w:val="0"/>
      <w:marBottom w:val="0"/>
      <w:divBdr>
        <w:top w:val="none" w:sz="0" w:space="0" w:color="auto"/>
        <w:left w:val="none" w:sz="0" w:space="0" w:color="auto"/>
        <w:bottom w:val="none" w:sz="0" w:space="0" w:color="auto"/>
        <w:right w:val="none" w:sz="0" w:space="0" w:color="auto"/>
      </w:divBdr>
    </w:div>
    <w:div w:id="1300300310">
      <w:bodyDiv w:val="1"/>
      <w:marLeft w:val="0"/>
      <w:marRight w:val="0"/>
      <w:marTop w:val="0"/>
      <w:marBottom w:val="0"/>
      <w:divBdr>
        <w:top w:val="none" w:sz="0" w:space="0" w:color="auto"/>
        <w:left w:val="none" w:sz="0" w:space="0" w:color="auto"/>
        <w:bottom w:val="none" w:sz="0" w:space="0" w:color="auto"/>
        <w:right w:val="none" w:sz="0" w:space="0" w:color="auto"/>
      </w:divBdr>
    </w:div>
    <w:div w:id="1300578185">
      <w:bodyDiv w:val="1"/>
      <w:marLeft w:val="0"/>
      <w:marRight w:val="0"/>
      <w:marTop w:val="0"/>
      <w:marBottom w:val="0"/>
      <w:divBdr>
        <w:top w:val="none" w:sz="0" w:space="0" w:color="auto"/>
        <w:left w:val="none" w:sz="0" w:space="0" w:color="auto"/>
        <w:bottom w:val="none" w:sz="0" w:space="0" w:color="auto"/>
        <w:right w:val="none" w:sz="0" w:space="0" w:color="auto"/>
      </w:divBdr>
    </w:div>
    <w:div w:id="1300644259">
      <w:bodyDiv w:val="1"/>
      <w:marLeft w:val="0"/>
      <w:marRight w:val="0"/>
      <w:marTop w:val="0"/>
      <w:marBottom w:val="0"/>
      <w:divBdr>
        <w:top w:val="none" w:sz="0" w:space="0" w:color="auto"/>
        <w:left w:val="none" w:sz="0" w:space="0" w:color="auto"/>
        <w:bottom w:val="none" w:sz="0" w:space="0" w:color="auto"/>
        <w:right w:val="none" w:sz="0" w:space="0" w:color="auto"/>
      </w:divBdr>
    </w:div>
    <w:div w:id="1301154754">
      <w:bodyDiv w:val="1"/>
      <w:marLeft w:val="0"/>
      <w:marRight w:val="0"/>
      <w:marTop w:val="0"/>
      <w:marBottom w:val="0"/>
      <w:divBdr>
        <w:top w:val="none" w:sz="0" w:space="0" w:color="auto"/>
        <w:left w:val="none" w:sz="0" w:space="0" w:color="auto"/>
        <w:bottom w:val="none" w:sz="0" w:space="0" w:color="auto"/>
        <w:right w:val="none" w:sz="0" w:space="0" w:color="auto"/>
      </w:divBdr>
    </w:div>
    <w:div w:id="1301225810">
      <w:bodyDiv w:val="1"/>
      <w:marLeft w:val="0"/>
      <w:marRight w:val="0"/>
      <w:marTop w:val="0"/>
      <w:marBottom w:val="0"/>
      <w:divBdr>
        <w:top w:val="none" w:sz="0" w:space="0" w:color="auto"/>
        <w:left w:val="none" w:sz="0" w:space="0" w:color="auto"/>
        <w:bottom w:val="none" w:sz="0" w:space="0" w:color="auto"/>
        <w:right w:val="none" w:sz="0" w:space="0" w:color="auto"/>
      </w:divBdr>
    </w:div>
    <w:div w:id="1301492772">
      <w:bodyDiv w:val="1"/>
      <w:marLeft w:val="0"/>
      <w:marRight w:val="0"/>
      <w:marTop w:val="0"/>
      <w:marBottom w:val="0"/>
      <w:divBdr>
        <w:top w:val="none" w:sz="0" w:space="0" w:color="auto"/>
        <w:left w:val="none" w:sz="0" w:space="0" w:color="auto"/>
        <w:bottom w:val="none" w:sz="0" w:space="0" w:color="auto"/>
        <w:right w:val="none" w:sz="0" w:space="0" w:color="auto"/>
      </w:divBdr>
    </w:div>
    <w:div w:id="1301612845">
      <w:bodyDiv w:val="1"/>
      <w:marLeft w:val="0"/>
      <w:marRight w:val="0"/>
      <w:marTop w:val="0"/>
      <w:marBottom w:val="0"/>
      <w:divBdr>
        <w:top w:val="none" w:sz="0" w:space="0" w:color="auto"/>
        <w:left w:val="none" w:sz="0" w:space="0" w:color="auto"/>
        <w:bottom w:val="none" w:sz="0" w:space="0" w:color="auto"/>
        <w:right w:val="none" w:sz="0" w:space="0" w:color="auto"/>
      </w:divBdr>
    </w:div>
    <w:div w:id="1301881791">
      <w:bodyDiv w:val="1"/>
      <w:marLeft w:val="0"/>
      <w:marRight w:val="0"/>
      <w:marTop w:val="0"/>
      <w:marBottom w:val="0"/>
      <w:divBdr>
        <w:top w:val="none" w:sz="0" w:space="0" w:color="auto"/>
        <w:left w:val="none" w:sz="0" w:space="0" w:color="auto"/>
        <w:bottom w:val="none" w:sz="0" w:space="0" w:color="auto"/>
        <w:right w:val="none" w:sz="0" w:space="0" w:color="auto"/>
      </w:divBdr>
    </w:div>
    <w:div w:id="1302416614">
      <w:bodyDiv w:val="1"/>
      <w:marLeft w:val="0"/>
      <w:marRight w:val="0"/>
      <w:marTop w:val="0"/>
      <w:marBottom w:val="0"/>
      <w:divBdr>
        <w:top w:val="none" w:sz="0" w:space="0" w:color="auto"/>
        <w:left w:val="none" w:sz="0" w:space="0" w:color="auto"/>
        <w:bottom w:val="none" w:sz="0" w:space="0" w:color="auto"/>
        <w:right w:val="none" w:sz="0" w:space="0" w:color="auto"/>
      </w:divBdr>
    </w:div>
    <w:div w:id="1302462772">
      <w:bodyDiv w:val="1"/>
      <w:marLeft w:val="0"/>
      <w:marRight w:val="0"/>
      <w:marTop w:val="0"/>
      <w:marBottom w:val="0"/>
      <w:divBdr>
        <w:top w:val="none" w:sz="0" w:space="0" w:color="auto"/>
        <w:left w:val="none" w:sz="0" w:space="0" w:color="auto"/>
        <w:bottom w:val="none" w:sz="0" w:space="0" w:color="auto"/>
        <w:right w:val="none" w:sz="0" w:space="0" w:color="auto"/>
      </w:divBdr>
    </w:div>
    <w:div w:id="1303076056">
      <w:bodyDiv w:val="1"/>
      <w:marLeft w:val="0"/>
      <w:marRight w:val="0"/>
      <w:marTop w:val="0"/>
      <w:marBottom w:val="0"/>
      <w:divBdr>
        <w:top w:val="none" w:sz="0" w:space="0" w:color="auto"/>
        <w:left w:val="none" w:sz="0" w:space="0" w:color="auto"/>
        <w:bottom w:val="none" w:sz="0" w:space="0" w:color="auto"/>
        <w:right w:val="none" w:sz="0" w:space="0" w:color="auto"/>
      </w:divBdr>
    </w:div>
    <w:div w:id="1303390140">
      <w:bodyDiv w:val="1"/>
      <w:marLeft w:val="0"/>
      <w:marRight w:val="0"/>
      <w:marTop w:val="0"/>
      <w:marBottom w:val="0"/>
      <w:divBdr>
        <w:top w:val="none" w:sz="0" w:space="0" w:color="auto"/>
        <w:left w:val="none" w:sz="0" w:space="0" w:color="auto"/>
        <w:bottom w:val="none" w:sz="0" w:space="0" w:color="auto"/>
        <w:right w:val="none" w:sz="0" w:space="0" w:color="auto"/>
      </w:divBdr>
    </w:div>
    <w:div w:id="1303585285">
      <w:bodyDiv w:val="1"/>
      <w:marLeft w:val="0"/>
      <w:marRight w:val="0"/>
      <w:marTop w:val="0"/>
      <w:marBottom w:val="0"/>
      <w:divBdr>
        <w:top w:val="none" w:sz="0" w:space="0" w:color="auto"/>
        <w:left w:val="none" w:sz="0" w:space="0" w:color="auto"/>
        <w:bottom w:val="none" w:sz="0" w:space="0" w:color="auto"/>
        <w:right w:val="none" w:sz="0" w:space="0" w:color="auto"/>
      </w:divBdr>
    </w:div>
    <w:div w:id="1304118738">
      <w:bodyDiv w:val="1"/>
      <w:marLeft w:val="0"/>
      <w:marRight w:val="0"/>
      <w:marTop w:val="0"/>
      <w:marBottom w:val="0"/>
      <w:divBdr>
        <w:top w:val="none" w:sz="0" w:space="0" w:color="auto"/>
        <w:left w:val="none" w:sz="0" w:space="0" w:color="auto"/>
        <w:bottom w:val="none" w:sz="0" w:space="0" w:color="auto"/>
        <w:right w:val="none" w:sz="0" w:space="0" w:color="auto"/>
      </w:divBdr>
    </w:div>
    <w:div w:id="1304194643">
      <w:bodyDiv w:val="1"/>
      <w:marLeft w:val="0"/>
      <w:marRight w:val="0"/>
      <w:marTop w:val="0"/>
      <w:marBottom w:val="0"/>
      <w:divBdr>
        <w:top w:val="none" w:sz="0" w:space="0" w:color="auto"/>
        <w:left w:val="none" w:sz="0" w:space="0" w:color="auto"/>
        <w:bottom w:val="none" w:sz="0" w:space="0" w:color="auto"/>
        <w:right w:val="none" w:sz="0" w:space="0" w:color="auto"/>
      </w:divBdr>
    </w:div>
    <w:div w:id="1304500890">
      <w:bodyDiv w:val="1"/>
      <w:marLeft w:val="0"/>
      <w:marRight w:val="0"/>
      <w:marTop w:val="0"/>
      <w:marBottom w:val="0"/>
      <w:divBdr>
        <w:top w:val="none" w:sz="0" w:space="0" w:color="auto"/>
        <w:left w:val="none" w:sz="0" w:space="0" w:color="auto"/>
        <w:bottom w:val="none" w:sz="0" w:space="0" w:color="auto"/>
        <w:right w:val="none" w:sz="0" w:space="0" w:color="auto"/>
      </w:divBdr>
    </w:div>
    <w:div w:id="1304581627">
      <w:bodyDiv w:val="1"/>
      <w:marLeft w:val="0"/>
      <w:marRight w:val="0"/>
      <w:marTop w:val="0"/>
      <w:marBottom w:val="0"/>
      <w:divBdr>
        <w:top w:val="none" w:sz="0" w:space="0" w:color="auto"/>
        <w:left w:val="none" w:sz="0" w:space="0" w:color="auto"/>
        <w:bottom w:val="none" w:sz="0" w:space="0" w:color="auto"/>
        <w:right w:val="none" w:sz="0" w:space="0" w:color="auto"/>
      </w:divBdr>
    </w:div>
    <w:div w:id="1304894446">
      <w:bodyDiv w:val="1"/>
      <w:marLeft w:val="0"/>
      <w:marRight w:val="0"/>
      <w:marTop w:val="0"/>
      <w:marBottom w:val="0"/>
      <w:divBdr>
        <w:top w:val="none" w:sz="0" w:space="0" w:color="auto"/>
        <w:left w:val="none" w:sz="0" w:space="0" w:color="auto"/>
        <w:bottom w:val="none" w:sz="0" w:space="0" w:color="auto"/>
        <w:right w:val="none" w:sz="0" w:space="0" w:color="auto"/>
      </w:divBdr>
    </w:div>
    <w:div w:id="1305505939">
      <w:bodyDiv w:val="1"/>
      <w:marLeft w:val="0"/>
      <w:marRight w:val="0"/>
      <w:marTop w:val="0"/>
      <w:marBottom w:val="0"/>
      <w:divBdr>
        <w:top w:val="none" w:sz="0" w:space="0" w:color="auto"/>
        <w:left w:val="none" w:sz="0" w:space="0" w:color="auto"/>
        <w:bottom w:val="none" w:sz="0" w:space="0" w:color="auto"/>
        <w:right w:val="none" w:sz="0" w:space="0" w:color="auto"/>
      </w:divBdr>
    </w:div>
    <w:div w:id="1306080509">
      <w:bodyDiv w:val="1"/>
      <w:marLeft w:val="0"/>
      <w:marRight w:val="0"/>
      <w:marTop w:val="0"/>
      <w:marBottom w:val="0"/>
      <w:divBdr>
        <w:top w:val="none" w:sz="0" w:space="0" w:color="auto"/>
        <w:left w:val="none" w:sz="0" w:space="0" w:color="auto"/>
        <w:bottom w:val="none" w:sz="0" w:space="0" w:color="auto"/>
        <w:right w:val="none" w:sz="0" w:space="0" w:color="auto"/>
      </w:divBdr>
    </w:div>
    <w:div w:id="1306084319">
      <w:bodyDiv w:val="1"/>
      <w:marLeft w:val="0"/>
      <w:marRight w:val="0"/>
      <w:marTop w:val="0"/>
      <w:marBottom w:val="0"/>
      <w:divBdr>
        <w:top w:val="none" w:sz="0" w:space="0" w:color="auto"/>
        <w:left w:val="none" w:sz="0" w:space="0" w:color="auto"/>
        <w:bottom w:val="none" w:sz="0" w:space="0" w:color="auto"/>
        <w:right w:val="none" w:sz="0" w:space="0" w:color="auto"/>
      </w:divBdr>
    </w:div>
    <w:div w:id="1306397485">
      <w:bodyDiv w:val="1"/>
      <w:marLeft w:val="0"/>
      <w:marRight w:val="0"/>
      <w:marTop w:val="0"/>
      <w:marBottom w:val="0"/>
      <w:divBdr>
        <w:top w:val="none" w:sz="0" w:space="0" w:color="auto"/>
        <w:left w:val="none" w:sz="0" w:space="0" w:color="auto"/>
        <w:bottom w:val="none" w:sz="0" w:space="0" w:color="auto"/>
        <w:right w:val="none" w:sz="0" w:space="0" w:color="auto"/>
      </w:divBdr>
    </w:div>
    <w:div w:id="1306663737">
      <w:bodyDiv w:val="1"/>
      <w:marLeft w:val="0"/>
      <w:marRight w:val="0"/>
      <w:marTop w:val="0"/>
      <w:marBottom w:val="0"/>
      <w:divBdr>
        <w:top w:val="none" w:sz="0" w:space="0" w:color="auto"/>
        <w:left w:val="none" w:sz="0" w:space="0" w:color="auto"/>
        <w:bottom w:val="none" w:sz="0" w:space="0" w:color="auto"/>
        <w:right w:val="none" w:sz="0" w:space="0" w:color="auto"/>
      </w:divBdr>
    </w:div>
    <w:div w:id="1307006751">
      <w:bodyDiv w:val="1"/>
      <w:marLeft w:val="0"/>
      <w:marRight w:val="0"/>
      <w:marTop w:val="0"/>
      <w:marBottom w:val="0"/>
      <w:divBdr>
        <w:top w:val="none" w:sz="0" w:space="0" w:color="auto"/>
        <w:left w:val="none" w:sz="0" w:space="0" w:color="auto"/>
        <w:bottom w:val="none" w:sz="0" w:space="0" w:color="auto"/>
        <w:right w:val="none" w:sz="0" w:space="0" w:color="auto"/>
      </w:divBdr>
    </w:div>
    <w:div w:id="1307122115">
      <w:bodyDiv w:val="1"/>
      <w:marLeft w:val="0"/>
      <w:marRight w:val="0"/>
      <w:marTop w:val="0"/>
      <w:marBottom w:val="0"/>
      <w:divBdr>
        <w:top w:val="none" w:sz="0" w:space="0" w:color="auto"/>
        <w:left w:val="none" w:sz="0" w:space="0" w:color="auto"/>
        <w:bottom w:val="none" w:sz="0" w:space="0" w:color="auto"/>
        <w:right w:val="none" w:sz="0" w:space="0" w:color="auto"/>
      </w:divBdr>
    </w:div>
    <w:div w:id="1307390616">
      <w:bodyDiv w:val="1"/>
      <w:marLeft w:val="0"/>
      <w:marRight w:val="0"/>
      <w:marTop w:val="0"/>
      <w:marBottom w:val="0"/>
      <w:divBdr>
        <w:top w:val="none" w:sz="0" w:space="0" w:color="auto"/>
        <w:left w:val="none" w:sz="0" w:space="0" w:color="auto"/>
        <w:bottom w:val="none" w:sz="0" w:space="0" w:color="auto"/>
        <w:right w:val="none" w:sz="0" w:space="0" w:color="auto"/>
      </w:divBdr>
    </w:div>
    <w:div w:id="1308971243">
      <w:bodyDiv w:val="1"/>
      <w:marLeft w:val="0"/>
      <w:marRight w:val="0"/>
      <w:marTop w:val="0"/>
      <w:marBottom w:val="0"/>
      <w:divBdr>
        <w:top w:val="none" w:sz="0" w:space="0" w:color="auto"/>
        <w:left w:val="none" w:sz="0" w:space="0" w:color="auto"/>
        <w:bottom w:val="none" w:sz="0" w:space="0" w:color="auto"/>
        <w:right w:val="none" w:sz="0" w:space="0" w:color="auto"/>
      </w:divBdr>
    </w:div>
    <w:div w:id="1309047219">
      <w:bodyDiv w:val="1"/>
      <w:marLeft w:val="0"/>
      <w:marRight w:val="0"/>
      <w:marTop w:val="0"/>
      <w:marBottom w:val="0"/>
      <w:divBdr>
        <w:top w:val="none" w:sz="0" w:space="0" w:color="auto"/>
        <w:left w:val="none" w:sz="0" w:space="0" w:color="auto"/>
        <w:bottom w:val="none" w:sz="0" w:space="0" w:color="auto"/>
        <w:right w:val="none" w:sz="0" w:space="0" w:color="auto"/>
      </w:divBdr>
    </w:div>
    <w:div w:id="1309241147">
      <w:bodyDiv w:val="1"/>
      <w:marLeft w:val="0"/>
      <w:marRight w:val="0"/>
      <w:marTop w:val="0"/>
      <w:marBottom w:val="0"/>
      <w:divBdr>
        <w:top w:val="none" w:sz="0" w:space="0" w:color="auto"/>
        <w:left w:val="none" w:sz="0" w:space="0" w:color="auto"/>
        <w:bottom w:val="none" w:sz="0" w:space="0" w:color="auto"/>
        <w:right w:val="none" w:sz="0" w:space="0" w:color="auto"/>
      </w:divBdr>
    </w:div>
    <w:div w:id="1309482609">
      <w:bodyDiv w:val="1"/>
      <w:marLeft w:val="0"/>
      <w:marRight w:val="0"/>
      <w:marTop w:val="0"/>
      <w:marBottom w:val="0"/>
      <w:divBdr>
        <w:top w:val="none" w:sz="0" w:space="0" w:color="auto"/>
        <w:left w:val="none" w:sz="0" w:space="0" w:color="auto"/>
        <w:bottom w:val="none" w:sz="0" w:space="0" w:color="auto"/>
        <w:right w:val="none" w:sz="0" w:space="0" w:color="auto"/>
      </w:divBdr>
    </w:div>
    <w:div w:id="1309898513">
      <w:bodyDiv w:val="1"/>
      <w:marLeft w:val="0"/>
      <w:marRight w:val="0"/>
      <w:marTop w:val="0"/>
      <w:marBottom w:val="0"/>
      <w:divBdr>
        <w:top w:val="none" w:sz="0" w:space="0" w:color="auto"/>
        <w:left w:val="none" w:sz="0" w:space="0" w:color="auto"/>
        <w:bottom w:val="none" w:sz="0" w:space="0" w:color="auto"/>
        <w:right w:val="none" w:sz="0" w:space="0" w:color="auto"/>
      </w:divBdr>
    </w:div>
    <w:div w:id="1310597600">
      <w:bodyDiv w:val="1"/>
      <w:marLeft w:val="0"/>
      <w:marRight w:val="0"/>
      <w:marTop w:val="0"/>
      <w:marBottom w:val="0"/>
      <w:divBdr>
        <w:top w:val="none" w:sz="0" w:space="0" w:color="auto"/>
        <w:left w:val="none" w:sz="0" w:space="0" w:color="auto"/>
        <w:bottom w:val="none" w:sz="0" w:space="0" w:color="auto"/>
        <w:right w:val="none" w:sz="0" w:space="0" w:color="auto"/>
      </w:divBdr>
    </w:div>
    <w:div w:id="1311328315">
      <w:bodyDiv w:val="1"/>
      <w:marLeft w:val="0"/>
      <w:marRight w:val="0"/>
      <w:marTop w:val="0"/>
      <w:marBottom w:val="0"/>
      <w:divBdr>
        <w:top w:val="none" w:sz="0" w:space="0" w:color="auto"/>
        <w:left w:val="none" w:sz="0" w:space="0" w:color="auto"/>
        <w:bottom w:val="none" w:sz="0" w:space="0" w:color="auto"/>
        <w:right w:val="none" w:sz="0" w:space="0" w:color="auto"/>
      </w:divBdr>
    </w:div>
    <w:div w:id="1311591174">
      <w:bodyDiv w:val="1"/>
      <w:marLeft w:val="0"/>
      <w:marRight w:val="0"/>
      <w:marTop w:val="0"/>
      <w:marBottom w:val="0"/>
      <w:divBdr>
        <w:top w:val="none" w:sz="0" w:space="0" w:color="auto"/>
        <w:left w:val="none" w:sz="0" w:space="0" w:color="auto"/>
        <w:bottom w:val="none" w:sz="0" w:space="0" w:color="auto"/>
        <w:right w:val="none" w:sz="0" w:space="0" w:color="auto"/>
      </w:divBdr>
    </w:div>
    <w:div w:id="1311712138">
      <w:bodyDiv w:val="1"/>
      <w:marLeft w:val="0"/>
      <w:marRight w:val="0"/>
      <w:marTop w:val="0"/>
      <w:marBottom w:val="0"/>
      <w:divBdr>
        <w:top w:val="none" w:sz="0" w:space="0" w:color="auto"/>
        <w:left w:val="none" w:sz="0" w:space="0" w:color="auto"/>
        <w:bottom w:val="none" w:sz="0" w:space="0" w:color="auto"/>
        <w:right w:val="none" w:sz="0" w:space="0" w:color="auto"/>
      </w:divBdr>
    </w:div>
    <w:div w:id="1311788231">
      <w:bodyDiv w:val="1"/>
      <w:marLeft w:val="0"/>
      <w:marRight w:val="0"/>
      <w:marTop w:val="0"/>
      <w:marBottom w:val="0"/>
      <w:divBdr>
        <w:top w:val="none" w:sz="0" w:space="0" w:color="auto"/>
        <w:left w:val="none" w:sz="0" w:space="0" w:color="auto"/>
        <w:bottom w:val="none" w:sz="0" w:space="0" w:color="auto"/>
        <w:right w:val="none" w:sz="0" w:space="0" w:color="auto"/>
      </w:divBdr>
    </w:div>
    <w:div w:id="1311907423">
      <w:bodyDiv w:val="1"/>
      <w:marLeft w:val="0"/>
      <w:marRight w:val="0"/>
      <w:marTop w:val="0"/>
      <w:marBottom w:val="0"/>
      <w:divBdr>
        <w:top w:val="none" w:sz="0" w:space="0" w:color="auto"/>
        <w:left w:val="none" w:sz="0" w:space="0" w:color="auto"/>
        <w:bottom w:val="none" w:sz="0" w:space="0" w:color="auto"/>
        <w:right w:val="none" w:sz="0" w:space="0" w:color="auto"/>
      </w:divBdr>
    </w:div>
    <w:div w:id="1312059969">
      <w:bodyDiv w:val="1"/>
      <w:marLeft w:val="0"/>
      <w:marRight w:val="0"/>
      <w:marTop w:val="0"/>
      <w:marBottom w:val="0"/>
      <w:divBdr>
        <w:top w:val="none" w:sz="0" w:space="0" w:color="auto"/>
        <w:left w:val="none" w:sz="0" w:space="0" w:color="auto"/>
        <w:bottom w:val="none" w:sz="0" w:space="0" w:color="auto"/>
        <w:right w:val="none" w:sz="0" w:space="0" w:color="auto"/>
      </w:divBdr>
    </w:div>
    <w:div w:id="1312370251">
      <w:bodyDiv w:val="1"/>
      <w:marLeft w:val="0"/>
      <w:marRight w:val="0"/>
      <w:marTop w:val="0"/>
      <w:marBottom w:val="0"/>
      <w:divBdr>
        <w:top w:val="none" w:sz="0" w:space="0" w:color="auto"/>
        <w:left w:val="none" w:sz="0" w:space="0" w:color="auto"/>
        <w:bottom w:val="none" w:sz="0" w:space="0" w:color="auto"/>
        <w:right w:val="none" w:sz="0" w:space="0" w:color="auto"/>
      </w:divBdr>
    </w:div>
    <w:div w:id="1312709542">
      <w:bodyDiv w:val="1"/>
      <w:marLeft w:val="0"/>
      <w:marRight w:val="0"/>
      <w:marTop w:val="0"/>
      <w:marBottom w:val="0"/>
      <w:divBdr>
        <w:top w:val="none" w:sz="0" w:space="0" w:color="auto"/>
        <w:left w:val="none" w:sz="0" w:space="0" w:color="auto"/>
        <w:bottom w:val="none" w:sz="0" w:space="0" w:color="auto"/>
        <w:right w:val="none" w:sz="0" w:space="0" w:color="auto"/>
      </w:divBdr>
    </w:div>
    <w:div w:id="1312908291">
      <w:bodyDiv w:val="1"/>
      <w:marLeft w:val="0"/>
      <w:marRight w:val="0"/>
      <w:marTop w:val="0"/>
      <w:marBottom w:val="0"/>
      <w:divBdr>
        <w:top w:val="none" w:sz="0" w:space="0" w:color="auto"/>
        <w:left w:val="none" w:sz="0" w:space="0" w:color="auto"/>
        <w:bottom w:val="none" w:sz="0" w:space="0" w:color="auto"/>
        <w:right w:val="none" w:sz="0" w:space="0" w:color="auto"/>
      </w:divBdr>
    </w:div>
    <w:div w:id="1313289490">
      <w:bodyDiv w:val="1"/>
      <w:marLeft w:val="0"/>
      <w:marRight w:val="0"/>
      <w:marTop w:val="0"/>
      <w:marBottom w:val="0"/>
      <w:divBdr>
        <w:top w:val="none" w:sz="0" w:space="0" w:color="auto"/>
        <w:left w:val="none" w:sz="0" w:space="0" w:color="auto"/>
        <w:bottom w:val="none" w:sz="0" w:space="0" w:color="auto"/>
        <w:right w:val="none" w:sz="0" w:space="0" w:color="auto"/>
      </w:divBdr>
    </w:div>
    <w:div w:id="1313482579">
      <w:bodyDiv w:val="1"/>
      <w:marLeft w:val="0"/>
      <w:marRight w:val="0"/>
      <w:marTop w:val="0"/>
      <w:marBottom w:val="0"/>
      <w:divBdr>
        <w:top w:val="none" w:sz="0" w:space="0" w:color="auto"/>
        <w:left w:val="none" w:sz="0" w:space="0" w:color="auto"/>
        <w:bottom w:val="none" w:sz="0" w:space="0" w:color="auto"/>
        <w:right w:val="none" w:sz="0" w:space="0" w:color="auto"/>
      </w:divBdr>
    </w:div>
    <w:div w:id="1314605527">
      <w:bodyDiv w:val="1"/>
      <w:marLeft w:val="0"/>
      <w:marRight w:val="0"/>
      <w:marTop w:val="0"/>
      <w:marBottom w:val="0"/>
      <w:divBdr>
        <w:top w:val="none" w:sz="0" w:space="0" w:color="auto"/>
        <w:left w:val="none" w:sz="0" w:space="0" w:color="auto"/>
        <w:bottom w:val="none" w:sz="0" w:space="0" w:color="auto"/>
        <w:right w:val="none" w:sz="0" w:space="0" w:color="auto"/>
      </w:divBdr>
    </w:div>
    <w:div w:id="1314682412">
      <w:bodyDiv w:val="1"/>
      <w:marLeft w:val="0"/>
      <w:marRight w:val="0"/>
      <w:marTop w:val="0"/>
      <w:marBottom w:val="0"/>
      <w:divBdr>
        <w:top w:val="none" w:sz="0" w:space="0" w:color="auto"/>
        <w:left w:val="none" w:sz="0" w:space="0" w:color="auto"/>
        <w:bottom w:val="none" w:sz="0" w:space="0" w:color="auto"/>
        <w:right w:val="none" w:sz="0" w:space="0" w:color="auto"/>
      </w:divBdr>
    </w:div>
    <w:div w:id="1317496816">
      <w:bodyDiv w:val="1"/>
      <w:marLeft w:val="0"/>
      <w:marRight w:val="0"/>
      <w:marTop w:val="0"/>
      <w:marBottom w:val="0"/>
      <w:divBdr>
        <w:top w:val="none" w:sz="0" w:space="0" w:color="auto"/>
        <w:left w:val="none" w:sz="0" w:space="0" w:color="auto"/>
        <w:bottom w:val="none" w:sz="0" w:space="0" w:color="auto"/>
        <w:right w:val="none" w:sz="0" w:space="0" w:color="auto"/>
      </w:divBdr>
    </w:div>
    <w:div w:id="1317996237">
      <w:bodyDiv w:val="1"/>
      <w:marLeft w:val="0"/>
      <w:marRight w:val="0"/>
      <w:marTop w:val="0"/>
      <w:marBottom w:val="0"/>
      <w:divBdr>
        <w:top w:val="none" w:sz="0" w:space="0" w:color="auto"/>
        <w:left w:val="none" w:sz="0" w:space="0" w:color="auto"/>
        <w:bottom w:val="none" w:sz="0" w:space="0" w:color="auto"/>
        <w:right w:val="none" w:sz="0" w:space="0" w:color="auto"/>
      </w:divBdr>
    </w:div>
    <w:div w:id="1317997675">
      <w:bodyDiv w:val="1"/>
      <w:marLeft w:val="0"/>
      <w:marRight w:val="0"/>
      <w:marTop w:val="0"/>
      <w:marBottom w:val="0"/>
      <w:divBdr>
        <w:top w:val="none" w:sz="0" w:space="0" w:color="auto"/>
        <w:left w:val="none" w:sz="0" w:space="0" w:color="auto"/>
        <w:bottom w:val="none" w:sz="0" w:space="0" w:color="auto"/>
        <w:right w:val="none" w:sz="0" w:space="0" w:color="auto"/>
      </w:divBdr>
    </w:div>
    <w:div w:id="1318536039">
      <w:bodyDiv w:val="1"/>
      <w:marLeft w:val="0"/>
      <w:marRight w:val="0"/>
      <w:marTop w:val="0"/>
      <w:marBottom w:val="0"/>
      <w:divBdr>
        <w:top w:val="none" w:sz="0" w:space="0" w:color="auto"/>
        <w:left w:val="none" w:sz="0" w:space="0" w:color="auto"/>
        <w:bottom w:val="none" w:sz="0" w:space="0" w:color="auto"/>
        <w:right w:val="none" w:sz="0" w:space="0" w:color="auto"/>
      </w:divBdr>
    </w:div>
    <w:div w:id="1318727246">
      <w:bodyDiv w:val="1"/>
      <w:marLeft w:val="0"/>
      <w:marRight w:val="0"/>
      <w:marTop w:val="0"/>
      <w:marBottom w:val="0"/>
      <w:divBdr>
        <w:top w:val="none" w:sz="0" w:space="0" w:color="auto"/>
        <w:left w:val="none" w:sz="0" w:space="0" w:color="auto"/>
        <w:bottom w:val="none" w:sz="0" w:space="0" w:color="auto"/>
        <w:right w:val="none" w:sz="0" w:space="0" w:color="auto"/>
      </w:divBdr>
    </w:div>
    <w:div w:id="1318728689">
      <w:bodyDiv w:val="1"/>
      <w:marLeft w:val="0"/>
      <w:marRight w:val="0"/>
      <w:marTop w:val="0"/>
      <w:marBottom w:val="0"/>
      <w:divBdr>
        <w:top w:val="none" w:sz="0" w:space="0" w:color="auto"/>
        <w:left w:val="none" w:sz="0" w:space="0" w:color="auto"/>
        <w:bottom w:val="none" w:sz="0" w:space="0" w:color="auto"/>
        <w:right w:val="none" w:sz="0" w:space="0" w:color="auto"/>
      </w:divBdr>
    </w:div>
    <w:div w:id="1319649909">
      <w:bodyDiv w:val="1"/>
      <w:marLeft w:val="0"/>
      <w:marRight w:val="0"/>
      <w:marTop w:val="0"/>
      <w:marBottom w:val="0"/>
      <w:divBdr>
        <w:top w:val="none" w:sz="0" w:space="0" w:color="auto"/>
        <w:left w:val="none" w:sz="0" w:space="0" w:color="auto"/>
        <w:bottom w:val="none" w:sz="0" w:space="0" w:color="auto"/>
        <w:right w:val="none" w:sz="0" w:space="0" w:color="auto"/>
      </w:divBdr>
    </w:div>
    <w:div w:id="1319655847">
      <w:bodyDiv w:val="1"/>
      <w:marLeft w:val="0"/>
      <w:marRight w:val="0"/>
      <w:marTop w:val="0"/>
      <w:marBottom w:val="0"/>
      <w:divBdr>
        <w:top w:val="none" w:sz="0" w:space="0" w:color="auto"/>
        <w:left w:val="none" w:sz="0" w:space="0" w:color="auto"/>
        <w:bottom w:val="none" w:sz="0" w:space="0" w:color="auto"/>
        <w:right w:val="none" w:sz="0" w:space="0" w:color="auto"/>
      </w:divBdr>
    </w:div>
    <w:div w:id="1320689030">
      <w:bodyDiv w:val="1"/>
      <w:marLeft w:val="0"/>
      <w:marRight w:val="0"/>
      <w:marTop w:val="0"/>
      <w:marBottom w:val="0"/>
      <w:divBdr>
        <w:top w:val="none" w:sz="0" w:space="0" w:color="auto"/>
        <w:left w:val="none" w:sz="0" w:space="0" w:color="auto"/>
        <w:bottom w:val="none" w:sz="0" w:space="0" w:color="auto"/>
        <w:right w:val="none" w:sz="0" w:space="0" w:color="auto"/>
      </w:divBdr>
    </w:div>
    <w:div w:id="1321036266">
      <w:bodyDiv w:val="1"/>
      <w:marLeft w:val="0"/>
      <w:marRight w:val="0"/>
      <w:marTop w:val="0"/>
      <w:marBottom w:val="0"/>
      <w:divBdr>
        <w:top w:val="none" w:sz="0" w:space="0" w:color="auto"/>
        <w:left w:val="none" w:sz="0" w:space="0" w:color="auto"/>
        <w:bottom w:val="none" w:sz="0" w:space="0" w:color="auto"/>
        <w:right w:val="none" w:sz="0" w:space="0" w:color="auto"/>
      </w:divBdr>
    </w:div>
    <w:div w:id="1321078510">
      <w:bodyDiv w:val="1"/>
      <w:marLeft w:val="0"/>
      <w:marRight w:val="0"/>
      <w:marTop w:val="0"/>
      <w:marBottom w:val="0"/>
      <w:divBdr>
        <w:top w:val="none" w:sz="0" w:space="0" w:color="auto"/>
        <w:left w:val="none" w:sz="0" w:space="0" w:color="auto"/>
        <w:bottom w:val="none" w:sz="0" w:space="0" w:color="auto"/>
        <w:right w:val="none" w:sz="0" w:space="0" w:color="auto"/>
      </w:divBdr>
    </w:div>
    <w:div w:id="1321272886">
      <w:bodyDiv w:val="1"/>
      <w:marLeft w:val="0"/>
      <w:marRight w:val="0"/>
      <w:marTop w:val="0"/>
      <w:marBottom w:val="0"/>
      <w:divBdr>
        <w:top w:val="none" w:sz="0" w:space="0" w:color="auto"/>
        <w:left w:val="none" w:sz="0" w:space="0" w:color="auto"/>
        <w:bottom w:val="none" w:sz="0" w:space="0" w:color="auto"/>
        <w:right w:val="none" w:sz="0" w:space="0" w:color="auto"/>
      </w:divBdr>
    </w:div>
    <w:div w:id="1321956687">
      <w:bodyDiv w:val="1"/>
      <w:marLeft w:val="0"/>
      <w:marRight w:val="0"/>
      <w:marTop w:val="0"/>
      <w:marBottom w:val="0"/>
      <w:divBdr>
        <w:top w:val="none" w:sz="0" w:space="0" w:color="auto"/>
        <w:left w:val="none" w:sz="0" w:space="0" w:color="auto"/>
        <w:bottom w:val="none" w:sz="0" w:space="0" w:color="auto"/>
        <w:right w:val="none" w:sz="0" w:space="0" w:color="auto"/>
      </w:divBdr>
    </w:div>
    <w:div w:id="1322000921">
      <w:bodyDiv w:val="1"/>
      <w:marLeft w:val="0"/>
      <w:marRight w:val="0"/>
      <w:marTop w:val="0"/>
      <w:marBottom w:val="0"/>
      <w:divBdr>
        <w:top w:val="none" w:sz="0" w:space="0" w:color="auto"/>
        <w:left w:val="none" w:sz="0" w:space="0" w:color="auto"/>
        <w:bottom w:val="none" w:sz="0" w:space="0" w:color="auto"/>
        <w:right w:val="none" w:sz="0" w:space="0" w:color="auto"/>
      </w:divBdr>
    </w:div>
    <w:div w:id="1322543586">
      <w:bodyDiv w:val="1"/>
      <w:marLeft w:val="0"/>
      <w:marRight w:val="0"/>
      <w:marTop w:val="0"/>
      <w:marBottom w:val="0"/>
      <w:divBdr>
        <w:top w:val="none" w:sz="0" w:space="0" w:color="auto"/>
        <w:left w:val="none" w:sz="0" w:space="0" w:color="auto"/>
        <w:bottom w:val="none" w:sz="0" w:space="0" w:color="auto"/>
        <w:right w:val="none" w:sz="0" w:space="0" w:color="auto"/>
      </w:divBdr>
    </w:div>
    <w:div w:id="1323317982">
      <w:bodyDiv w:val="1"/>
      <w:marLeft w:val="0"/>
      <w:marRight w:val="0"/>
      <w:marTop w:val="0"/>
      <w:marBottom w:val="0"/>
      <w:divBdr>
        <w:top w:val="none" w:sz="0" w:space="0" w:color="auto"/>
        <w:left w:val="none" w:sz="0" w:space="0" w:color="auto"/>
        <w:bottom w:val="none" w:sz="0" w:space="0" w:color="auto"/>
        <w:right w:val="none" w:sz="0" w:space="0" w:color="auto"/>
      </w:divBdr>
    </w:div>
    <w:div w:id="1323971366">
      <w:bodyDiv w:val="1"/>
      <w:marLeft w:val="0"/>
      <w:marRight w:val="0"/>
      <w:marTop w:val="0"/>
      <w:marBottom w:val="0"/>
      <w:divBdr>
        <w:top w:val="none" w:sz="0" w:space="0" w:color="auto"/>
        <w:left w:val="none" w:sz="0" w:space="0" w:color="auto"/>
        <w:bottom w:val="none" w:sz="0" w:space="0" w:color="auto"/>
        <w:right w:val="none" w:sz="0" w:space="0" w:color="auto"/>
      </w:divBdr>
    </w:div>
    <w:div w:id="1325088441">
      <w:bodyDiv w:val="1"/>
      <w:marLeft w:val="0"/>
      <w:marRight w:val="0"/>
      <w:marTop w:val="0"/>
      <w:marBottom w:val="0"/>
      <w:divBdr>
        <w:top w:val="none" w:sz="0" w:space="0" w:color="auto"/>
        <w:left w:val="none" w:sz="0" w:space="0" w:color="auto"/>
        <w:bottom w:val="none" w:sz="0" w:space="0" w:color="auto"/>
        <w:right w:val="none" w:sz="0" w:space="0" w:color="auto"/>
      </w:divBdr>
    </w:div>
    <w:div w:id="1325664804">
      <w:bodyDiv w:val="1"/>
      <w:marLeft w:val="0"/>
      <w:marRight w:val="0"/>
      <w:marTop w:val="0"/>
      <w:marBottom w:val="0"/>
      <w:divBdr>
        <w:top w:val="none" w:sz="0" w:space="0" w:color="auto"/>
        <w:left w:val="none" w:sz="0" w:space="0" w:color="auto"/>
        <w:bottom w:val="none" w:sz="0" w:space="0" w:color="auto"/>
        <w:right w:val="none" w:sz="0" w:space="0" w:color="auto"/>
      </w:divBdr>
    </w:div>
    <w:div w:id="1326007289">
      <w:bodyDiv w:val="1"/>
      <w:marLeft w:val="0"/>
      <w:marRight w:val="0"/>
      <w:marTop w:val="0"/>
      <w:marBottom w:val="0"/>
      <w:divBdr>
        <w:top w:val="none" w:sz="0" w:space="0" w:color="auto"/>
        <w:left w:val="none" w:sz="0" w:space="0" w:color="auto"/>
        <w:bottom w:val="none" w:sz="0" w:space="0" w:color="auto"/>
        <w:right w:val="none" w:sz="0" w:space="0" w:color="auto"/>
      </w:divBdr>
    </w:div>
    <w:div w:id="1326055914">
      <w:bodyDiv w:val="1"/>
      <w:marLeft w:val="0"/>
      <w:marRight w:val="0"/>
      <w:marTop w:val="0"/>
      <w:marBottom w:val="0"/>
      <w:divBdr>
        <w:top w:val="none" w:sz="0" w:space="0" w:color="auto"/>
        <w:left w:val="none" w:sz="0" w:space="0" w:color="auto"/>
        <w:bottom w:val="none" w:sz="0" w:space="0" w:color="auto"/>
        <w:right w:val="none" w:sz="0" w:space="0" w:color="auto"/>
      </w:divBdr>
    </w:div>
    <w:div w:id="1326595001">
      <w:bodyDiv w:val="1"/>
      <w:marLeft w:val="0"/>
      <w:marRight w:val="0"/>
      <w:marTop w:val="0"/>
      <w:marBottom w:val="0"/>
      <w:divBdr>
        <w:top w:val="none" w:sz="0" w:space="0" w:color="auto"/>
        <w:left w:val="none" w:sz="0" w:space="0" w:color="auto"/>
        <w:bottom w:val="none" w:sz="0" w:space="0" w:color="auto"/>
        <w:right w:val="none" w:sz="0" w:space="0" w:color="auto"/>
      </w:divBdr>
    </w:div>
    <w:div w:id="1326664117">
      <w:bodyDiv w:val="1"/>
      <w:marLeft w:val="0"/>
      <w:marRight w:val="0"/>
      <w:marTop w:val="0"/>
      <w:marBottom w:val="0"/>
      <w:divBdr>
        <w:top w:val="none" w:sz="0" w:space="0" w:color="auto"/>
        <w:left w:val="none" w:sz="0" w:space="0" w:color="auto"/>
        <w:bottom w:val="none" w:sz="0" w:space="0" w:color="auto"/>
        <w:right w:val="none" w:sz="0" w:space="0" w:color="auto"/>
      </w:divBdr>
    </w:div>
    <w:div w:id="1328364706">
      <w:bodyDiv w:val="1"/>
      <w:marLeft w:val="0"/>
      <w:marRight w:val="0"/>
      <w:marTop w:val="0"/>
      <w:marBottom w:val="0"/>
      <w:divBdr>
        <w:top w:val="none" w:sz="0" w:space="0" w:color="auto"/>
        <w:left w:val="none" w:sz="0" w:space="0" w:color="auto"/>
        <w:bottom w:val="none" w:sz="0" w:space="0" w:color="auto"/>
        <w:right w:val="none" w:sz="0" w:space="0" w:color="auto"/>
      </w:divBdr>
    </w:div>
    <w:div w:id="1328561328">
      <w:bodyDiv w:val="1"/>
      <w:marLeft w:val="0"/>
      <w:marRight w:val="0"/>
      <w:marTop w:val="0"/>
      <w:marBottom w:val="0"/>
      <w:divBdr>
        <w:top w:val="none" w:sz="0" w:space="0" w:color="auto"/>
        <w:left w:val="none" w:sz="0" w:space="0" w:color="auto"/>
        <w:bottom w:val="none" w:sz="0" w:space="0" w:color="auto"/>
        <w:right w:val="none" w:sz="0" w:space="0" w:color="auto"/>
      </w:divBdr>
    </w:div>
    <w:div w:id="1329671964">
      <w:bodyDiv w:val="1"/>
      <w:marLeft w:val="0"/>
      <w:marRight w:val="0"/>
      <w:marTop w:val="0"/>
      <w:marBottom w:val="0"/>
      <w:divBdr>
        <w:top w:val="none" w:sz="0" w:space="0" w:color="auto"/>
        <w:left w:val="none" w:sz="0" w:space="0" w:color="auto"/>
        <w:bottom w:val="none" w:sz="0" w:space="0" w:color="auto"/>
        <w:right w:val="none" w:sz="0" w:space="0" w:color="auto"/>
      </w:divBdr>
    </w:div>
    <w:div w:id="1329674239">
      <w:bodyDiv w:val="1"/>
      <w:marLeft w:val="0"/>
      <w:marRight w:val="0"/>
      <w:marTop w:val="0"/>
      <w:marBottom w:val="0"/>
      <w:divBdr>
        <w:top w:val="none" w:sz="0" w:space="0" w:color="auto"/>
        <w:left w:val="none" w:sz="0" w:space="0" w:color="auto"/>
        <w:bottom w:val="none" w:sz="0" w:space="0" w:color="auto"/>
        <w:right w:val="none" w:sz="0" w:space="0" w:color="auto"/>
      </w:divBdr>
    </w:div>
    <w:div w:id="1329939154">
      <w:bodyDiv w:val="1"/>
      <w:marLeft w:val="0"/>
      <w:marRight w:val="0"/>
      <w:marTop w:val="0"/>
      <w:marBottom w:val="0"/>
      <w:divBdr>
        <w:top w:val="none" w:sz="0" w:space="0" w:color="auto"/>
        <w:left w:val="none" w:sz="0" w:space="0" w:color="auto"/>
        <w:bottom w:val="none" w:sz="0" w:space="0" w:color="auto"/>
        <w:right w:val="none" w:sz="0" w:space="0" w:color="auto"/>
      </w:divBdr>
    </w:div>
    <w:div w:id="1332483840">
      <w:bodyDiv w:val="1"/>
      <w:marLeft w:val="0"/>
      <w:marRight w:val="0"/>
      <w:marTop w:val="0"/>
      <w:marBottom w:val="0"/>
      <w:divBdr>
        <w:top w:val="none" w:sz="0" w:space="0" w:color="auto"/>
        <w:left w:val="none" w:sz="0" w:space="0" w:color="auto"/>
        <w:bottom w:val="none" w:sz="0" w:space="0" w:color="auto"/>
        <w:right w:val="none" w:sz="0" w:space="0" w:color="auto"/>
      </w:divBdr>
    </w:div>
    <w:div w:id="1332760527">
      <w:bodyDiv w:val="1"/>
      <w:marLeft w:val="0"/>
      <w:marRight w:val="0"/>
      <w:marTop w:val="0"/>
      <w:marBottom w:val="0"/>
      <w:divBdr>
        <w:top w:val="none" w:sz="0" w:space="0" w:color="auto"/>
        <w:left w:val="none" w:sz="0" w:space="0" w:color="auto"/>
        <w:bottom w:val="none" w:sz="0" w:space="0" w:color="auto"/>
        <w:right w:val="none" w:sz="0" w:space="0" w:color="auto"/>
      </w:divBdr>
    </w:div>
    <w:div w:id="1333727860">
      <w:bodyDiv w:val="1"/>
      <w:marLeft w:val="0"/>
      <w:marRight w:val="0"/>
      <w:marTop w:val="0"/>
      <w:marBottom w:val="0"/>
      <w:divBdr>
        <w:top w:val="none" w:sz="0" w:space="0" w:color="auto"/>
        <w:left w:val="none" w:sz="0" w:space="0" w:color="auto"/>
        <w:bottom w:val="none" w:sz="0" w:space="0" w:color="auto"/>
        <w:right w:val="none" w:sz="0" w:space="0" w:color="auto"/>
      </w:divBdr>
    </w:div>
    <w:div w:id="1333870103">
      <w:bodyDiv w:val="1"/>
      <w:marLeft w:val="0"/>
      <w:marRight w:val="0"/>
      <w:marTop w:val="0"/>
      <w:marBottom w:val="0"/>
      <w:divBdr>
        <w:top w:val="none" w:sz="0" w:space="0" w:color="auto"/>
        <w:left w:val="none" w:sz="0" w:space="0" w:color="auto"/>
        <w:bottom w:val="none" w:sz="0" w:space="0" w:color="auto"/>
        <w:right w:val="none" w:sz="0" w:space="0" w:color="auto"/>
      </w:divBdr>
    </w:div>
    <w:div w:id="1333878733">
      <w:bodyDiv w:val="1"/>
      <w:marLeft w:val="0"/>
      <w:marRight w:val="0"/>
      <w:marTop w:val="0"/>
      <w:marBottom w:val="0"/>
      <w:divBdr>
        <w:top w:val="none" w:sz="0" w:space="0" w:color="auto"/>
        <w:left w:val="none" w:sz="0" w:space="0" w:color="auto"/>
        <w:bottom w:val="none" w:sz="0" w:space="0" w:color="auto"/>
        <w:right w:val="none" w:sz="0" w:space="0" w:color="auto"/>
      </w:divBdr>
    </w:div>
    <w:div w:id="1333992232">
      <w:bodyDiv w:val="1"/>
      <w:marLeft w:val="0"/>
      <w:marRight w:val="0"/>
      <w:marTop w:val="0"/>
      <w:marBottom w:val="0"/>
      <w:divBdr>
        <w:top w:val="none" w:sz="0" w:space="0" w:color="auto"/>
        <w:left w:val="none" w:sz="0" w:space="0" w:color="auto"/>
        <w:bottom w:val="none" w:sz="0" w:space="0" w:color="auto"/>
        <w:right w:val="none" w:sz="0" w:space="0" w:color="auto"/>
      </w:divBdr>
    </w:div>
    <w:div w:id="1334335771">
      <w:bodyDiv w:val="1"/>
      <w:marLeft w:val="0"/>
      <w:marRight w:val="0"/>
      <w:marTop w:val="0"/>
      <w:marBottom w:val="0"/>
      <w:divBdr>
        <w:top w:val="none" w:sz="0" w:space="0" w:color="auto"/>
        <w:left w:val="none" w:sz="0" w:space="0" w:color="auto"/>
        <w:bottom w:val="none" w:sz="0" w:space="0" w:color="auto"/>
        <w:right w:val="none" w:sz="0" w:space="0" w:color="auto"/>
      </w:divBdr>
    </w:div>
    <w:div w:id="1336030046">
      <w:bodyDiv w:val="1"/>
      <w:marLeft w:val="0"/>
      <w:marRight w:val="0"/>
      <w:marTop w:val="0"/>
      <w:marBottom w:val="0"/>
      <w:divBdr>
        <w:top w:val="none" w:sz="0" w:space="0" w:color="auto"/>
        <w:left w:val="none" w:sz="0" w:space="0" w:color="auto"/>
        <w:bottom w:val="none" w:sz="0" w:space="0" w:color="auto"/>
        <w:right w:val="none" w:sz="0" w:space="0" w:color="auto"/>
      </w:divBdr>
    </w:div>
    <w:div w:id="1336106855">
      <w:bodyDiv w:val="1"/>
      <w:marLeft w:val="0"/>
      <w:marRight w:val="0"/>
      <w:marTop w:val="0"/>
      <w:marBottom w:val="0"/>
      <w:divBdr>
        <w:top w:val="none" w:sz="0" w:space="0" w:color="auto"/>
        <w:left w:val="none" w:sz="0" w:space="0" w:color="auto"/>
        <w:bottom w:val="none" w:sz="0" w:space="0" w:color="auto"/>
        <w:right w:val="none" w:sz="0" w:space="0" w:color="auto"/>
      </w:divBdr>
    </w:div>
    <w:div w:id="1336179750">
      <w:bodyDiv w:val="1"/>
      <w:marLeft w:val="0"/>
      <w:marRight w:val="0"/>
      <w:marTop w:val="0"/>
      <w:marBottom w:val="0"/>
      <w:divBdr>
        <w:top w:val="none" w:sz="0" w:space="0" w:color="auto"/>
        <w:left w:val="none" w:sz="0" w:space="0" w:color="auto"/>
        <w:bottom w:val="none" w:sz="0" w:space="0" w:color="auto"/>
        <w:right w:val="none" w:sz="0" w:space="0" w:color="auto"/>
      </w:divBdr>
    </w:div>
    <w:div w:id="1336764850">
      <w:bodyDiv w:val="1"/>
      <w:marLeft w:val="0"/>
      <w:marRight w:val="0"/>
      <w:marTop w:val="0"/>
      <w:marBottom w:val="0"/>
      <w:divBdr>
        <w:top w:val="none" w:sz="0" w:space="0" w:color="auto"/>
        <w:left w:val="none" w:sz="0" w:space="0" w:color="auto"/>
        <w:bottom w:val="none" w:sz="0" w:space="0" w:color="auto"/>
        <w:right w:val="none" w:sz="0" w:space="0" w:color="auto"/>
      </w:divBdr>
    </w:div>
    <w:div w:id="1337003707">
      <w:bodyDiv w:val="1"/>
      <w:marLeft w:val="0"/>
      <w:marRight w:val="0"/>
      <w:marTop w:val="0"/>
      <w:marBottom w:val="0"/>
      <w:divBdr>
        <w:top w:val="none" w:sz="0" w:space="0" w:color="auto"/>
        <w:left w:val="none" w:sz="0" w:space="0" w:color="auto"/>
        <w:bottom w:val="none" w:sz="0" w:space="0" w:color="auto"/>
        <w:right w:val="none" w:sz="0" w:space="0" w:color="auto"/>
      </w:divBdr>
    </w:div>
    <w:div w:id="1337228146">
      <w:bodyDiv w:val="1"/>
      <w:marLeft w:val="0"/>
      <w:marRight w:val="0"/>
      <w:marTop w:val="0"/>
      <w:marBottom w:val="0"/>
      <w:divBdr>
        <w:top w:val="none" w:sz="0" w:space="0" w:color="auto"/>
        <w:left w:val="none" w:sz="0" w:space="0" w:color="auto"/>
        <w:bottom w:val="none" w:sz="0" w:space="0" w:color="auto"/>
        <w:right w:val="none" w:sz="0" w:space="0" w:color="auto"/>
      </w:divBdr>
    </w:div>
    <w:div w:id="1337345672">
      <w:bodyDiv w:val="1"/>
      <w:marLeft w:val="0"/>
      <w:marRight w:val="0"/>
      <w:marTop w:val="0"/>
      <w:marBottom w:val="0"/>
      <w:divBdr>
        <w:top w:val="none" w:sz="0" w:space="0" w:color="auto"/>
        <w:left w:val="none" w:sz="0" w:space="0" w:color="auto"/>
        <w:bottom w:val="none" w:sz="0" w:space="0" w:color="auto"/>
        <w:right w:val="none" w:sz="0" w:space="0" w:color="auto"/>
      </w:divBdr>
    </w:div>
    <w:div w:id="1337348568">
      <w:bodyDiv w:val="1"/>
      <w:marLeft w:val="0"/>
      <w:marRight w:val="0"/>
      <w:marTop w:val="0"/>
      <w:marBottom w:val="0"/>
      <w:divBdr>
        <w:top w:val="none" w:sz="0" w:space="0" w:color="auto"/>
        <w:left w:val="none" w:sz="0" w:space="0" w:color="auto"/>
        <w:bottom w:val="none" w:sz="0" w:space="0" w:color="auto"/>
        <w:right w:val="none" w:sz="0" w:space="0" w:color="auto"/>
      </w:divBdr>
    </w:div>
    <w:div w:id="1337610875">
      <w:bodyDiv w:val="1"/>
      <w:marLeft w:val="0"/>
      <w:marRight w:val="0"/>
      <w:marTop w:val="0"/>
      <w:marBottom w:val="0"/>
      <w:divBdr>
        <w:top w:val="none" w:sz="0" w:space="0" w:color="auto"/>
        <w:left w:val="none" w:sz="0" w:space="0" w:color="auto"/>
        <w:bottom w:val="none" w:sz="0" w:space="0" w:color="auto"/>
        <w:right w:val="none" w:sz="0" w:space="0" w:color="auto"/>
      </w:divBdr>
    </w:div>
    <w:div w:id="1337613780">
      <w:bodyDiv w:val="1"/>
      <w:marLeft w:val="0"/>
      <w:marRight w:val="0"/>
      <w:marTop w:val="0"/>
      <w:marBottom w:val="0"/>
      <w:divBdr>
        <w:top w:val="none" w:sz="0" w:space="0" w:color="auto"/>
        <w:left w:val="none" w:sz="0" w:space="0" w:color="auto"/>
        <w:bottom w:val="none" w:sz="0" w:space="0" w:color="auto"/>
        <w:right w:val="none" w:sz="0" w:space="0" w:color="auto"/>
      </w:divBdr>
    </w:div>
    <w:div w:id="1338071789">
      <w:bodyDiv w:val="1"/>
      <w:marLeft w:val="0"/>
      <w:marRight w:val="0"/>
      <w:marTop w:val="0"/>
      <w:marBottom w:val="0"/>
      <w:divBdr>
        <w:top w:val="none" w:sz="0" w:space="0" w:color="auto"/>
        <w:left w:val="none" w:sz="0" w:space="0" w:color="auto"/>
        <w:bottom w:val="none" w:sz="0" w:space="0" w:color="auto"/>
        <w:right w:val="none" w:sz="0" w:space="0" w:color="auto"/>
      </w:divBdr>
    </w:div>
    <w:div w:id="1338078840">
      <w:bodyDiv w:val="1"/>
      <w:marLeft w:val="0"/>
      <w:marRight w:val="0"/>
      <w:marTop w:val="0"/>
      <w:marBottom w:val="0"/>
      <w:divBdr>
        <w:top w:val="none" w:sz="0" w:space="0" w:color="auto"/>
        <w:left w:val="none" w:sz="0" w:space="0" w:color="auto"/>
        <w:bottom w:val="none" w:sz="0" w:space="0" w:color="auto"/>
        <w:right w:val="none" w:sz="0" w:space="0" w:color="auto"/>
      </w:divBdr>
    </w:div>
    <w:div w:id="1338389870">
      <w:bodyDiv w:val="1"/>
      <w:marLeft w:val="0"/>
      <w:marRight w:val="0"/>
      <w:marTop w:val="0"/>
      <w:marBottom w:val="0"/>
      <w:divBdr>
        <w:top w:val="none" w:sz="0" w:space="0" w:color="auto"/>
        <w:left w:val="none" w:sz="0" w:space="0" w:color="auto"/>
        <w:bottom w:val="none" w:sz="0" w:space="0" w:color="auto"/>
        <w:right w:val="none" w:sz="0" w:space="0" w:color="auto"/>
      </w:divBdr>
    </w:div>
    <w:div w:id="1339699858">
      <w:bodyDiv w:val="1"/>
      <w:marLeft w:val="0"/>
      <w:marRight w:val="0"/>
      <w:marTop w:val="0"/>
      <w:marBottom w:val="0"/>
      <w:divBdr>
        <w:top w:val="none" w:sz="0" w:space="0" w:color="auto"/>
        <w:left w:val="none" w:sz="0" w:space="0" w:color="auto"/>
        <w:bottom w:val="none" w:sz="0" w:space="0" w:color="auto"/>
        <w:right w:val="none" w:sz="0" w:space="0" w:color="auto"/>
      </w:divBdr>
    </w:div>
    <w:div w:id="1340085387">
      <w:bodyDiv w:val="1"/>
      <w:marLeft w:val="0"/>
      <w:marRight w:val="0"/>
      <w:marTop w:val="0"/>
      <w:marBottom w:val="0"/>
      <w:divBdr>
        <w:top w:val="none" w:sz="0" w:space="0" w:color="auto"/>
        <w:left w:val="none" w:sz="0" w:space="0" w:color="auto"/>
        <w:bottom w:val="none" w:sz="0" w:space="0" w:color="auto"/>
        <w:right w:val="none" w:sz="0" w:space="0" w:color="auto"/>
      </w:divBdr>
    </w:div>
    <w:div w:id="1341471947">
      <w:bodyDiv w:val="1"/>
      <w:marLeft w:val="0"/>
      <w:marRight w:val="0"/>
      <w:marTop w:val="0"/>
      <w:marBottom w:val="0"/>
      <w:divBdr>
        <w:top w:val="none" w:sz="0" w:space="0" w:color="auto"/>
        <w:left w:val="none" w:sz="0" w:space="0" w:color="auto"/>
        <w:bottom w:val="none" w:sz="0" w:space="0" w:color="auto"/>
        <w:right w:val="none" w:sz="0" w:space="0" w:color="auto"/>
      </w:divBdr>
    </w:div>
    <w:div w:id="1341664279">
      <w:bodyDiv w:val="1"/>
      <w:marLeft w:val="0"/>
      <w:marRight w:val="0"/>
      <w:marTop w:val="0"/>
      <w:marBottom w:val="0"/>
      <w:divBdr>
        <w:top w:val="none" w:sz="0" w:space="0" w:color="auto"/>
        <w:left w:val="none" w:sz="0" w:space="0" w:color="auto"/>
        <w:bottom w:val="none" w:sz="0" w:space="0" w:color="auto"/>
        <w:right w:val="none" w:sz="0" w:space="0" w:color="auto"/>
      </w:divBdr>
    </w:div>
    <w:div w:id="1341811082">
      <w:bodyDiv w:val="1"/>
      <w:marLeft w:val="0"/>
      <w:marRight w:val="0"/>
      <w:marTop w:val="0"/>
      <w:marBottom w:val="0"/>
      <w:divBdr>
        <w:top w:val="none" w:sz="0" w:space="0" w:color="auto"/>
        <w:left w:val="none" w:sz="0" w:space="0" w:color="auto"/>
        <w:bottom w:val="none" w:sz="0" w:space="0" w:color="auto"/>
        <w:right w:val="none" w:sz="0" w:space="0" w:color="auto"/>
      </w:divBdr>
    </w:div>
    <w:div w:id="1342123153">
      <w:bodyDiv w:val="1"/>
      <w:marLeft w:val="0"/>
      <w:marRight w:val="0"/>
      <w:marTop w:val="0"/>
      <w:marBottom w:val="0"/>
      <w:divBdr>
        <w:top w:val="none" w:sz="0" w:space="0" w:color="auto"/>
        <w:left w:val="none" w:sz="0" w:space="0" w:color="auto"/>
        <w:bottom w:val="none" w:sz="0" w:space="0" w:color="auto"/>
        <w:right w:val="none" w:sz="0" w:space="0" w:color="auto"/>
      </w:divBdr>
    </w:div>
    <w:div w:id="1342126817">
      <w:bodyDiv w:val="1"/>
      <w:marLeft w:val="0"/>
      <w:marRight w:val="0"/>
      <w:marTop w:val="0"/>
      <w:marBottom w:val="0"/>
      <w:divBdr>
        <w:top w:val="none" w:sz="0" w:space="0" w:color="auto"/>
        <w:left w:val="none" w:sz="0" w:space="0" w:color="auto"/>
        <w:bottom w:val="none" w:sz="0" w:space="0" w:color="auto"/>
        <w:right w:val="none" w:sz="0" w:space="0" w:color="auto"/>
      </w:divBdr>
    </w:div>
    <w:div w:id="1342396237">
      <w:bodyDiv w:val="1"/>
      <w:marLeft w:val="0"/>
      <w:marRight w:val="0"/>
      <w:marTop w:val="0"/>
      <w:marBottom w:val="0"/>
      <w:divBdr>
        <w:top w:val="none" w:sz="0" w:space="0" w:color="auto"/>
        <w:left w:val="none" w:sz="0" w:space="0" w:color="auto"/>
        <w:bottom w:val="none" w:sz="0" w:space="0" w:color="auto"/>
        <w:right w:val="none" w:sz="0" w:space="0" w:color="auto"/>
      </w:divBdr>
    </w:div>
    <w:div w:id="1343388903">
      <w:bodyDiv w:val="1"/>
      <w:marLeft w:val="0"/>
      <w:marRight w:val="0"/>
      <w:marTop w:val="0"/>
      <w:marBottom w:val="0"/>
      <w:divBdr>
        <w:top w:val="none" w:sz="0" w:space="0" w:color="auto"/>
        <w:left w:val="none" w:sz="0" w:space="0" w:color="auto"/>
        <w:bottom w:val="none" w:sz="0" w:space="0" w:color="auto"/>
        <w:right w:val="none" w:sz="0" w:space="0" w:color="auto"/>
      </w:divBdr>
    </w:div>
    <w:div w:id="1344013835">
      <w:bodyDiv w:val="1"/>
      <w:marLeft w:val="0"/>
      <w:marRight w:val="0"/>
      <w:marTop w:val="0"/>
      <w:marBottom w:val="0"/>
      <w:divBdr>
        <w:top w:val="none" w:sz="0" w:space="0" w:color="auto"/>
        <w:left w:val="none" w:sz="0" w:space="0" w:color="auto"/>
        <w:bottom w:val="none" w:sz="0" w:space="0" w:color="auto"/>
        <w:right w:val="none" w:sz="0" w:space="0" w:color="auto"/>
      </w:divBdr>
    </w:div>
    <w:div w:id="1344090154">
      <w:bodyDiv w:val="1"/>
      <w:marLeft w:val="0"/>
      <w:marRight w:val="0"/>
      <w:marTop w:val="0"/>
      <w:marBottom w:val="0"/>
      <w:divBdr>
        <w:top w:val="none" w:sz="0" w:space="0" w:color="auto"/>
        <w:left w:val="none" w:sz="0" w:space="0" w:color="auto"/>
        <w:bottom w:val="none" w:sz="0" w:space="0" w:color="auto"/>
        <w:right w:val="none" w:sz="0" w:space="0" w:color="auto"/>
      </w:divBdr>
    </w:div>
    <w:div w:id="1344285187">
      <w:bodyDiv w:val="1"/>
      <w:marLeft w:val="0"/>
      <w:marRight w:val="0"/>
      <w:marTop w:val="0"/>
      <w:marBottom w:val="0"/>
      <w:divBdr>
        <w:top w:val="none" w:sz="0" w:space="0" w:color="auto"/>
        <w:left w:val="none" w:sz="0" w:space="0" w:color="auto"/>
        <w:bottom w:val="none" w:sz="0" w:space="0" w:color="auto"/>
        <w:right w:val="none" w:sz="0" w:space="0" w:color="auto"/>
      </w:divBdr>
    </w:div>
    <w:div w:id="1344627621">
      <w:bodyDiv w:val="1"/>
      <w:marLeft w:val="0"/>
      <w:marRight w:val="0"/>
      <w:marTop w:val="0"/>
      <w:marBottom w:val="0"/>
      <w:divBdr>
        <w:top w:val="none" w:sz="0" w:space="0" w:color="auto"/>
        <w:left w:val="none" w:sz="0" w:space="0" w:color="auto"/>
        <w:bottom w:val="none" w:sz="0" w:space="0" w:color="auto"/>
        <w:right w:val="none" w:sz="0" w:space="0" w:color="auto"/>
      </w:divBdr>
    </w:div>
    <w:div w:id="1344669791">
      <w:bodyDiv w:val="1"/>
      <w:marLeft w:val="0"/>
      <w:marRight w:val="0"/>
      <w:marTop w:val="0"/>
      <w:marBottom w:val="0"/>
      <w:divBdr>
        <w:top w:val="none" w:sz="0" w:space="0" w:color="auto"/>
        <w:left w:val="none" w:sz="0" w:space="0" w:color="auto"/>
        <w:bottom w:val="none" w:sz="0" w:space="0" w:color="auto"/>
        <w:right w:val="none" w:sz="0" w:space="0" w:color="auto"/>
      </w:divBdr>
    </w:div>
    <w:div w:id="1345279627">
      <w:bodyDiv w:val="1"/>
      <w:marLeft w:val="0"/>
      <w:marRight w:val="0"/>
      <w:marTop w:val="0"/>
      <w:marBottom w:val="0"/>
      <w:divBdr>
        <w:top w:val="none" w:sz="0" w:space="0" w:color="auto"/>
        <w:left w:val="none" w:sz="0" w:space="0" w:color="auto"/>
        <w:bottom w:val="none" w:sz="0" w:space="0" w:color="auto"/>
        <w:right w:val="none" w:sz="0" w:space="0" w:color="auto"/>
      </w:divBdr>
    </w:div>
    <w:div w:id="1346515116">
      <w:bodyDiv w:val="1"/>
      <w:marLeft w:val="0"/>
      <w:marRight w:val="0"/>
      <w:marTop w:val="0"/>
      <w:marBottom w:val="0"/>
      <w:divBdr>
        <w:top w:val="none" w:sz="0" w:space="0" w:color="auto"/>
        <w:left w:val="none" w:sz="0" w:space="0" w:color="auto"/>
        <w:bottom w:val="none" w:sz="0" w:space="0" w:color="auto"/>
        <w:right w:val="none" w:sz="0" w:space="0" w:color="auto"/>
      </w:divBdr>
    </w:div>
    <w:div w:id="1347057072">
      <w:bodyDiv w:val="1"/>
      <w:marLeft w:val="0"/>
      <w:marRight w:val="0"/>
      <w:marTop w:val="0"/>
      <w:marBottom w:val="0"/>
      <w:divBdr>
        <w:top w:val="none" w:sz="0" w:space="0" w:color="auto"/>
        <w:left w:val="none" w:sz="0" w:space="0" w:color="auto"/>
        <w:bottom w:val="none" w:sz="0" w:space="0" w:color="auto"/>
        <w:right w:val="none" w:sz="0" w:space="0" w:color="auto"/>
      </w:divBdr>
    </w:div>
    <w:div w:id="1347320550">
      <w:bodyDiv w:val="1"/>
      <w:marLeft w:val="0"/>
      <w:marRight w:val="0"/>
      <w:marTop w:val="0"/>
      <w:marBottom w:val="0"/>
      <w:divBdr>
        <w:top w:val="none" w:sz="0" w:space="0" w:color="auto"/>
        <w:left w:val="none" w:sz="0" w:space="0" w:color="auto"/>
        <w:bottom w:val="none" w:sz="0" w:space="0" w:color="auto"/>
        <w:right w:val="none" w:sz="0" w:space="0" w:color="auto"/>
      </w:divBdr>
    </w:div>
    <w:div w:id="1347638753">
      <w:bodyDiv w:val="1"/>
      <w:marLeft w:val="0"/>
      <w:marRight w:val="0"/>
      <w:marTop w:val="0"/>
      <w:marBottom w:val="0"/>
      <w:divBdr>
        <w:top w:val="none" w:sz="0" w:space="0" w:color="auto"/>
        <w:left w:val="none" w:sz="0" w:space="0" w:color="auto"/>
        <w:bottom w:val="none" w:sz="0" w:space="0" w:color="auto"/>
        <w:right w:val="none" w:sz="0" w:space="0" w:color="auto"/>
      </w:divBdr>
    </w:div>
    <w:div w:id="1347750189">
      <w:bodyDiv w:val="1"/>
      <w:marLeft w:val="0"/>
      <w:marRight w:val="0"/>
      <w:marTop w:val="0"/>
      <w:marBottom w:val="0"/>
      <w:divBdr>
        <w:top w:val="none" w:sz="0" w:space="0" w:color="auto"/>
        <w:left w:val="none" w:sz="0" w:space="0" w:color="auto"/>
        <w:bottom w:val="none" w:sz="0" w:space="0" w:color="auto"/>
        <w:right w:val="none" w:sz="0" w:space="0" w:color="auto"/>
      </w:divBdr>
    </w:div>
    <w:div w:id="1347756480">
      <w:bodyDiv w:val="1"/>
      <w:marLeft w:val="0"/>
      <w:marRight w:val="0"/>
      <w:marTop w:val="0"/>
      <w:marBottom w:val="0"/>
      <w:divBdr>
        <w:top w:val="none" w:sz="0" w:space="0" w:color="auto"/>
        <w:left w:val="none" w:sz="0" w:space="0" w:color="auto"/>
        <w:bottom w:val="none" w:sz="0" w:space="0" w:color="auto"/>
        <w:right w:val="none" w:sz="0" w:space="0" w:color="auto"/>
      </w:divBdr>
    </w:div>
    <w:div w:id="1347974989">
      <w:bodyDiv w:val="1"/>
      <w:marLeft w:val="0"/>
      <w:marRight w:val="0"/>
      <w:marTop w:val="0"/>
      <w:marBottom w:val="0"/>
      <w:divBdr>
        <w:top w:val="none" w:sz="0" w:space="0" w:color="auto"/>
        <w:left w:val="none" w:sz="0" w:space="0" w:color="auto"/>
        <w:bottom w:val="none" w:sz="0" w:space="0" w:color="auto"/>
        <w:right w:val="none" w:sz="0" w:space="0" w:color="auto"/>
      </w:divBdr>
    </w:div>
    <w:div w:id="1348483914">
      <w:bodyDiv w:val="1"/>
      <w:marLeft w:val="0"/>
      <w:marRight w:val="0"/>
      <w:marTop w:val="0"/>
      <w:marBottom w:val="0"/>
      <w:divBdr>
        <w:top w:val="none" w:sz="0" w:space="0" w:color="auto"/>
        <w:left w:val="none" w:sz="0" w:space="0" w:color="auto"/>
        <w:bottom w:val="none" w:sz="0" w:space="0" w:color="auto"/>
        <w:right w:val="none" w:sz="0" w:space="0" w:color="auto"/>
      </w:divBdr>
    </w:div>
    <w:div w:id="1348865289">
      <w:bodyDiv w:val="1"/>
      <w:marLeft w:val="0"/>
      <w:marRight w:val="0"/>
      <w:marTop w:val="0"/>
      <w:marBottom w:val="0"/>
      <w:divBdr>
        <w:top w:val="none" w:sz="0" w:space="0" w:color="auto"/>
        <w:left w:val="none" w:sz="0" w:space="0" w:color="auto"/>
        <w:bottom w:val="none" w:sz="0" w:space="0" w:color="auto"/>
        <w:right w:val="none" w:sz="0" w:space="0" w:color="auto"/>
      </w:divBdr>
    </w:div>
    <w:div w:id="1350057720">
      <w:bodyDiv w:val="1"/>
      <w:marLeft w:val="0"/>
      <w:marRight w:val="0"/>
      <w:marTop w:val="0"/>
      <w:marBottom w:val="0"/>
      <w:divBdr>
        <w:top w:val="none" w:sz="0" w:space="0" w:color="auto"/>
        <w:left w:val="none" w:sz="0" w:space="0" w:color="auto"/>
        <w:bottom w:val="none" w:sz="0" w:space="0" w:color="auto"/>
        <w:right w:val="none" w:sz="0" w:space="0" w:color="auto"/>
      </w:divBdr>
    </w:div>
    <w:div w:id="1350369671">
      <w:bodyDiv w:val="1"/>
      <w:marLeft w:val="0"/>
      <w:marRight w:val="0"/>
      <w:marTop w:val="0"/>
      <w:marBottom w:val="0"/>
      <w:divBdr>
        <w:top w:val="none" w:sz="0" w:space="0" w:color="auto"/>
        <w:left w:val="none" w:sz="0" w:space="0" w:color="auto"/>
        <w:bottom w:val="none" w:sz="0" w:space="0" w:color="auto"/>
        <w:right w:val="none" w:sz="0" w:space="0" w:color="auto"/>
      </w:divBdr>
    </w:div>
    <w:div w:id="1351296271">
      <w:bodyDiv w:val="1"/>
      <w:marLeft w:val="0"/>
      <w:marRight w:val="0"/>
      <w:marTop w:val="0"/>
      <w:marBottom w:val="0"/>
      <w:divBdr>
        <w:top w:val="none" w:sz="0" w:space="0" w:color="auto"/>
        <w:left w:val="none" w:sz="0" w:space="0" w:color="auto"/>
        <w:bottom w:val="none" w:sz="0" w:space="0" w:color="auto"/>
        <w:right w:val="none" w:sz="0" w:space="0" w:color="auto"/>
      </w:divBdr>
    </w:div>
    <w:div w:id="1351761360">
      <w:bodyDiv w:val="1"/>
      <w:marLeft w:val="0"/>
      <w:marRight w:val="0"/>
      <w:marTop w:val="0"/>
      <w:marBottom w:val="0"/>
      <w:divBdr>
        <w:top w:val="none" w:sz="0" w:space="0" w:color="auto"/>
        <w:left w:val="none" w:sz="0" w:space="0" w:color="auto"/>
        <w:bottom w:val="none" w:sz="0" w:space="0" w:color="auto"/>
        <w:right w:val="none" w:sz="0" w:space="0" w:color="auto"/>
      </w:divBdr>
    </w:div>
    <w:div w:id="1352758798">
      <w:bodyDiv w:val="1"/>
      <w:marLeft w:val="0"/>
      <w:marRight w:val="0"/>
      <w:marTop w:val="0"/>
      <w:marBottom w:val="0"/>
      <w:divBdr>
        <w:top w:val="none" w:sz="0" w:space="0" w:color="auto"/>
        <w:left w:val="none" w:sz="0" w:space="0" w:color="auto"/>
        <w:bottom w:val="none" w:sz="0" w:space="0" w:color="auto"/>
        <w:right w:val="none" w:sz="0" w:space="0" w:color="auto"/>
      </w:divBdr>
    </w:div>
    <w:div w:id="1352954874">
      <w:bodyDiv w:val="1"/>
      <w:marLeft w:val="0"/>
      <w:marRight w:val="0"/>
      <w:marTop w:val="0"/>
      <w:marBottom w:val="0"/>
      <w:divBdr>
        <w:top w:val="none" w:sz="0" w:space="0" w:color="auto"/>
        <w:left w:val="none" w:sz="0" w:space="0" w:color="auto"/>
        <w:bottom w:val="none" w:sz="0" w:space="0" w:color="auto"/>
        <w:right w:val="none" w:sz="0" w:space="0" w:color="auto"/>
      </w:divBdr>
    </w:div>
    <w:div w:id="1353799912">
      <w:bodyDiv w:val="1"/>
      <w:marLeft w:val="0"/>
      <w:marRight w:val="0"/>
      <w:marTop w:val="0"/>
      <w:marBottom w:val="0"/>
      <w:divBdr>
        <w:top w:val="none" w:sz="0" w:space="0" w:color="auto"/>
        <w:left w:val="none" w:sz="0" w:space="0" w:color="auto"/>
        <w:bottom w:val="none" w:sz="0" w:space="0" w:color="auto"/>
        <w:right w:val="none" w:sz="0" w:space="0" w:color="auto"/>
      </w:divBdr>
    </w:div>
    <w:div w:id="1353843854">
      <w:bodyDiv w:val="1"/>
      <w:marLeft w:val="0"/>
      <w:marRight w:val="0"/>
      <w:marTop w:val="0"/>
      <w:marBottom w:val="0"/>
      <w:divBdr>
        <w:top w:val="none" w:sz="0" w:space="0" w:color="auto"/>
        <w:left w:val="none" w:sz="0" w:space="0" w:color="auto"/>
        <w:bottom w:val="none" w:sz="0" w:space="0" w:color="auto"/>
        <w:right w:val="none" w:sz="0" w:space="0" w:color="auto"/>
      </w:divBdr>
    </w:div>
    <w:div w:id="1355031351">
      <w:bodyDiv w:val="1"/>
      <w:marLeft w:val="0"/>
      <w:marRight w:val="0"/>
      <w:marTop w:val="0"/>
      <w:marBottom w:val="0"/>
      <w:divBdr>
        <w:top w:val="none" w:sz="0" w:space="0" w:color="auto"/>
        <w:left w:val="none" w:sz="0" w:space="0" w:color="auto"/>
        <w:bottom w:val="none" w:sz="0" w:space="0" w:color="auto"/>
        <w:right w:val="none" w:sz="0" w:space="0" w:color="auto"/>
      </w:divBdr>
    </w:div>
    <w:div w:id="1355233243">
      <w:bodyDiv w:val="1"/>
      <w:marLeft w:val="0"/>
      <w:marRight w:val="0"/>
      <w:marTop w:val="0"/>
      <w:marBottom w:val="0"/>
      <w:divBdr>
        <w:top w:val="none" w:sz="0" w:space="0" w:color="auto"/>
        <w:left w:val="none" w:sz="0" w:space="0" w:color="auto"/>
        <w:bottom w:val="none" w:sz="0" w:space="0" w:color="auto"/>
        <w:right w:val="none" w:sz="0" w:space="0" w:color="auto"/>
      </w:divBdr>
    </w:div>
    <w:div w:id="1355300665">
      <w:bodyDiv w:val="1"/>
      <w:marLeft w:val="0"/>
      <w:marRight w:val="0"/>
      <w:marTop w:val="0"/>
      <w:marBottom w:val="0"/>
      <w:divBdr>
        <w:top w:val="none" w:sz="0" w:space="0" w:color="auto"/>
        <w:left w:val="none" w:sz="0" w:space="0" w:color="auto"/>
        <w:bottom w:val="none" w:sz="0" w:space="0" w:color="auto"/>
        <w:right w:val="none" w:sz="0" w:space="0" w:color="auto"/>
      </w:divBdr>
    </w:div>
    <w:div w:id="1356344305">
      <w:bodyDiv w:val="1"/>
      <w:marLeft w:val="0"/>
      <w:marRight w:val="0"/>
      <w:marTop w:val="0"/>
      <w:marBottom w:val="0"/>
      <w:divBdr>
        <w:top w:val="none" w:sz="0" w:space="0" w:color="auto"/>
        <w:left w:val="none" w:sz="0" w:space="0" w:color="auto"/>
        <w:bottom w:val="none" w:sz="0" w:space="0" w:color="auto"/>
        <w:right w:val="none" w:sz="0" w:space="0" w:color="auto"/>
      </w:divBdr>
    </w:div>
    <w:div w:id="1358508985">
      <w:bodyDiv w:val="1"/>
      <w:marLeft w:val="0"/>
      <w:marRight w:val="0"/>
      <w:marTop w:val="0"/>
      <w:marBottom w:val="0"/>
      <w:divBdr>
        <w:top w:val="none" w:sz="0" w:space="0" w:color="auto"/>
        <w:left w:val="none" w:sz="0" w:space="0" w:color="auto"/>
        <w:bottom w:val="none" w:sz="0" w:space="0" w:color="auto"/>
        <w:right w:val="none" w:sz="0" w:space="0" w:color="auto"/>
      </w:divBdr>
    </w:div>
    <w:div w:id="1359356149">
      <w:bodyDiv w:val="1"/>
      <w:marLeft w:val="0"/>
      <w:marRight w:val="0"/>
      <w:marTop w:val="0"/>
      <w:marBottom w:val="0"/>
      <w:divBdr>
        <w:top w:val="none" w:sz="0" w:space="0" w:color="auto"/>
        <w:left w:val="none" w:sz="0" w:space="0" w:color="auto"/>
        <w:bottom w:val="none" w:sz="0" w:space="0" w:color="auto"/>
        <w:right w:val="none" w:sz="0" w:space="0" w:color="auto"/>
      </w:divBdr>
    </w:div>
    <w:div w:id="1359500385">
      <w:bodyDiv w:val="1"/>
      <w:marLeft w:val="0"/>
      <w:marRight w:val="0"/>
      <w:marTop w:val="0"/>
      <w:marBottom w:val="0"/>
      <w:divBdr>
        <w:top w:val="none" w:sz="0" w:space="0" w:color="auto"/>
        <w:left w:val="none" w:sz="0" w:space="0" w:color="auto"/>
        <w:bottom w:val="none" w:sz="0" w:space="0" w:color="auto"/>
        <w:right w:val="none" w:sz="0" w:space="0" w:color="auto"/>
      </w:divBdr>
    </w:div>
    <w:div w:id="1359769636">
      <w:bodyDiv w:val="1"/>
      <w:marLeft w:val="0"/>
      <w:marRight w:val="0"/>
      <w:marTop w:val="0"/>
      <w:marBottom w:val="0"/>
      <w:divBdr>
        <w:top w:val="none" w:sz="0" w:space="0" w:color="auto"/>
        <w:left w:val="none" w:sz="0" w:space="0" w:color="auto"/>
        <w:bottom w:val="none" w:sz="0" w:space="0" w:color="auto"/>
        <w:right w:val="none" w:sz="0" w:space="0" w:color="auto"/>
      </w:divBdr>
    </w:div>
    <w:div w:id="1360006911">
      <w:bodyDiv w:val="1"/>
      <w:marLeft w:val="0"/>
      <w:marRight w:val="0"/>
      <w:marTop w:val="0"/>
      <w:marBottom w:val="0"/>
      <w:divBdr>
        <w:top w:val="none" w:sz="0" w:space="0" w:color="auto"/>
        <w:left w:val="none" w:sz="0" w:space="0" w:color="auto"/>
        <w:bottom w:val="none" w:sz="0" w:space="0" w:color="auto"/>
        <w:right w:val="none" w:sz="0" w:space="0" w:color="auto"/>
      </w:divBdr>
    </w:div>
    <w:div w:id="1360008315">
      <w:bodyDiv w:val="1"/>
      <w:marLeft w:val="0"/>
      <w:marRight w:val="0"/>
      <w:marTop w:val="0"/>
      <w:marBottom w:val="0"/>
      <w:divBdr>
        <w:top w:val="none" w:sz="0" w:space="0" w:color="auto"/>
        <w:left w:val="none" w:sz="0" w:space="0" w:color="auto"/>
        <w:bottom w:val="none" w:sz="0" w:space="0" w:color="auto"/>
        <w:right w:val="none" w:sz="0" w:space="0" w:color="auto"/>
      </w:divBdr>
    </w:div>
    <w:div w:id="1360014122">
      <w:bodyDiv w:val="1"/>
      <w:marLeft w:val="0"/>
      <w:marRight w:val="0"/>
      <w:marTop w:val="0"/>
      <w:marBottom w:val="0"/>
      <w:divBdr>
        <w:top w:val="none" w:sz="0" w:space="0" w:color="auto"/>
        <w:left w:val="none" w:sz="0" w:space="0" w:color="auto"/>
        <w:bottom w:val="none" w:sz="0" w:space="0" w:color="auto"/>
        <w:right w:val="none" w:sz="0" w:space="0" w:color="auto"/>
      </w:divBdr>
    </w:div>
    <w:div w:id="1360082593">
      <w:bodyDiv w:val="1"/>
      <w:marLeft w:val="0"/>
      <w:marRight w:val="0"/>
      <w:marTop w:val="0"/>
      <w:marBottom w:val="0"/>
      <w:divBdr>
        <w:top w:val="none" w:sz="0" w:space="0" w:color="auto"/>
        <w:left w:val="none" w:sz="0" w:space="0" w:color="auto"/>
        <w:bottom w:val="none" w:sz="0" w:space="0" w:color="auto"/>
        <w:right w:val="none" w:sz="0" w:space="0" w:color="auto"/>
      </w:divBdr>
    </w:div>
    <w:div w:id="1360206756">
      <w:bodyDiv w:val="1"/>
      <w:marLeft w:val="0"/>
      <w:marRight w:val="0"/>
      <w:marTop w:val="0"/>
      <w:marBottom w:val="0"/>
      <w:divBdr>
        <w:top w:val="none" w:sz="0" w:space="0" w:color="auto"/>
        <w:left w:val="none" w:sz="0" w:space="0" w:color="auto"/>
        <w:bottom w:val="none" w:sz="0" w:space="0" w:color="auto"/>
        <w:right w:val="none" w:sz="0" w:space="0" w:color="auto"/>
      </w:divBdr>
    </w:div>
    <w:div w:id="1361320686">
      <w:bodyDiv w:val="1"/>
      <w:marLeft w:val="0"/>
      <w:marRight w:val="0"/>
      <w:marTop w:val="0"/>
      <w:marBottom w:val="0"/>
      <w:divBdr>
        <w:top w:val="none" w:sz="0" w:space="0" w:color="auto"/>
        <w:left w:val="none" w:sz="0" w:space="0" w:color="auto"/>
        <w:bottom w:val="none" w:sz="0" w:space="0" w:color="auto"/>
        <w:right w:val="none" w:sz="0" w:space="0" w:color="auto"/>
      </w:divBdr>
    </w:div>
    <w:div w:id="1361511484">
      <w:bodyDiv w:val="1"/>
      <w:marLeft w:val="0"/>
      <w:marRight w:val="0"/>
      <w:marTop w:val="0"/>
      <w:marBottom w:val="0"/>
      <w:divBdr>
        <w:top w:val="none" w:sz="0" w:space="0" w:color="auto"/>
        <w:left w:val="none" w:sz="0" w:space="0" w:color="auto"/>
        <w:bottom w:val="none" w:sz="0" w:space="0" w:color="auto"/>
        <w:right w:val="none" w:sz="0" w:space="0" w:color="auto"/>
      </w:divBdr>
    </w:div>
    <w:div w:id="1361737967">
      <w:bodyDiv w:val="1"/>
      <w:marLeft w:val="0"/>
      <w:marRight w:val="0"/>
      <w:marTop w:val="0"/>
      <w:marBottom w:val="0"/>
      <w:divBdr>
        <w:top w:val="none" w:sz="0" w:space="0" w:color="auto"/>
        <w:left w:val="none" w:sz="0" w:space="0" w:color="auto"/>
        <w:bottom w:val="none" w:sz="0" w:space="0" w:color="auto"/>
        <w:right w:val="none" w:sz="0" w:space="0" w:color="auto"/>
      </w:divBdr>
    </w:div>
    <w:div w:id="1362171363">
      <w:bodyDiv w:val="1"/>
      <w:marLeft w:val="0"/>
      <w:marRight w:val="0"/>
      <w:marTop w:val="0"/>
      <w:marBottom w:val="0"/>
      <w:divBdr>
        <w:top w:val="none" w:sz="0" w:space="0" w:color="auto"/>
        <w:left w:val="none" w:sz="0" w:space="0" w:color="auto"/>
        <w:bottom w:val="none" w:sz="0" w:space="0" w:color="auto"/>
        <w:right w:val="none" w:sz="0" w:space="0" w:color="auto"/>
      </w:divBdr>
    </w:div>
    <w:div w:id="1362707715">
      <w:bodyDiv w:val="1"/>
      <w:marLeft w:val="0"/>
      <w:marRight w:val="0"/>
      <w:marTop w:val="0"/>
      <w:marBottom w:val="0"/>
      <w:divBdr>
        <w:top w:val="none" w:sz="0" w:space="0" w:color="auto"/>
        <w:left w:val="none" w:sz="0" w:space="0" w:color="auto"/>
        <w:bottom w:val="none" w:sz="0" w:space="0" w:color="auto"/>
        <w:right w:val="none" w:sz="0" w:space="0" w:color="auto"/>
      </w:divBdr>
    </w:div>
    <w:div w:id="1363283017">
      <w:bodyDiv w:val="1"/>
      <w:marLeft w:val="0"/>
      <w:marRight w:val="0"/>
      <w:marTop w:val="0"/>
      <w:marBottom w:val="0"/>
      <w:divBdr>
        <w:top w:val="none" w:sz="0" w:space="0" w:color="auto"/>
        <w:left w:val="none" w:sz="0" w:space="0" w:color="auto"/>
        <w:bottom w:val="none" w:sz="0" w:space="0" w:color="auto"/>
        <w:right w:val="none" w:sz="0" w:space="0" w:color="auto"/>
      </w:divBdr>
    </w:div>
    <w:div w:id="1363366076">
      <w:bodyDiv w:val="1"/>
      <w:marLeft w:val="0"/>
      <w:marRight w:val="0"/>
      <w:marTop w:val="0"/>
      <w:marBottom w:val="0"/>
      <w:divBdr>
        <w:top w:val="none" w:sz="0" w:space="0" w:color="auto"/>
        <w:left w:val="none" w:sz="0" w:space="0" w:color="auto"/>
        <w:bottom w:val="none" w:sz="0" w:space="0" w:color="auto"/>
        <w:right w:val="none" w:sz="0" w:space="0" w:color="auto"/>
      </w:divBdr>
    </w:div>
    <w:div w:id="1363550372">
      <w:bodyDiv w:val="1"/>
      <w:marLeft w:val="0"/>
      <w:marRight w:val="0"/>
      <w:marTop w:val="0"/>
      <w:marBottom w:val="0"/>
      <w:divBdr>
        <w:top w:val="none" w:sz="0" w:space="0" w:color="auto"/>
        <w:left w:val="none" w:sz="0" w:space="0" w:color="auto"/>
        <w:bottom w:val="none" w:sz="0" w:space="0" w:color="auto"/>
        <w:right w:val="none" w:sz="0" w:space="0" w:color="auto"/>
      </w:divBdr>
    </w:div>
    <w:div w:id="1363937594">
      <w:bodyDiv w:val="1"/>
      <w:marLeft w:val="0"/>
      <w:marRight w:val="0"/>
      <w:marTop w:val="0"/>
      <w:marBottom w:val="0"/>
      <w:divBdr>
        <w:top w:val="none" w:sz="0" w:space="0" w:color="auto"/>
        <w:left w:val="none" w:sz="0" w:space="0" w:color="auto"/>
        <w:bottom w:val="none" w:sz="0" w:space="0" w:color="auto"/>
        <w:right w:val="none" w:sz="0" w:space="0" w:color="auto"/>
      </w:divBdr>
    </w:div>
    <w:div w:id="1364211475">
      <w:bodyDiv w:val="1"/>
      <w:marLeft w:val="0"/>
      <w:marRight w:val="0"/>
      <w:marTop w:val="0"/>
      <w:marBottom w:val="0"/>
      <w:divBdr>
        <w:top w:val="none" w:sz="0" w:space="0" w:color="auto"/>
        <w:left w:val="none" w:sz="0" w:space="0" w:color="auto"/>
        <w:bottom w:val="none" w:sz="0" w:space="0" w:color="auto"/>
        <w:right w:val="none" w:sz="0" w:space="0" w:color="auto"/>
      </w:divBdr>
    </w:div>
    <w:div w:id="1365131404">
      <w:bodyDiv w:val="1"/>
      <w:marLeft w:val="0"/>
      <w:marRight w:val="0"/>
      <w:marTop w:val="0"/>
      <w:marBottom w:val="0"/>
      <w:divBdr>
        <w:top w:val="none" w:sz="0" w:space="0" w:color="auto"/>
        <w:left w:val="none" w:sz="0" w:space="0" w:color="auto"/>
        <w:bottom w:val="none" w:sz="0" w:space="0" w:color="auto"/>
        <w:right w:val="none" w:sz="0" w:space="0" w:color="auto"/>
      </w:divBdr>
    </w:div>
    <w:div w:id="1365137236">
      <w:bodyDiv w:val="1"/>
      <w:marLeft w:val="0"/>
      <w:marRight w:val="0"/>
      <w:marTop w:val="0"/>
      <w:marBottom w:val="0"/>
      <w:divBdr>
        <w:top w:val="none" w:sz="0" w:space="0" w:color="auto"/>
        <w:left w:val="none" w:sz="0" w:space="0" w:color="auto"/>
        <w:bottom w:val="none" w:sz="0" w:space="0" w:color="auto"/>
        <w:right w:val="none" w:sz="0" w:space="0" w:color="auto"/>
      </w:divBdr>
    </w:div>
    <w:div w:id="1365249575">
      <w:bodyDiv w:val="1"/>
      <w:marLeft w:val="0"/>
      <w:marRight w:val="0"/>
      <w:marTop w:val="0"/>
      <w:marBottom w:val="0"/>
      <w:divBdr>
        <w:top w:val="none" w:sz="0" w:space="0" w:color="auto"/>
        <w:left w:val="none" w:sz="0" w:space="0" w:color="auto"/>
        <w:bottom w:val="none" w:sz="0" w:space="0" w:color="auto"/>
        <w:right w:val="none" w:sz="0" w:space="0" w:color="auto"/>
      </w:divBdr>
    </w:div>
    <w:div w:id="1365516975">
      <w:bodyDiv w:val="1"/>
      <w:marLeft w:val="0"/>
      <w:marRight w:val="0"/>
      <w:marTop w:val="0"/>
      <w:marBottom w:val="0"/>
      <w:divBdr>
        <w:top w:val="none" w:sz="0" w:space="0" w:color="auto"/>
        <w:left w:val="none" w:sz="0" w:space="0" w:color="auto"/>
        <w:bottom w:val="none" w:sz="0" w:space="0" w:color="auto"/>
        <w:right w:val="none" w:sz="0" w:space="0" w:color="auto"/>
      </w:divBdr>
    </w:div>
    <w:div w:id="1366557655">
      <w:bodyDiv w:val="1"/>
      <w:marLeft w:val="0"/>
      <w:marRight w:val="0"/>
      <w:marTop w:val="0"/>
      <w:marBottom w:val="0"/>
      <w:divBdr>
        <w:top w:val="none" w:sz="0" w:space="0" w:color="auto"/>
        <w:left w:val="none" w:sz="0" w:space="0" w:color="auto"/>
        <w:bottom w:val="none" w:sz="0" w:space="0" w:color="auto"/>
        <w:right w:val="none" w:sz="0" w:space="0" w:color="auto"/>
      </w:divBdr>
    </w:div>
    <w:div w:id="1367560399">
      <w:bodyDiv w:val="1"/>
      <w:marLeft w:val="0"/>
      <w:marRight w:val="0"/>
      <w:marTop w:val="0"/>
      <w:marBottom w:val="0"/>
      <w:divBdr>
        <w:top w:val="none" w:sz="0" w:space="0" w:color="auto"/>
        <w:left w:val="none" w:sz="0" w:space="0" w:color="auto"/>
        <w:bottom w:val="none" w:sz="0" w:space="0" w:color="auto"/>
        <w:right w:val="none" w:sz="0" w:space="0" w:color="auto"/>
      </w:divBdr>
    </w:div>
    <w:div w:id="1368289514">
      <w:bodyDiv w:val="1"/>
      <w:marLeft w:val="0"/>
      <w:marRight w:val="0"/>
      <w:marTop w:val="0"/>
      <w:marBottom w:val="0"/>
      <w:divBdr>
        <w:top w:val="none" w:sz="0" w:space="0" w:color="auto"/>
        <w:left w:val="none" w:sz="0" w:space="0" w:color="auto"/>
        <w:bottom w:val="none" w:sz="0" w:space="0" w:color="auto"/>
        <w:right w:val="none" w:sz="0" w:space="0" w:color="auto"/>
      </w:divBdr>
    </w:div>
    <w:div w:id="1368993978">
      <w:bodyDiv w:val="1"/>
      <w:marLeft w:val="0"/>
      <w:marRight w:val="0"/>
      <w:marTop w:val="0"/>
      <w:marBottom w:val="0"/>
      <w:divBdr>
        <w:top w:val="none" w:sz="0" w:space="0" w:color="auto"/>
        <w:left w:val="none" w:sz="0" w:space="0" w:color="auto"/>
        <w:bottom w:val="none" w:sz="0" w:space="0" w:color="auto"/>
        <w:right w:val="none" w:sz="0" w:space="0" w:color="auto"/>
      </w:divBdr>
    </w:div>
    <w:div w:id="1369181806">
      <w:bodyDiv w:val="1"/>
      <w:marLeft w:val="0"/>
      <w:marRight w:val="0"/>
      <w:marTop w:val="0"/>
      <w:marBottom w:val="0"/>
      <w:divBdr>
        <w:top w:val="none" w:sz="0" w:space="0" w:color="auto"/>
        <w:left w:val="none" w:sz="0" w:space="0" w:color="auto"/>
        <w:bottom w:val="none" w:sz="0" w:space="0" w:color="auto"/>
        <w:right w:val="none" w:sz="0" w:space="0" w:color="auto"/>
      </w:divBdr>
    </w:div>
    <w:div w:id="1369720418">
      <w:bodyDiv w:val="1"/>
      <w:marLeft w:val="0"/>
      <w:marRight w:val="0"/>
      <w:marTop w:val="0"/>
      <w:marBottom w:val="0"/>
      <w:divBdr>
        <w:top w:val="none" w:sz="0" w:space="0" w:color="auto"/>
        <w:left w:val="none" w:sz="0" w:space="0" w:color="auto"/>
        <w:bottom w:val="none" w:sz="0" w:space="0" w:color="auto"/>
        <w:right w:val="none" w:sz="0" w:space="0" w:color="auto"/>
      </w:divBdr>
    </w:div>
    <w:div w:id="1370568684">
      <w:bodyDiv w:val="1"/>
      <w:marLeft w:val="0"/>
      <w:marRight w:val="0"/>
      <w:marTop w:val="0"/>
      <w:marBottom w:val="0"/>
      <w:divBdr>
        <w:top w:val="none" w:sz="0" w:space="0" w:color="auto"/>
        <w:left w:val="none" w:sz="0" w:space="0" w:color="auto"/>
        <w:bottom w:val="none" w:sz="0" w:space="0" w:color="auto"/>
        <w:right w:val="none" w:sz="0" w:space="0" w:color="auto"/>
      </w:divBdr>
    </w:div>
    <w:div w:id="1370716038">
      <w:bodyDiv w:val="1"/>
      <w:marLeft w:val="0"/>
      <w:marRight w:val="0"/>
      <w:marTop w:val="0"/>
      <w:marBottom w:val="0"/>
      <w:divBdr>
        <w:top w:val="none" w:sz="0" w:space="0" w:color="auto"/>
        <w:left w:val="none" w:sz="0" w:space="0" w:color="auto"/>
        <w:bottom w:val="none" w:sz="0" w:space="0" w:color="auto"/>
        <w:right w:val="none" w:sz="0" w:space="0" w:color="auto"/>
      </w:divBdr>
    </w:div>
    <w:div w:id="1370951675">
      <w:bodyDiv w:val="1"/>
      <w:marLeft w:val="0"/>
      <w:marRight w:val="0"/>
      <w:marTop w:val="0"/>
      <w:marBottom w:val="0"/>
      <w:divBdr>
        <w:top w:val="none" w:sz="0" w:space="0" w:color="auto"/>
        <w:left w:val="none" w:sz="0" w:space="0" w:color="auto"/>
        <w:bottom w:val="none" w:sz="0" w:space="0" w:color="auto"/>
        <w:right w:val="none" w:sz="0" w:space="0" w:color="auto"/>
      </w:divBdr>
    </w:div>
    <w:div w:id="1371222826">
      <w:bodyDiv w:val="1"/>
      <w:marLeft w:val="0"/>
      <w:marRight w:val="0"/>
      <w:marTop w:val="0"/>
      <w:marBottom w:val="0"/>
      <w:divBdr>
        <w:top w:val="none" w:sz="0" w:space="0" w:color="auto"/>
        <w:left w:val="none" w:sz="0" w:space="0" w:color="auto"/>
        <w:bottom w:val="none" w:sz="0" w:space="0" w:color="auto"/>
        <w:right w:val="none" w:sz="0" w:space="0" w:color="auto"/>
      </w:divBdr>
    </w:div>
    <w:div w:id="1371882791">
      <w:bodyDiv w:val="1"/>
      <w:marLeft w:val="0"/>
      <w:marRight w:val="0"/>
      <w:marTop w:val="0"/>
      <w:marBottom w:val="0"/>
      <w:divBdr>
        <w:top w:val="none" w:sz="0" w:space="0" w:color="auto"/>
        <w:left w:val="none" w:sz="0" w:space="0" w:color="auto"/>
        <w:bottom w:val="none" w:sz="0" w:space="0" w:color="auto"/>
        <w:right w:val="none" w:sz="0" w:space="0" w:color="auto"/>
      </w:divBdr>
    </w:div>
    <w:div w:id="1372607057">
      <w:bodyDiv w:val="1"/>
      <w:marLeft w:val="0"/>
      <w:marRight w:val="0"/>
      <w:marTop w:val="0"/>
      <w:marBottom w:val="0"/>
      <w:divBdr>
        <w:top w:val="none" w:sz="0" w:space="0" w:color="auto"/>
        <w:left w:val="none" w:sz="0" w:space="0" w:color="auto"/>
        <w:bottom w:val="none" w:sz="0" w:space="0" w:color="auto"/>
        <w:right w:val="none" w:sz="0" w:space="0" w:color="auto"/>
      </w:divBdr>
    </w:div>
    <w:div w:id="1372655707">
      <w:bodyDiv w:val="1"/>
      <w:marLeft w:val="0"/>
      <w:marRight w:val="0"/>
      <w:marTop w:val="0"/>
      <w:marBottom w:val="0"/>
      <w:divBdr>
        <w:top w:val="none" w:sz="0" w:space="0" w:color="auto"/>
        <w:left w:val="none" w:sz="0" w:space="0" w:color="auto"/>
        <w:bottom w:val="none" w:sz="0" w:space="0" w:color="auto"/>
        <w:right w:val="none" w:sz="0" w:space="0" w:color="auto"/>
      </w:divBdr>
    </w:div>
    <w:div w:id="1373076952">
      <w:bodyDiv w:val="1"/>
      <w:marLeft w:val="0"/>
      <w:marRight w:val="0"/>
      <w:marTop w:val="0"/>
      <w:marBottom w:val="0"/>
      <w:divBdr>
        <w:top w:val="none" w:sz="0" w:space="0" w:color="auto"/>
        <w:left w:val="none" w:sz="0" w:space="0" w:color="auto"/>
        <w:bottom w:val="none" w:sz="0" w:space="0" w:color="auto"/>
        <w:right w:val="none" w:sz="0" w:space="0" w:color="auto"/>
      </w:divBdr>
    </w:div>
    <w:div w:id="1373577449">
      <w:bodyDiv w:val="1"/>
      <w:marLeft w:val="0"/>
      <w:marRight w:val="0"/>
      <w:marTop w:val="0"/>
      <w:marBottom w:val="0"/>
      <w:divBdr>
        <w:top w:val="none" w:sz="0" w:space="0" w:color="auto"/>
        <w:left w:val="none" w:sz="0" w:space="0" w:color="auto"/>
        <w:bottom w:val="none" w:sz="0" w:space="0" w:color="auto"/>
        <w:right w:val="none" w:sz="0" w:space="0" w:color="auto"/>
      </w:divBdr>
    </w:div>
    <w:div w:id="1374302914">
      <w:bodyDiv w:val="1"/>
      <w:marLeft w:val="0"/>
      <w:marRight w:val="0"/>
      <w:marTop w:val="0"/>
      <w:marBottom w:val="0"/>
      <w:divBdr>
        <w:top w:val="none" w:sz="0" w:space="0" w:color="auto"/>
        <w:left w:val="none" w:sz="0" w:space="0" w:color="auto"/>
        <w:bottom w:val="none" w:sz="0" w:space="0" w:color="auto"/>
        <w:right w:val="none" w:sz="0" w:space="0" w:color="auto"/>
      </w:divBdr>
    </w:div>
    <w:div w:id="1374647253">
      <w:bodyDiv w:val="1"/>
      <w:marLeft w:val="0"/>
      <w:marRight w:val="0"/>
      <w:marTop w:val="0"/>
      <w:marBottom w:val="0"/>
      <w:divBdr>
        <w:top w:val="none" w:sz="0" w:space="0" w:color="auto"/>
        <w:left w:val="none" w:sz="0" w:space="0" w:color="auto"/>
        <w:bottom w:val="none" w:sz="0" w:space="0" w:color="auto"/>
        <w:right w:val="none" w:sz="0" w:space="0" w:color="auto"/>
      </w:divBdr>
    </w:div>
    <w:div w:id="1374695113">
      <w:bodyDiv w:val="1"/>
      <w:marLeft w:val="0"/>
      <w:marRight w:val="0"/>
      <w:marTop w:val="0"/>
      <w:marBottom w:val="0"/>
      <w:divBdr>
        <w:top w:val="none" w:sz="0" w:space="0" w:color="auto"/>
        <w:left w:val="none" w:sz="0" w:space="0" w:color="auto"/>
        <w:bottom w:val="none" w:sz="0" w:space="0" w:color="auto"/>
        <w:right w:val="none" w:sz="0" w:space="0" w:color="auto"/>
      </w:divBdr>
    </w:div>
    <w:div w:id="1375277582">
      <w:bodyDiv w:val="1"/>
      <w:marLeft w:val="0"/>
      <w:marRight w:val="0"/>
      <w:marTop w:val="0"/>
      <w:marBottom w:val="0"/>
      <w:divBdr>
        <w:top w:val="none" w:sz="0" w:space="0" w:color="auto"/>
        <w:left w:val="none" w:sz="0" w:space="0" w:color="auto"/>
        <w:bottom w:val="none" w:sz="0" w:space="0" w:color="auto"/>
        <w:right w:val="none" w:sz="0" w:space="0" w:color="auto"/>
      </w:divBdr>
    </w:div>
    <w:div w:id="1375278517">
      <w:bodyDiv w:val="1"/>
      <w:marLeft w:val="0"/>
      <w:marRight w:val="0"/>
      <w:marTop w:val="0"/>
      <w:marBottom w:val="0"/>
      <w:divBdr>
        <w:top w:val="none" w:sz="0" w:space="0" w:color="auto"/>
        <w:left w:val="none" w:sz="0" w:space="0" w:color="auto"/>
        <w:bottom w:val="none" w:sz="0" w:space="0" w:color="auto"/>
        <w:right w:val="none" w:sz="0" w:space="0" w:color="auto"/>
      </w:divBdr>
    </w:div>
    <w:div w:id="1375882645">
      <w:bodyDiv w:val="1"/>
      <w:marLeft w:val="0"/>
      <w:marRight w:val="0"/>
      <w:marTop w:val="0"/>
      <w:marBottom w:val="0"/>
      <w:divBdr>
        <w:top w:val="none" w:sz="0" w:space="0" w:color="auto"/>
        <w:left w:val="none" w:sz="0" w:space="0" w:color="auto"/>
        <w:bottom w:val="none" w:sz="0" w:space="0" w:color="auto"/>
        <w:right w:val="none" w:sz="0" w:space="0" w:color="auto"/>
      </w:divBdr>
    </w:div>
    <w:div w:id="1376199509">
      <w:bodyDiv w:val="1"/>
      <w:marLeft w:val="0"/>
      <w:marRight w:val="0"/>
      <w:marTop w:val="0"/>
      <w:marBottom w:val="0"/>
      <w:divBdr>
        <w:top w:val="none" w:sz="0" w:space="0" w:color="auto"/>
        <w:left w:val="none" w:sz="0" w:space="0" w:color="auto"/>
        <w:bottom w:val="none" w:sz="0" w:space="0" w:color="auto"/>
        <w:right w:val="none" w:sz="0" w:space="0" w:color="auto"/>
      </w:divBdr>
    </w:div>
    <w:div w:id="1376391867">
      <w:bodyDiv w:val="1"/>
      <w:marLeft w:val="0"/>
      <w:marRight w:val="0"/>
      <w:marTop w:val="0"/>
      <w:marBottom w:val="0"/>
      <w:divBdr>
        <w:top w:val="none" w:sz="0" w:space="0" w:color="auto"/>
        <w:left w:val="none" w:sz="0" w:space="0" w:color="auto"/>
        <w:bottom w:val="none" w:sz="0" w:space="0" w:color="auto"/>
        <w:right w:val="none" w:sz="0" w:space="0" w:color="auto"/>
      </w:divBdr>
    </w:div>
    <w:div w:id="1376394942">
      <w:bodyDiv w:val="1"/>
      <w:marLeft w:val="0"/>
      <w:marRight w:val="0"/>
      <w:marTop w:val="0"/>
      <w:marBottom w:val="0"/>
      <w:divBdr>
        <w:top w:val="none" w:sz="0" w:space="0" w:color="auto"/>
        <w:left w:val="none" w:sz="0" w:space="0" w:color="auto"/>
        <w:bottom w:val="none" w:sz="0" w:space="0" w:color="auto"/>
        <w:right w:val="none" w:sz="0" w:space="0" w:color="auto"/>
      </w:divBdr>
    </w:div>
    <w:div w:id="1377584515">
      <w:bodyDiv w:val="1"/>
      <w:marLeft w:val="0"/>
      <w:marRight w:val="0"/>
      <w:marTop w:val="0"/>
      <w:marBottom w:val="0"/>
      <w:divBdr>
        <w:top w:val="none" w:sz="0" w:space="0" w:color="auto"/>
        <w:left w:val="none" w:sz="0" w:space="0" w:color="auto"/>
        <w:bottom w:val="none" w:sz="0" w:space="0" w:color="auto"/>
        <w:right w:val="none" w:sz="0" w:space="0" w:color="auto"/>
      </w:divBdr>
    </w:div>
    <w:div w:id="1377660214">
      <w:bodyDiv w:val="1"/>
      <w:marLeft w:val="0"/>
      <w:marRight w:val="0"/>
      <w:marTop w:val="0"/>
      <w:marBottom w:val="0"/>
      <w:divBdr>
        <w:top w:val="none" w:sz="0" w:space="0" w:color="auto"/>
        <w:left w:val="none" w:sz="0" w:space="0" w:color="auto"/>
        <w:bottom w:val="none" w:sz="0" w:space="0" w:color="auto"/>
        <w:right w:val="none" w:sz="0" w:space="0" w:color="auto"/>
      </w:divBdr>
    </w:div>
    <w:div w:id="1378319073">
      <w:bodyDiv w:val="1"/>
      <w:marLeft w:val="0"/>
      <w:marRight w:val="0"/>
      <w:marTop w:val="0"/>
      <w:marBottom w:val="0"/>
      <w:divBdr>
        <w:top w:val="none" w:sz="0" w:space="0" w:color="auto"/>
        <w:left w:val="none" w:sz="0" w:space="0" w:color="auto"/>
        <w:bottom w:val="none" w:sz="0" w:space="0" w:color="auto"/>
        <w:right w:val="none" w:sz="0" w:space="0" w:color="auto"/>
      </w:divBdr>
    </w:div>
    <w:div w:id="1378512087">
      <w:bodyDiv w:val="1"/>
      <w:marLeft w:val="0"/>
      <w:marRight w:val="0"/>
      <w:marTop w:val="0"/>
      <w:marBottom w:val="0"/>
      <w:divBdr>
        <w:top w:val="none" w:sz="0" w:space="0" w:color="auto"/>
        <w:left w:val="none" w:sz="0" w:space="0" w:color="auto"/>
        <w:bottom w:val="none" w:sz="0" w:space="0" w:color="auto"/>
        <w:right w:val="none" w:sz="0" w:space="0" w:color="auto"/>
      </w:divBdr>
    </w:div>
    <w:div w:id="1380402352">
      <w:bodyDiv w:val="1"/>
      <w:marLeft w:val="0"/>
      <w:marRight w:val="0"/>
      <w:marTop w:val="0"/>
      <w:marBottom w:val="0"/>
      <w:divBdr>
        <w:top w:val="none" w:sz="0" w:space="0" w:color="auto"/>
        <w:left w:val="none" w:sz="0" w:space="0" w:color="auto"/>
        <w:bottom w:val="none" w:sz="0" w:space="0" w:color="auto"/>
        <w:right w:val="none" w:sz="0" w:space="0" w:color="auto"/>
      </w:divBdr>
    </w:div>
    <w:div w:id="1380783136">
      <w:bodyDiv w:val="1"/>
      <w:marLeft w:val="0"/>
      <w:marRight w:val="0"/>
      <w:marTop w:val="0"/>
      <w:marBottom w:val="0"/>
      <w:divBdr>
        <w:top w:val="none" w:sz="0" w:space="0" w:color="auto"/>
        <w:left w:val="none" w:sz="0" w:space="0" w:color="auto"/>
        <w:bottom w:val="none" w:sz="0" w:space="0" w:color="auto"/>
        <w:right w:val="none" w:sz="0" w:space="0" w:color="auto"/>
      </w:divBdr>
    </w:div>
    <w:div w:id="1381051233">
      <w:bodyDiv w:val="1"/>
      <w:marLeft w:val="0"/>
      <w:marRight w:val="0"/>
      <w:marTop w:val="0"/>
      <w:marBottom w:val="0"/>
      <w:divBdr>
        <w:top w:val="none" w:sz="0" w:space="0" w:color="auto"/>
        <w:left w:val="none" w:sz="0" w:space="0" w:color="auto"/>
        <w:bottom w:val="none" w:sz="0" w:space="0" w:color="auto"/>
        <w:right w:val="none" w:sz="0" w:space="0" w:color="auto"/>
      </w:divBdr>
    </w:div>
    <w:div w:id="1381202626">
      <w:bodyDiv w:val="1"/>
      <w:marLeft w:val="0"/>
      <w:marRight w:val="0"/>
      <w:marTop w:val="0"/>
      <w:marBottom w:val="0"/>
      <w:divBdr>
        <w:top w:val="none" w:sz="0" w:space="0" w:color="auto"/>
        <w:left w:val="none" w:sz="0" w:space="0" w:color="auto"/>
        <w:bottom w:val="none" w:sz="0" w:space="0" w:color="auto"/>
        <w:right w:val="none" w:sz="0" w:space="0" w:color="auto"/>
      </w:divBdr>
    </w:div>
    <w:div w:id="1382244144">
      <w:bodyDiv w:val="1"/>
      <w:marLeft w:val="0"/>
      <w:marRight w:val="0"/>
      <w:marTop w:val="0"/>
      <w:marBottom w:val="0"/>
      <w:divBdr>
        <w:top w:val="none" w:sz="0" w:space="0" w:color="auto"/>
        <w:left w:val="none" w:sz="0" w:space="0" w:color="auto"/>
        <w:bottom w:val="none" w:sz="0" w:space="0" w:color="auto"/>
        <w:right w:val="none" w:sz="0" w:space="0" w:color="auto"/>
      </w:divBdr>
    </w:div>
    <w:div w:id="1382364716">
      <w:bodyDiv w:val="1"/>
      <w:marLeft w:val="0"/>
      <w:marRight w:val="0"/>
      <w:marTop w:val="0"/>
      <w:marBottom w:val="0"/>
      <w:divBdr>
        <w:top w:val="none" w:sz="0" w:space="0" w:color="auto"/>
        <w:left w:val="none" w:sz="0" w:space="0" w:color="auto"/>
        <w:bottom w:val="none" w:sz="0" w:space="0" w:color="auto"/>
        <w:right w:val="none" w:sz="0" w:space="0" w:color="auto"/>
      </w:divBdr>
    </w:div>
    <w:div w:id="1382510257">
      <w:bodyDiv w:val="1"/>
      <w:marLeft w:val="0"/>
      <w:marRight w:val="0"/>
      <w:marTop w:val="0"/>
      <w:marBottom w:val="0"/>
      <w:divBdr>
        <w:top w:val="none" w:sz="0" w:space="0" w:color="auto"/>
        <w:left w:val="none" w:sz="0" w:space="0" w:color="auto"/>
        <w:bottom w:val="none" w:sz="0" w:space="0" w:color="auto"/>
        <w:right w:val="none" w:sz="0" w:space="0" w:color="auto"/>
      </w:divBdr>
    </w:div>
    <w:div w:id="1382678844">
      <w:bodyDiv w:val="1"/>
      <w:marLeft w:val="0"/>
      <w:marRight w:val="0"/>
      <w:marTop w:val="0"/>
      <w:marBottom w:val="0"/>
      <w:divBdr>
        <w:top w:val="none" w:sz="0" w:space="0" w:color="auto"/>
        <w:left w:val="none" w:sz="0" w:space="0" w:color="auto"/>
        <w:bottom w:val="none" w:sz="0" w:space="0" w:color="auto"/>
        <w:right w:val="none" w:sz="0" w:space="0" w:color="auto"/>
      </w:divBdr>
    </w:div>
    <w:div w:id="1382707923">
      <w:bodyDiv w:val="1"/>
      <w:marLeft w:val="0"/>
      <w:marRight w:val="0"/>
      <w:marTop w:val="0"/>
      <w:marBottom w:val="0"/>
      <w:divBdr>
        <w:top w:val="none" w:sz="0" w:space="0" w:color="auto"/>
        <w:left w:val="none" w:sz="0" w:space="0" w:color="auto"/>
        <w:bottom w:val="none" w:sz="0" w:space="0" w:color="auto"/>
        <w:right w:val="none" w:sz="0" w:space="0" w:color="auto"/>
      </w:divBdr>
    </w:div>
    <w:div w:id="1383335247">
      <w:bodyDiv w:val="1"/>
      <w:marLeft w:val="0"/>
      <w:marRight w:val="0"/>
      <w:marTop w:val="0"/>
      <w:marBottom w:val="0"/>
      <w:divBdr>
        <w:top w:val="none" w:sz="0" w:space="0" w:color="auto"/>
        <w:left w:val="none" w:sz="0" w:space="0" w:color="auto"/>
        <w:bottom w:val="none" w:sz="0" w:space="0" w:color="auto"/>
        <w:right w:val="none" w:sz="0" w:space="0" w:color="auto"/>
      </w:divBdr>
    </w:div>
    <w:div w:id="1383745525">
      <w:bodyDiv w:val="1"/>
      <w:marLeft w:val="0"/>
      <w:marRight w:val="0"/>
      <w:marTop w:val="0"/>
      <w:marBottom w:val="0"/>
      <w:divBdr>
        <w:top w:val="none" w:sz="0" w:space="0" w:color="auto"/>
        <w:left w:val="none" w:sz="0" w:space="0" w:color="auto"/>
        <w:bottom w:val="none" w:sz="0" w:space="0" w:color="auto"/>
        <w:right w:val="none" w:sz="0" w:space="0" w:color="auto"/>
      </w:divBdr>
    </w:div>
    <w:div w:id="1384251423">
      <w:bodyDiv w:val="1"/>
      <w:marLeft w:val="0"/>
      <w:marRight w:val="0"/>
      <w:marTop w:val="0"/>
      <w:marBottom w:val="0"/>
      <w:divBdr>
        <w:top w:val="none" w:sz="0" w:space="0" w:color="auto"/>
        <w:left w:val="none" w:sz="0" w:space="0" w:color="auto"/>
        <w:bottom w:val="none" w:sz="0" w:space="0" w:color="auto"/>
        <w:right w:val="none" w:sz="0" w:space="0" w:color="auto"/>
      </w:divBdr>
    </w:div>
    <w:div w:id="1384677005">
      <w:bodyDiv w:val="1"/>
      <w:marLeft w:val="0"/>
      <w:marRight w:val="0"/>
      <w:marTop w:val="0"/>
      <w:marBottom w:val="0"/>
      <w:divBdr>
        <w:top w:val="none" w:sz="0" w:space="0" w:color="auto"/>
        <w:left w:val="none" w:sz="0" w:space="0" w:color="auto"/>
        <w:bottom w:val="none" w:sz="0" w:space="0" w:color="auto"/>
        <w:right w:val="none" w:sz="0" w:space="0" w:color="auto"/>
      </w:divBdr>
    </w:div>
    <w:div w:id="1384712326">
      <w:bodyDiv w:val="1"/>
      <w:marLeft w:val="0"/>
      <w:marRight w:val="0"/>
      <w:marTop w:val="0"/>
      <w:marBottom w:val="0"/>
      <w:divBdr>
        <w:top w:val="none" w:sz="0" w:space="0" w:color="auto"/>
        <w:left w:val="none" w:sz="0" w:space="0" w:color="auto"/>
        <w:bottom w:val="none" w:sz="0" w:space="0" w:color="auto"/>
        <w:right w:val="none" w:sz="0" w:space="0" w:color="auto"/>
      </w:divBdr>
    </w:div>
    <w:div w:id="1385593750">
      <w:bodyDiv w:val="1"/>
      <w:marLeft w:val="0"/>
      <w:marRight w:val="0"/>
      <w:marTop w:val="0"/>
      <w:marBottom w:val="0"/>
      <w:divBdr>
        <w:top w:val="none" w:sz="0" w:space="0" w:color="auto"/>
        <w:left w:val="none" w:sz="0" w:space="0" w:color="auto"/>
        <w:bottom w:val="none" w:sz="0" w:space="0" w:color="auto"/>
        <w:right w:val="none" w:sz="0" w:space="0" w:color="auto"/>
      </w:divBdr>
    </w:div>
    <w:div w:id="1385594801">
      <w:bodyDiv w:val="1"/>
      <w:marLeft w:val="0"/>
      <w:marRight w:val="0"/>
      <w:marTop w:val="0"/>
      <w:marBottom w:val="0"/>
      <w:divBdr>
        <w:top w:val="none" w:sz="0" w:space="0" w:color="auto"/>
        <w:left w:val="none" w:sz="0" w:space="0" w:color="auto"/>
        <w:bottom w:val="none" w:sz="0" w:space="0" w:color="auto"/>
        <w:right w:val="none" w:sz="0" w:space="0" w:color="auto"/>
      </w:divBdr>
    </w:div>
    <w:div w:id="1385712826">
      <w:bodyDiv w:val="1"/>
      <w:marLeft w:val="0"/>
      <w:marRight w:val="0"/>
      <w:marTop w:val="0"/>
      <w:marBottom w:val="0"/>
      <w:divBdr>
        <w:top w:val="none" w:sz="0" w:space="0" w:color="auto"/>
        <w:left w:val="none" w:sz="0" w:space="0" w:color="auto"/>
        <w:bottom w:val="none" w:sz="0" w:space="0" w:color="auto"/>
        <w:right w:val="none" w:sz="0" w:space="0" w:color="auto"/>
      </w:divBdr>
    </w:div>
    <w:div w:id="1387097793">
      <w:bodyDiv w:val="1"/>
      <w:marLeft w:val="0"/>
      <w:marRight w:val="0"/>
      <w:marTop w:val="0"/>
      <w:marBottom w:val="0"/>
      <w:divBdr>
        <w:top w:val="none" w:sz="0" w:space="0" w:color="auto"/>
        <w:left w:val="none" w:sz="0" w:space="0" w:color="auto"/>
        <w:bottom w:val="none" w:sz="0" w:space="0" w:color="auto"/>
        <w:right w:val="none" w:sz="0" w:space="0" w:color="auto"/>
      </w:divBdr>
    </w:div>
    <w:div w:id="1387337614">
      <w:bodyDiv w:val="1"/>
      <w:marLeft w:val="0"/>
      <w:marRight w:val="0"/>
      <w:marTop w:val="0"/>
      <w:marBottom w:val="0"/>
      <w:divBdr>
        <w:top w:val="none" w:sz="0" w:space="0" w:color="auto"/>
        <w:left w:val="none" w:sz="0" w:space="0" w:color="auto"/>
        <w:bottom w:val="none" w:sz="0" w:space="0" w:color="auto"/>
        <w:right w:val="none" w:sz="0" w:space="0" w:color="auto"/>
      </w:divBdr>
    </w:div>
    <w:div w:id="1387606824">
      <w:bodyDiv w:val="1"/>
      <w:marLeft w:val="0"/>
      <w:marRight w:val="0"/>
      <w:marTop w:val="0"/>
      <w:marBottom w:val="0"/>
      <w:divBdr>
        <w:top w:val="none" w:sz="0" w:space="0" w:color="auto"/>
        <w:left w:val="none" w:sz="0" w:space="0" w:color="auto"/>
        <w:bottom w:val="none" w:sz="0" w:space="0" w:color="auto"/>
        <w:right w:val="none" w:sz="0" w:space="0" w:color="auto"/>
      </w:divBdr>
    </w:div>
    <w:div w:id="1387871075">
      <w:bodyDiv w:val="1"/>
      <w:marLeft w:val="0"/>
      <w:marRight w:val="0"/>
      <w:marTop w:val="0"/>
      <w:marBottom w:val="0"/>
      <w:divBdr>
        <w:top w:val="none" w:sz="0" w:space="0" w:color="auto"/>
        <w:left w:val="none" w:sz="0" w:space="0" w:color="auto"/>
        <w:bottom w:val="none" w:sz="0" w:space="0" w:color="auto"/>
        <w:right w:val="none" w:sz="0" w:space="0" w:color="auto"/>
      </w:divBdr>
    </w:div>
    <w:div w:id="1387874042">
      <w:bodyDiv w:val="1"/>
      <w:marLeft w:val="0"/>
      <w:marRight w:val="0"/>
      <w:marTop w:val="0"/>
      <w:marBottom w:val="0"/>
      <w:divBdr>
        <w:top w:val="none" w:sz="0" w:space="0" w:color="auto"/>
        <w:left w:val="none" w:sz="0" w:space="0" w:color="auto"/>
        <w:bottom w:val="none" w:sz="0" w:space="0" w:color="auto"/>
        <w:right w:val="none" w:sz="0" w:space="0" w:color="auto"/>
      </w:divBdr>
    </w:div>
    <w:div w:id="1388723858">
      <w:bodyDiv w:val="1"/>
      <w:marLeft w:val="0"/>
      <w:marRight w:val="0"/>
      <w:marTop w:val="0"/>
      <w:marBottom w:val="0"/>
      <w:divBdr>
        <w:top w:val="none" w:sz="0" w:space="0" w:color="auto"/>
        <w:left w:val="none" w:sz="0" w:space="0" w:color="auto"/>
        <w:bottom w:val="none" w:sz="0" w:space="0" w:color="auto"/>
        <w:right w:val="none" w:sz="0" w:space="0" w:color="auto"/>
      </w:divBdr>
    </w:div>
    <w:div w:id="1389188940">
      <w:bodyDiv w:val="1"/>
      <w:marLeft w:val="0"/>
      <w:marRight w:val="0"/>
      <w:marTop w:val="0"/>
      <w:marBottom w:val="0"/>
      <w:divBdr>
        <w:top w:val="none" w:sz="0" w:space="0" w:color="auto"/>
        <w:left w:val="none" w:sz="0" w:space="0" w:color="auto"/>
        <w:bottom w:val="none" w:sz="0" w:space="0" w:color="auto"/>
        <w:right w:val="none" w:sz="0" w:space="0" w:color="auto"/>
      </w:divBdr>
    </w:div>
    <w:div w:id="1390180710">
      <w:bodyDiv w:val="1"/>
      <w:marLeft w:val="0"/>
      <w:marRight w:val="0"/>
      <w:marTop w:val="0"/>
      <w:marBottom w:val="0"/>
      <w:divBdr>
        <w:top w:val="none" w:sz="0" w:space="0" w:color="auto"/>
        <w:left w:val="none" w:sz="0" w:space="0" w:color="auto"/>
        <w:bottom w:val="none" w:sz="0" w:space="0" w:color="auto"/>
        <w:right w:val="none" w:sz="0" w:space="0" w:color="auto"/>
      </w:divBdr>
    </w:div>
    <w:div w:id="1390306584">
      <w:bodyDiv w:val="1"/>
      <w:marLeft w:val="0"/>
      <w:marRight w:val="0"/>
      <w:marTop w:val="0"/>
      <w:marBottom w:val="0"/>
      <w:divBdr>
        <w:top w:val="none" w:sz="0" w:space="0" w:color="auto"/>
        <w:left w:val="none" w:sz="0" w:space="0" w:color="auto"/>
        <w:bottom w:val="none" w:sz="0" w:space="0" w:color="auto"/>
        <w:right w:val="none" w:sz="0" w:space="0" w:color="auto"/>
      </w:divBdr>
    </w:div>
    <w:div w:id="1390418127">
      <w:bodyDiv w:val="1"/>
      <w:marLeft w:val="0"/>
      <w:marRight w:val="0"/>
      <w:marTop w:val="0"/>
      <w:marBottom w:val="0"/>
      <w:divBdr>
        <w:top w:val="none" w:sz="0" w:space="0" w:color="auto"/>
        <w:left w:val="none" w:sz="0" w:space="0" w:color="auto"/>
        <w:bottom w:val="none" w:sz="0" w:space="0" w:color="auto"/>
        <w:right w:val="none" w:sz="0" w:space="0" w:color="auto"/>
      </w:divBdr>
    </w:div>
    <w:div w:id="1391729644">
      <w:bodyDiv w:val="1"/>
      <w:marLeft w:val="0"/>
      <w:marRight w:val="0"/>
      <w:marTop w:val="0"/>
      <w:marBottom w:val="0"/>
      <w:divBdr>
        <w:top w:val="none" w:sz="0" w:space="0" w:color="auto"/>
        <w:left w:val="none" w:sz="0" w:space="0" w:color="auto"/>
        <w:bottom w:val="none" w:sz="0" w:space="0" w:color="auto"/>
        <w:right w:val="none" w:sz="0" w:space="0" w:color="auto"/>
      </w:divBdr>
    </w:div>
    <w:div w:id="1391804581">
      <w:bodyDiv w:val="1"/>
      <w:marLeft w:val="0"/>
      <w:marRight w:val="0"/>
      <w:marTop w:val="0"/>
      <w:marBottom w:val="0"/>
      <w:divBdr>
        <w:top w:val="none" w:sz="0" w:space="0" w:color="auto"/>
        <w:left w:val="none" w:sz="0" w:space="0" w:color="auto"/>
        <w:bottom w:val="none" w:sz="0" w:space="0" w:color="auto"/>
        <w:right w:val="none" w:sz="0" w:space="0" w:color="auto"/>
      </w:divBdr>
    </w:div>
    <w:div w:id="1391927958">
      <w:bodyDiv w:val="1"/>
      <w:marLeft w:val="0"/>
      <w:marRight w:val="0"/>
      <w:marTop w:val="0"/>
      <w:marBottom w:val="0"/>
      <w:divBdr>
        <w:top w:val="none" w:sz="0" w:space="0" w:color="auto"/>
        <w:left w:val="none" w:sz="0" w:space="0" w:color="auto"/>
        <w:bottom w:val="none" w:sz="0" w:space="0" w:color="auto"/>
        <w:right w:val="none" w:sz="0" w:space="0" w:color="auto"/>
      </w:divBdr>
    </w:div>
    <w:div w:id="1392726021">
      <w:bodyDiv w:val="1"/>
      <w:marLeft w:val="0"/>
      <w:marRight w:val="0"/>
      <w:marTop w:val="0"/>
      <w:marBottom w:val="0"/>
      <w:divBdr>
        <w:top w:val="none" w:sz="0" w:space="0" w:color="auto"/>
        <w:left w:val="none" w:sz="0" w:space="0" w:color="auto"/>
        <w:bottom w:val="none" w:sz="0" w:space="0" w:color="auto"/>
        <w:right w:val="none" w:sz="0" w:space="0" w:color="auto"/>
      </w:divBdr>
    </w:div>
    <w:div w:id="1392727540">
      <w:bodyDiv w:val="1"/>
      <w:marLeft w:val="0"/>
      <w:marRight w:val="0"/>
      <w:marTop w:val="0"/>
      <w:marBottom w:val="0"/>
      <w:divBdr>
        <w:top w:val="none" w:sz="0" w:space="0" w:color="auto"/>
        <w:left w:val="none" w:sz="0" w:space="0" w:color="auto"/>
        <w:bottom w:val="none" w:sz="0" w:space="0" w:color="auto"/>
        <w:right w:val="none" w:sz="0" w:space="0" w:color="auto"/>
      </w:divBdr>
    </w:div>
    <w:div w:id="1393503834">
      <w:bodyDiv w:val="1"/>
      <w:marLeft w:val="0"/>
      <w:marRight w:val="0"/>
      <w:marTop w:val="0"/>
      <w:marBottom w:val="0"/>
      <w:divBdr>
        <w:top w:val="none" w:sz="0" w:space="0" w:color="auto"/>
        <w:left w:val="none" w:sz="0" w:space="0" w:color="auto"/>
        <w:bottom w:val="none" w:sz="0" w:space="0" w:color="auto"/>
        <w:right w:val="none" w:sz="0" w:space="0" w:color="auto"/>
      </w:divBdr>
    </w:div>
    <w:div w:id="1393697892">
      <w:bodyDiv w:val="1"/>
      <w:marLeft w:val="0"/>
      <w:marRight w:val="0"/>
      <w:marTop w:val="0"/>
      <w:marBottom w:val="0"/>
      <w:divBdr>
        <w:top w:val="none" w:sz="0" w:space="0" w:color="auto"/>
        <w:left w:val="none" w:sz="0" w:space="0" w:color="auto"/>
        <w:bottom w:val="none" w:sz="0" w:space="0" w:color="auto"/>
        <w:right w:val="none" w:sz="0" w:space="0" w:color="auto"/>
      </w:divBdr>
    </w:div>
    <w:div w:id="1393774664">
      <w:bodyDiv w:val="1"/>
      <w:marLeft w:val="0"/>
      <w:marRight w:val="0"/>
      <w:marTop w:val="0"/>
      <w:marBottom w:val="0"/>
      <w:divBdr>
        <w:top w:val="none" w:sz="0" w:space="0" w:color="auto"/>
        <w:left w:val="none" w:sz="0" w:space="0" w:color="auto"/>
        <w:bottom w:val="none" w:sz="0" w:space="0" w:color="auto"/>
        <w:right w:val="none" w:sz="0" w:space="0" w:color="auto"/>
      </w:divBdr>
    </w:div>
    <w:div w:id="1393965649">
      <w:bodyDiv w:val="1"/>
      <w:marLeft w:val="0"/>
      <w:marRight w:val="0"/>
      <w:marTop w:val="0"/>
      <w:marBottom w:val="0"/>
      <w:divBdr>
        <w:top w:val="none" w:sz="0" w:space="0" w:color="auto"/>
        <w:left w:val="none" w:sz="0" w:space="0" w:color="auto"/>
        <w:bottom w:val="none" w:sz="0" w:space="0" w:color="auto"/>
        <w:right w:val="none" w:sz="0" w:space="0" w:color="auto"/>
      </w:divBdr>
    </w:div>
    <w:div w:id="1394356944">
      <w:bodyDiv w:val="1"/>
      <w:marLeft w:val="0"/>
      <w:marRight w:val="0"/>
      <w:marTop w:val="0"/>
      <w:marBottom w:val="0"/>
      <w:divBdr>
        <w:top w:val="none" w:sz="0" w:space="0" w:color="auto"/>
        <w:left w:val="none" w:sz="0" w:space="0" w:color="auto"/>
        <w:bottom w:val="none" w:sz="0" w:space="0" w:color="auto"/>
        <w:right w:val="none" w:sz="0" w:space="0" w:color="auto"/>
      </w:divBdr>
    </w:div>
    <w:div w:id="1395009166">
      <w:bodyDiv w:val="1"/>
      <w:marLeft w:val="0"/>
      <w:marRight w:val="0"/>
      <w:marTop w:val="0"/>
      <w:marBottom w:val="0"/>
      <w:divBdr>
        <w:top w:val="none" w:sz="0" w:space="0" w:color="auto"/>
        <w:left w:val="none" w:sz="0" w:space="0" w:color="auto"/>
        <w:bottom w:val="none" w:sz="0" w:space="0" w:color="auto"/>
        <w:right w:val="none" w:sz="0" w:space="0" w:color="auto"/>
      </w:divBdr>
    </w:div>
    <w:div w:id="1395276105">
      <w:bodyDiv w:val="1"/>
      <w:marLeft w:val="0"/>
      <w:marRight w:val="0"/>
      <w:marTop w:val="0"/>
      <w:marBottom w:val="0"/>
      <w:divBdr>
        <w:top w:val="none" w:sz="0" w:space="0" w:color="auto"/>
        <w:left w:val="none" w:sz="0" w:space="0" w:color="auto"/>
        <w:bottom w:val="none" w:sz="0" w:space="0" w:color="auto"/>
        <w:right w:val="none" w:sz="0" w:space="0" w:color="auto"/>
      </w:divBdr>
    </w:div>
    <w:div w:id="1396508313">
      <w:bodyDiv w:val="1"/>
      <w:marLeft w:val="0"/>
      <w:marRight w:val="0"/>
      <w:marTop w:val="0"/>
      <w:marBottom w:val="0"/>
      <w:divBdr>
        <w:top w:val="none" w:sz="0" w:space="0" w:color="auto"/>
        <w:left w:val="none" w:sz="0" w:space="0" w:color="auto"/>
        <w:bottom w:val="none" w:sz="0" w:space="0" w:color="auto"/>
        <w:right w:val="none" w:sz="0" w:space="0" w:color="auto"/>
      </w:divBdr>
    </w:div>
    <w:div w:id="1396513426">
      <w:bodyDiv w:val="1"/>
      <w:marLeft w:val="0"/>
      <w:marRight w:val="0"/>
      <w:marTop w:val="0"/>
      <w:marBottom w:val="0"/>
      <w:divBdr>
        <w:top w:val="none" w:sz="0" w:space="0" w:color="auto"/>
        <w:left w:val="none" w:sz="0" w:space="0" w:color="auto"/>
        <w:bottom w:val="none" w:sz="0" w:space="0" w:color="auto"/>
        <w:right w:val="none" w:sz="0" w:space="0" w:color="auto"/>
      </w:divBdr>
    </w:div>
    <w:div w:id="1398212190">
      <w:bodyDiv w:val="1"/>
      <w:marLeft w:val="0"/>
      <w:marRight w:val="0"/>
      <w:marTop w:val="0"/>
      <w:marBottom w:val="0"/>
      <w:divBdr>
        <w:top w:val="none" w:sz="0" w:space="0" w:color="auto"/>
        <w:left w:val="none" w:sz="0" w:space="0" w:color="auto"/>
        <w:bottom w:val="none" w:sz="0" w:space="0" w:color="auto"/>
        <w:right w:val="none" w:sz="0" w:space="0" w:color="auto"/>
      </w:divBdr>
    </w:div>
    <w:div w:id="1399285133">
      <w:bodyDiv w:val="1"/>
      <w:marLeft w:val="0"/>
      <w:marRight w:val="0"/>
      <w:marTop w:val="0"/>
      <w:marBottom w:val="0"/>
      <w:divBdr>
        <w:top w:val="none" w:sz="0" w:space="0" w:color="auto"/>
        <w:left w:val="none" w:sz="0" w:space="0" w:color="auto"/>
        <w:bottom w:val="none" w:sz="0" w:space="0" w:color="auto"/>
        <w:right w:val="none" w:sz="0" w:space="0" w:color="auto"/>
      </w:divBdr>
    </w:div>
    <w:div w:id="1399592078">
      <w:bodyDiv w:val="1"/>
      <w:marLeft w:val="0"/>
      <w:marRight w:val="0"/>
      <w:marTop w:val="0"/>
      <w:marBottom w:val="0"/>
      <w:divBdr>
        <w:top w:val="none" w:sz="0" w:space="0" w:color="auto"/>
        <w:left w:val="none" w:sz="0" w:space="0" w:color="auto"/>
        <w:bottom w:val="none" w:sz="0" w:space="0" w:color="auto"/>
        <w:right w:val="none" w:sz="0" w:space="0" w:color="auto"/>
      </w:divBdr>
    </w:div>
    <w:div w:id="1399785831">
      <w:bodyDiv w:val="1"/>
      <w:marLeft w:val="0"/>
      <w:marRight w:val="0"/>
      <w:marTop w:val="0"/>
      <w:marBottom w:val="0"/>
      <w:divBdr>
        <w:top w:val="none" w:sz="0" w:space="0" w:color="auto"/>
        <w:left w:val="none" w:sz="0" w:space="0" w:color="auto"/>
        <w:bottom w:val="none" w:sz="0" w:space="0" w:color="auto"/>
        <w:right w:val="none" w:sz="0" w:space="0" w:color="auto"/>
      </w:divBdr>
    </w:div>
    <w:div w:id="1400326810">
      <w:bodyDiv w:val="1"/>
      <w:marLeft w:val="0"/>
      <w:marRight w:val="0"/>
      <w:marTop w:val="0"/>
      <w:marBottom w:val="0"/>
      <w:divBdr>
        <w:top w:val="none" w:sz="0" w:space="0" w:color="auto"/>
        <w:left w:val="none" w:sz="0" w:space="0" w:color="auto"/>
        <w:bottom w:val="none" w:sz="0" w:space="0" w:color="auto"/>
        <w:right w:val="none" w:sz="0" w:space="0" w:color="auto"/>
      </w:divBdr>
    </w:div>
    <w:div w:id="1400640125">
      <w:bodyDiv w:val="1"/>
      <w:marLeft w:val="0"/>
      <w:marRight w:val="0"/>
      <w:marTop w:val="0"/>
      <w:marBottom w:val="0"/>
      <w:divBdr>
        <w:top w:val="none" w:sz="0" w:space="0" w:color="auto"/>
        <w:left w:val="none" w:sz="0" w:space="0" w:color="auto"/>
        <w:bottom w:val="none" w:sz="0" w:space="0" w:color="auto"/>
        <w:right w:val="none" w:sz="0" w:space="0" w:color="auto"/>
      </w:divBdr>
    </w:div>
    <w:div w:id="1400857969">
      <w:bodyDiv w:val="1"/>
      <w:marLeft w:val="0"/>
      <w:marRight w:val="0"/>
      <w:marTop w:val="0"/>
      <w:marBottom w:val="0"/>
      <w:divBdr>
        <w:top w:val="none" w:sz="0" w:space="0" w:color="auto"/>
        <w:left w:val="none" w:sz="0" w:space="0" w:color="auto"/>
        <w:bottom w:val="none" w:sz="0" w:space="0" w:color="auto"/>
        <w:right w:val="none" w:sz="0" w:space="0" w:color="auto"/>
      </w:divBdr>
    </w:div>
    <w:div w:id="1400978347">
      <w:bodyDiv w:val="1"/>
      <w:marLeft w:val="0"/>
      <w:marRight w:val="0"/>
      <w:marTop w:val="0"/>
      <w:marBottom w:val="0"/>
      <w:divBdr>
        <w:top w:val="none" w:sz="0" w:space="0" w:color="auto"/>
        <w:left w:val="none" w:sz="0" w:space="0" w:color="auto"/>
        <w:bottom w:val="none" w:sz="0" w:space="0" w:color="auto"/>
        <w:right w:val="none" w:sz="0" w:space="0" w:color="auto"/>
      </w:divBdr>
    </w:div>
    <w:div w:id="1401169850">
      <w:bodyDiv w:val="1"/>
      <w:marLeft w:val="0"/>
      <w:marRight w:val="0"/>
      <w:marTop w:val="0"/>
      <w:marBottom w:val="0"/>
      <w:divBdr>
        <w:top w:val="none" w:sz="0" w:space="0" w:color="auto"/>
        <w:left w:val="none" w:sz="0" w:space="0" w:color="auto"/>
        <w:bottom w:val="none" w:sz="0" w:space="0" w:color="auto"/>
        <w:right w:val="none" w:sz="0" w:space="0" w:color="auto"/>
      </w:divBdr>
    </w:div>
    <w:div w:id="1401438460">
      <w:bodyDiv w:val="1"/>
      <w:marLeft w:val="0"/>
      <w:marRight w:val="0"/>
      <w:marTop w:val="0"/>
      <w:marBottom w:val="0"/>
      <w:divBdr>
        <w:top w:val="none" w:sz="0" w:space="0" w:color="auto"/>
        <w:left w:val="none" w:sz="0" w:space="0" w:color="auto"/>
        <w:bottom w:val="none" w:sz="0" w:space="0" w:color="auto"/>
        <w:right w:val="none" w:sz="0" w:space="0" w:color="auto"/>
      </w:divBdr>
    </w:div>
    <w:div w:id="1402098812">
      <w:bodyDiv w:val="1"/>
      <w:marLeft w:val="0"/>
      <w:marRight w:val="0"/>
      <w:marTop w:val="0"/>
      <w:marBottom w:val="0"/>
      <w:divBdr>
        <w:top w:val="none" w:sz="0" w:space="0" w:color="auto"/>
        <w:left w:val="none" w:sz="0" w:space="0" w:color="auto"/>
        <w:bottom w:val="none" w:sz="0" w:space="0" w:color="auto"/>
        <w:right w:val="none" w:sz="0" w:space="0" w:color="auto"/>
      </w:divBdr>
    </w:div>
    <w:div w:id="1402367250">
      <w:bodyDiv w:val="1"/>
      <w:marLeft w:val="0"/>
      <w:marRight w:val="0"/>
      <w:marTop w:val="0"/>
      <w:marBottom w:val="0"/>
      <w:divBdr>
        <w:top w:val="none" w:sz="0" w:space="0" w:color="auto"/>
        <w:left w:val="none" w:sz="0" w:space="0" w:color="auto"/>
        <w:bottom w:val="none" w:sz="0" w:space="0" w:color="auto"/>
        <w:right w:val="none" w:sz="0" w:space="0" w:color="auto"/>
      </w:divBdr>
    </w:div>
    <w:div w:id="1402409609">
      <w:bodyDiv w:val="1"/>
      <w:marLeft w:val="0"/>
      <w:marRight w:val="0"/>
      <w:marTop w:val="0"/>
      <w:marBottom w:val="0"/>
      <w:divBdr>
        <w:top w:val="none" w:sz="0" w:space="0" w:color="auto"/>
        <w:left w:val="none" w:sz="0" w:space="0" w:color="auto"/>
        <w:bottom w:val="none" w:sz="0" w:space="0" w:color="auto"/>
        <w:right w:val="none" w:sz="0" w:space="0" w:color="auto"/>
      </w:divBdr>
    </w:div>
    <w:div w:id="1402412148">
      <w:bodyDiv w:val="1"/>
      <w:marLeft w:val="0"/>
      <w:marRight w:val="0"/>
      <w:marTop w:val="0"/>
      <w:marBottom w:val="0"/>
      <w:divBdr>
        <w:top w:val="none" w:sz="0" w:space="0" w:color="auto"/>
        <w:left w:val="none" w:sz="0" w:space="0" w:color="auto"/>
        <w:bottom w:val="none" w:sz="0" w:space="0" w:color="auto"/>
        <w:right w:val="none" w:sz="0" w:space="0" w:color="auto"/>
      </w:divBdr>
    </w:div>
    <w:div w:id="1402555435">
      <w:bodyDiv w:val="1"/>
      <w:marLeft w:val="0"/>
      <w:marRight w:val="0"/>
      <w:marTop w:val="0"/>
      <w:marBottom w:val="0"/>
      <w:divBdr>
        <w:top w:val="none" w:sz="0" w:space="0" w:color="auto"/>
        <w:left w:val="none" w:sz="0" w:space="0" w:color="auto"/>
        <w:bottom w:val="none" w:sz="0" w:space="0" w:color="auto"/>
        <w:right w:val="none" w:sz="0" w:space="0" w:color="auto"/>
      </w:divBdr>
    </w:div>
    <w:div w:id="1402557039">
      <w:bodyDiv w:val="1"/>
      <w:marLeft w:val="0"/>
      <w:marRight w:val="0"/>
      <w:marTop w:val="0"/>
      <w:marBottom w:val="0"/>
      <w:divBdr>
        <w:top w:val="none" w:sz="0" w:space="0" w:color="auto"/>
        <w:left w:val="none" w:sz="0" w:space="0" w:color="auto"/>
        <w:bottom w:val="none" w:sz="0" w:space="0" w:color="auto"/>
        <w:right w:val="none" w:sz="0" w:space="0" w:color="auto"/>
      </w:divBdr>
    </w:div>
    <w:div w:id="1402558612">
      <w:bodyDiv w:val="1"/>
      <w:marLeft w:val="0"/>
      <w:marRight w:val="0"/>
      <w:marTop w:val="0"/>
      <w:marBottom w:val="0"/>
      <w:divBdr>
        <w:top w:val="none" w:sz="0" w:space="0" w:color="auto"/>
        <w:left w:val="none" w:sz="0" w:space="0" w:color="auto"/>
        <w:bottom w:val="none" w:sz="0" w:space="0" w:color="auto"/>
        <w:right w:val="none" w:sz="0" w:space="0" w:color="auto"/>
      </w:divBdr>
    </w:div>
    <w:div w:id="1402605412">
      <w:bodyDiv w:val="1"/>
      <w:marLeft w:val="0"/>
      <w:marRight w:val="0"/>
      <w:marTop w:val="0"/>
      <w:marBottom w:val="0"/>
      <w:divBdr>
        <w:top w:val="none" w:sz="0" w:space="0" w:color="auto"/>
        <w:left w:val="none" w:sz="0" w:space="0" w:color="auto"/>
        <w:bottom w:val="none" w:sz="0" w:space="0" w:color="auto"/>
        <w:right w:val="none" w:sz="0" w:space="0" w:color="auto"/>
      </w:divBdr>
    </w:div>
    <w:div w:id="1402750266">
      <w:bodyDiv w:val="1"/>
      <w:marLeft w:val="0"/>
      <w:marRight w:val="0"/>
      <w:marTop w:val="0"/>
      <w:marBottom w:val="0"/>
      <w:divBdr>
        <w:top w:val="none" w:sz="0" w:space="0" w:color="auto"/>
        <w:left w:val="none" w:sz="0" w:space="0" w:color="auto"/>
        <w:bottom w:val="none" w:sz="0" w:space="0" w:color="auto"/>
        <w:right w:val="none" w:sz="0" w:space="0" w:color="auto"/>
      </w:divBdr>
    </w:div>
    <w:div w:id="1403139605">
      <w:bodyDiv w:val="1"/>
      <w:marLeft w:val="0"/>
      <w:marRight w:val="0"/>
      <w:marTop w:val="0"/>
      <w:marBottom w:val="0"/>
      <w:divBdr>
        <w:top w:val="none" w:sz="0" w:space="0" w:color="auto"/>
        <w:left w:val="none" w:sz="0" w:space="0" w:color="auto"/>
        <w:bottom w:val="none" w:sz="0" w:space="0" w:color="auto"/>
        <w:right w:val="none" w:sz="0" w:space="0" w:color="auto"/>
      </w:divBdr>
    </w:div>
    <w:div w:id="1403672697">
      <w:bodyDiv w:val="1"/>
      <w:marLeft w:val="0"/>
      <w:marRight w:val="0"/>
      <w:marTop w:val="0"/>
      <w:marBottom w:val="0"/>
      <w:divBdr>
        <w:top w:val="none" w:sz="0" w:space="0" w:color="auto"/>
        <w:left w:val="none" w:sz="0" w:space="0" w:color="auto"/>
        <w:bottom w:val="none" w:sz="0" w:space="0" w:color="auto"/>
        <w:right w:val="none" w:sz="0" w:space="0" w:color="auto"/>
      </w:divBdr>
    </w:div>
    <w:div w:id="1403796330">
      <w:bodyDiv w:val="1"/>
      <w:marLeft w:val="0"/>
      <w:marRight w:val="0"/>
      <w:marTop w:val="0"/>
      <w:marBottom w:val="0"/>
      <w:divBdr>
        <w:top w:val="none" w:sz="0" w:space="0" w:color="auto"/>
        <w:left w:val="none" w:sz="0" w:space="0" w:color="auto"/>
        <w:bottom w:val="none" w:sz="0" w:space="0" w:color="auto"/>
        <w:right w:val="none" w:sz="0" w:space="0" w:color="auto"/>
      </w:divBdr>
    </w:div>
    <w:div w:id="1403986204">
      <w:bodyDiv w:val="1"/>
      <w:marLeft w:val="0"/>
      <w:marRight w:val="0"/>
      <w:marTop w:val="0"/>
      <w:marBottom w:val="0"/>
      <w:divBdr>
        <w:top w:val="none" w:sz="0" w:space="0" w:color="auto"/>
        <w:left w:val="none" w:sz="0" w:space="0" w:color="auto"/>
        <w:bottom w:val="none" w:sz="0" w:space="0" w:color="auto"/>
        <w:right w:val="none" w:sz="0" w:space="0" w:color="auto"/>
      </w:divBdr>
    </w:div>
    <w:div w:id="1404714042">
      <w:bodyDiv w:val="1"/>
      <w:marLeft w:val="0"/>
      <w:marRight w:val="0"/>
      <w:marTop w:val="0"/>
      <w:marBottom w:val="0"/>
      <w:divBdr>
        <w:top w:val="none" w:sz="0" w:space="0" w:color="auto"/>
        <w:left w:val="none" w:sz="0" w:space="0" w:color="auto"/>
        <w:bottom w:val="none" w:sz="0" w:space="0" w:color="auto"/>
        <w:right w:val="none" w:sz="0" w:space="0" w:color="auto"/>
      </w:divBdr>
    </w:div>
    <w:div w:id="1404839841">
      <w:bodyDiv w:val="1"/>
      <w:marLeft w:val="0"/>
      <w:marRight w:val="0"/>
      <w:marTop w:val="0"/>
      <w:marBottom w:val="0"/>
      <w:divBdr>
        <w:top w:val="none" w:sz="0" w:space="0" w:color="auto"/>
        <w:left w:val="none" w:sz="0" w:space="0" w:color="auto"/>
        <w:bottom w:val="none" w:sz="0" w:space="0" w:color="auto"/>
        <w:right w:val="none" w:sz="0" w:space="0" w:color="auto"/>
      </w:divBdr>
    </w:div>
    <w:div w:id="1407216815">
      <w:bodyDiv w:val="1"/>
      <w:marLeft w:val="0"/>
      <w:marRight w:val="0"/>
      <w:marTop w:val="0"/>
      <w:marBottom w:val="0"/>
      <w:divBdr>
        <w:top w:val="none" w:sz="0" w:space="0" w:color="auto"/>
        <w:left w:val="none" w:sz="0" w:space="0" w:color="auto"/>
        <w:bottom w:val="none" w:sz="0" w:space="0" w:color="auto"/>
        <w:right w:val="none" w:sz="0" w:space="0" w:color="auto"/>
      </w:divBdr>
    </w:div>
    <w:div w:id="1407914822">
      <w:bodyDiv w:val="1"/>
      <w:marLeft w:val="0"/>
      <w:marRight w:val="0"/>
      <w:marTop w:val="0"/>
      <w:marBottom w:val="0"/>
      <w:divBdr>
        <w:top w:val="none" w:sz="0" w:space="0" w:color="auto"/>
        <w:left w:val="none" w:sz="0" w:space="0" w:color="auto"/>
        <w:bottom w:val="none" w:sz="0" w:space="0" w:color="auto"/>
        <w:right w:val="none" w:sz="0" w:space="0" w:color="auto"/>
      </w:divBdr>
    </w:div>
    <w:div w:id="1408190941">
      <w:bodyDiv w:val="1"/>
      <w:marLeft w:val="0"/>
      <w:marRight w:val="0"/>
      <w:marTop w:val="0"/>
      <w:marBottom w:val="0"/>
      <w:divBdr>
        <w:top w:val="none" w:sz="0" w:space="0" w:color="auto"/>
        <w:left w:val="none" w:sz="0" w:space="0" w:color="auto"/>
        <w:bottom w:val="none" w:sz="0" w:space="0" w:color="auto"/>
        <w:right w:val="none" w:sz="0" w:space="0" w:color="auto"/>
      </w:divBdr>
    </w:div>
    <w:div w:id="1408527670">
      <w:bodyDiv w:val="1"/>
      <w:marLeft w:val="0"/>
      <w:marRight w:val="0"/>
      <w:marTop w:val="0"/>
      <w:marBottom w:val="0"/>
      <w:divBdr>
        <w:top w:val="none" w:sz="0" w:space="0" w:color="auto"/>
        <w:left w:val="none" w:sz="0" w:space="0" w:color="auto"/>
        <w:bottom w:val="none" w:sz="0" w:space="0" w:color="auto"/>
        <w:right w:val="none" w:sz="0" w:space="0" w:color="auto"/>
      </w:divBdr>
    </w:div>
    <w:div w:id="1408576876">
      <w:bodyDiv w:val="1"/>
      <w:marLeft w:val="0"/>
      <w:marRight w:val="0"/>
      <w:marTop w:val="0"/>
      <w:marBottom w:val="0"/>
      <w:divBdr>
        <w:top w:val="none" w:sz="0" w:space="0" w:color="auto"/>
        <w:left w:val="none" w:sz="0" w:space="0" w:color="auto"/>
        <w:bottom w:val="none" w:sz="0" w:space="0" w:color="auto"/>
        <w:right w:val="none" w:sz="0" w:space="0" w:color="auto"/>
      </w:divBdr>
    </w:div>
    <w:div w:id="1408766304">
      <w:bodyDiv w:val="1"/>
      <w:marLeft w:val="0"/>
      <w:marRight w:val="0"/>
      <w:marTop w:val="0"/>
      <w:marBottom w:val="0"/>
      <w:divBdr>
        <w:top w:val="none" w:sz="0" w:space="0" w:color="auto"/>
        <w:left w:val="none" w:sz="0" w:space="0" w:color="auto"/>
        <w:bottom w:val="none" w:sz="0" w:space="0" w:color="auto"/>
        <w:right w:val="none" w:sz="0" w:space="0" w:color="auto"/>
      </w:divBdr>
    </w:div>
    <w:div w:id="1408919212">
      <w:bodyDiv w:val="1"/>
      <w:marLeft w:val="0"/>
      <w:marRight w:val="0"/>
      <w:marTop w:val="0"/>
      <w:marBottom w:val="0"/>
      <w:divBdr>
        <w:top w:val="none" w:sz="0" w:space="0" w:color="auto"/>
        <w:left w:val="none" w:sz="0" w:space="0" w:color="auto"/>
        <w:bottom w:val="none" w:sz="0" w:space="0" w:color="auto"/>
        <w:right w:val="none" w:sz="0" w:space="0" w:color="auto"/>
      </w:divBdr>
    </w:div>
    <w:div w:id="1409577381">
      <w:bodyDiv w:val="1"/>
      <w:marLeft w:val="0"/>
      <w:marRight w:val="0"/>
      <w:marTop w:val="0"/>
      <w:marBottom w:val="0"/>
      <w:divBdr>
        <w:top w:val="none" w:sz="0" w:space="0" w:color="auto"/>
        <w:left w:val="none" w:sz="0" w:space="0" w:color="auto"/>
        <w:bottom w:val="none" w:sz="0" w:space="0" w:color="auto"/>
        <w:right w:val="none" w:sz="0" w:space="0" w:color="auto"/>
      </w:divBdr>
    </w:div>
    <w:div w:id="1409645457">
      <w:bodyDiv w:val="1"/>
      <w:marLeft w:val="0"/>
      <w:marRight w:val="0"/>
      <w:marTop w:val="0"/>
      <w:marBottom w:val="0"/>
      <w:divBdr>
        <w:top w:val="none" w:sz="0" w:space="0" w:color="auto"/>
        <w:left w:val="none" w:sz="0" w:space="0" w:color="auto"/>
        <w:bottom w:val="none" w:sz="0" w:space="0" w:color="auto"/>
        <w:right w:val="none" w:sz="0" w:space="0" w:color="auto"/>
      </w:divBdr>
    </w:div>
    <w:div w:id="1409687229">
      <w:bodyDiv w:val="1"/>
      <w:marLeft w:val="0"/>
      <w:marRight w:val="0"/>
      <w:marTop w:val="0"/>
      <w:marBottom w:val="0"/>
      <w:divBdr>
        <w:top w:val="none" w:sz="0" w:space="0" w:color="auto"/>
        <w:left w:val="none" w:sz="0" w:space="0" w:color="auto"/>
        <w:bottom w:val="none" w:sz="0" w:space="0" w:color="auto"/>
        <w:right w:val="none" w:sz="0" w:space="0" w:color="auto"/>
      </w:divBdr>
    </w:div>
    <w:div w:id="1409880880">
      <w:bodyDiv w:val="1"/>
      <w:marLeft w:val="0"/>
      <w:marRight w:val="0"/>
      <w:marTop w:val="0"/>
      <w:marBottom w:val="0"/>
      <w:divBdr>
        <w:top w:val="none" w:sz="0" w:space="0" w:color="auto"/>
        <w:left w:val="none" w:sz="0" w:space="0" w:color="auto"/>
        <w:bottom w:val="none" w:sz="0" w:space="0" w:color="auto"/>
        <w:right w:val="none" w:sz="0" w:space="0" w:color="auto"/>
      </w:divBdr>
    </w:div>
    <w:div w:id="1410079938">
      <w:bodyDiv w:val="1"/>
      <w:marLeft w:val="0"/>
      <w:marRight w:val="0"/>
      <w:marTop w:val="0"/>
      <w:marBottom w:val="0"/>
      <w:divBdr>
        <w:top w:val="none" w:sz="0" w:space="0" w:color="auto"/>
        <w:left w:val="none" w:sz="0" w:space="0" w:color="auto"/>
        <w:bottom w:val="none" w:sz="0" w:space="0" w:color="auto"/>
        <w:right w:val="none" w:sz="0" w:space="0" w:color="auto"/>
      </w:divBdr>
    </w:div>
    <w:div w:id="1410227935">
      <w:bodyDiv w:val="1"/>
      <w:marLeft w:val="0"/>
      <w:marRight w:val="0"/>
      <w:marTop w:val="0"/>
      <w:marBottom w:val="0"/>
      <w:divBdr>
        <w:top w:val="none" w:sz="0" w:space="0" w:color="auto"/>
        <w:left w:val="none" w:sz="0" w:space="0" w:color="auto"/>
        <w:bottom w:val="none" w:sz="0" w:space="0" w:color="auto"/>
        <w:right w:val="none" w:sz="0" w:space="0" w:color="auto"/>
      </w:divBdr>
    </w:div>
    <w:div w:id="1410888246">
      <w:bodyDiv w:val="1"/>
      <w:marLeft w:val="0"/>
      <w:marRight w:val="0"/>
      <w:marTop w:val="0"/>
      <w:marBottom w:val="0"/>
      <w:divBdr>
        <w:top w:val="none" w:sz="0" w:space="0" w:color="auto"/>
        <w:left w:val="none" w:sz="0" w:space="0" w:color="auto"/>
        <w:bottom w:val="none" w:sz="0" w:space="0" w:color="auto"/>
        <w:right w:val="none" w:sz="0" w:space="0" w:color="auto"/>
      </w:divBdr>
    </w:div>
    <w:div w:id="1410932058">
      <w:bodyDiv w:val="1"/>
      <w:marLeft w:val="0"/>
      <w:marRight w:val="0"/>
      <w:marTop w:val="0"/>
      <w:marBottom w:val="0"/>
      <w:divBdr>
        <w:top w:val="none" w:sz="0" w:space="0" w:color="auto"/>
        <w:left w:val="none" w:sz="0" w:space="0" w:color="auto"/>
        <w:bottom w:val="none" w:sz="0" w:space="0" w:color="auto"/>
        <w:right w:val="none" w:sz="0" w:space="0" w:color="auto"/>
      </w:divBdr>
    </w:div>
    <w:div w:id="1411074752">
      <w:bodyDiv w:val="1"/>
      <w:marLeft w:val="0"/>
      <w:marRight w:val="0"/>
      <w:marTop w:val="0"/>
      <w:marBottom w:val="0"/>
      <w:divBdr>
        <w:top w:val="none" w:sz="0" w:space="0" w:color="auto"/>
        <w:left w:val="none" w:sz="0" w:space="0" w:color="auto"/>
        <w:bottom w:val="none" w:sz="0" w:space="0" w:color="auto"/>
        <w:right w:val="none" w:sz="0" w:space="0" w:color="auto"/>
      </w:divBdr>
    </w:div>
    <w:div w:id="1411461853">
      <w:bodyDiv w:val="1"/>
      <w:marLeft w:val="0"/>
      <w:marRight w:val="0"/>
      <w:marTop w:val="0"/>
      <w:marBottom w:val="0"/>
      <w:divBdr>
        <w:top w:val="none" w:sz="0" w:space="0" w:color="auto"/>
        <w:left w:val="none" w:sz="0" w:space="0" w:color="auto"/>
        <w:bottom w:val="none" w:sz="0" w:space="0" w:color="auto"/>
        <w:right w:val="none" w:sz="0" w:space="0" w:color="auto"/>
      </w:divBdr>
    </w:div>
    <w:div w:id="1411541871">
      <w:bodyDiv w:val="1"/>
      <w:marLeft w:val="0"/>
      <w:marRight w:val="0"/>
      <w:marTop w:val="0"/>
      <w:marBottom w:val="0"/>
      <w:divBdr>
        <w:top w:val="none" w:sz="0" w:space="0" w:color="auto"/>
        <w:left w:val="none" w:sz="0" w:space="0" w:color="auto"/>
        <w:bottom w:val="none" w:sz="0" w:space="0" w:color="auto"/>
        <w:right w:val="none" w:sz="0" w:space="0" w:color="auto"/>
      </w:divBdr>
    </w:div>
    <w:div w:id="1411543846">
      <w:bodyDiv w:val="1"/>
      <w:marLeft w:val="0"/>
      <w:marRight w:val="0"/>
      <w:marTop w:val="0"/>
      <w:marBottom w:val="0"/>
      <w:divBdr>
        <w:top w:val="none" w:sz="0" w:space="0" w:color="auto"/>
        <w:left w:val="none" w:sz="0" w:space="0" w:color="auto"/>
        <w:bottom w:val="none" w:sz="0" w:space="0" w:color="auto"/>
        <w:right w:val="none" w:sz="0" w:space="0" w:color="auto"/>
      </w:divBdr>
    </w:div>
    <w:div w:id="1411653783">
      <w:bodyDiv w:val="1"/>
      <w:marLeft w:val="0"/>
      <w:marRight w:val="0"/>
      <w:marTop w:val="0"/>
      <w:marBottom w:val="0"/>
      <w:divBdr>
        <w:top w:val="none" w:sz="0" w:space="0" w:color="auto"/>
        <w:left w:val="none" w:sz="0" w:space="0" w:color="auto"/>
        <w:bottom w:val="none" w:sz="0" w:space="0" w:color="auto"/>
        <w:right w:val="none" w:sz="0" w:space="0" w:color="auto"/>
      </w:divBdr>
    </w:div>
    <w:div w:id="1411659882">
      <w:bodyDiv w:val="1"/>
      <w:marLeft w:val="0"/>
      <w:marRight w:val="0"/>
      <w:marTop w:val="0"/>
      <w:marBottom w:val="0"/>
      <w:divBdr>
        <w:top w:val="none" w:sz="0" w:space="0" w:color="auto"/>
        <w:left w:val="none" w:sz="0" w:space="0" w:color="auto"/>
        <w:bottom w:val="none" w:sz="0" w:space="0" w:color="auto"/>
        <w:right w:val="none" w:sz="0" w:space="0" w:color="auto"/>
      </w:divBdr>
    </w:div>
    <w:div w:id="1412308496">
      <w:bodyDiv w:val="1"/>
      <w:marLeft w:val="0"/>
      <w:marRight w:val="0"/>
      <w:marTop w:val="0"/>
      <w:marBottom w:val="0"/>
      <w:divBdr>
        <w:top w:val="none" w:sz="0" w:space="0" w:color="auto"/>
        <w:left w:val="none" w:sz="0" w:space="0" w:color="auto"/>
        <w:bottom w:val="none" w:sz="0" w:space="0" w:color="auto"/>
        <w:right w:val="none" w:sz="0" w:space="0" w:color="auto"/>
      </w:divBdr>
    </w:div>
    <w:div w:id="1412460774">
      <w:bodyDiv w:val="1"/>
      <w:marLeft w:val="0"/>
      <w:marRight w:val="0"/>
      <w:marTop w:val="0"/>
      <w:marBottom w:val="0"/>
      <w:divBdr>
        <w:top w:val="none" w:sz="0" w:space="0" w:color="auto"/>
        <w:left w:val="none" w:sz="0" w:space="0" w:color="auto"/>
        <w:bottom w:val="none" w:sz="0" w:space="0" w:color="auto"/>
        <w:right w:val="none" w:sz="0" w:space="0" w:color="auto"/>
      </w:divBdr>
    </w:div>
    <w:div w:id="1412702129">
      <w:bodyDiv w:val="1"/>
      <w:marLeft w:val="0"/>
      <w:marRight w:val="0"/>
      <w:marTop w:val="0"/>
      <w:marBottom w:val="0"/>
      <w:divBdr>
        <w:top w:val="none" w:sz="0" w:space="0" w:color="auto"/>
        <w:left w:val="none" w:sz="0" w:space="0" w:color="auto"/>
        <w:bottom w:val="none" w:sz="0" w:space="0" w:color="auto"/>
        <w:right w:val="none" w:sz="0" w:space="0" w:color="auto"/>
      </w:divBdr>
    </w:div>
    <w:div w:id="1413547926">
      <w:bodyDiv w:val="1"/>
      <w:marLeft w:val="0"/>
      <w:marRight w:val="0"/>
      <w:marTop w:val="0"/>
      <w:marBottom w:val="0"/>
      <w:divBdr>
        <w:top w:val="none" w:sz="0" w:space="0" w:color="auto"/>
        <w:left w:val="none" w:sz="0" w:space="0" w:color="auto"/>
        <w:bottom w:val="none" w:sz="0" w:space="0" w:color="auto"/>
        <w:right w:val="none" w:sz="0" w:space="0" w:color="auto"/>
      </w:divBdr>
    </w:div>
    <w:div w:id="1415392105">
      <w:bodyDiv w:val="1"/>
      <w:marLeft w:val="0"/>
      <w:marRight w:val="0"/>
      <w:marTop w:val="0"/>
      <w:marBottom w:val="0"/>
      <w:divBdr>
        <w:top w:val="none" w:sz="0" w:space="0" w:color="auto"/>
        <w:left w:val="none" w:sz="0" w:space="0" w:color="auto"/>
        <w:bottom w:val="none" w:sz="0" w:space="0" w:color="auto"/>
        <w:right w:val="none" w:sz="0" w:space="0" w:color="auto"/>
      </w:divBdr>
    </w:div>
    <w:div w:id="1415468224">
      <w:bodyDiv w:val="1"/>
      <w:marLeft w:val="0"/>
      <w:marRight w:val="0"/>
      <w:marTop w:val="0"/>
      <w:marBottom w:val="0"/>
      <w:divBdr>
        <w:top w:val="none" w:sz="0" w:space="0" w:color="auto"/>
        <w:left w:val="none" w:sz="0" w:space="0" w:color="auto"/>
        <w:bottom w:val="none" w:sz="0" w:space="0" w:color="auto"/>
        <w:right w:val="none" w:sz="0" w:space="0" w:color="auto"/>
      </w:divBdr>
    </w:div>
    <w:div w:id="1415666907">
      <w:bodyDiv w:val="1"/>
      <w:marLeft w:val="0"/>
      <w:marRight w:val="0"/>
      <w:marTop w:val="0"/>
      <w:marBottom w:val="0"/>
      <w:divBdr>
        <w:top w:val="none" w:sz="0" w:space="0" w:color="auto"/>
        <w:left w:val="none" w:sz="0" w:space="0" w:color="auto"/>
        <w:bottom w:val="none" w:sz="0" w:space="0" w:color="auto"/>
        <w:right w:val="none" w:sz="0" w:space="0" w:color="auto"/>
      </w:divBdr>
    </w:div>
    <w:div w:id="1415853264">
      <w:bodyDiv w:val="1"/>
      <w:marLeft w:val="0"/>
      <w:marRight w:val="0"/>
      <w:marTop w:val="0"/>
      <w:marBottom w:val="0"/>
      <w:divBdr>
        <w:top w:val="none" w:sz="0" w:space="0" w:color="auto"/>
        <w:left w:val="none" w:sz="0" w:space="0" w:color="auto"/>
        <w:bottom w:val="none" w:sz="0" w:space="0" w:color="auto"/>
        <w:right w:val="none" w:sz="0" w:space="0" w:color="auto"/>
      </w:divBdr>
    </w:div>
    <w:div w:id="1415929704">
      <w:bodyDiv w:val="1"/>
      <w:marLeft w:val="0"/>
      <w:marRight w:val="0"/>
      <w:marTop w:val="0"/>
      <w:marBottom w:val="0"/>
      <w:divBdr>
        <w:top w:val="none" w:sz="0" w:space="0" w:color="auto"/>
        <w:left w:val="none" w:sz="0" w:space="0" w:color="auto"/>
        <w:bottom w:val="none" w:sz="0" w:space="0" w:color="auto"/>
        <w:right w:val="none" w:sz="0" w:space="0" w:color="auto"/>
      </w:divBdr>
    </w:div>
    <w:div w:id="1416122940">
      <w:bodyDiv w:val="1"/>
      <w:marLeft w:val="0"/>
      <w:marRight w:val="0"/>
      <w:marTop w:val="0"/>
      <w:marBottom w:val="0"/>
      <w:divBdr>
        <w:top w:val="none" w:sz="0" w:space="0" w:color="auto"/>
        <w:left w:val="none" w:sz="0" w:space="0" w:color="auto"/>
        <w:bottom w:val="none" w:sz="0" w:space="0" w:color="auto"/>
        <w:right w:val="none" w:sz="0" w:space="0" w:color="auto"/>
      </w:divBdr>
    </w:div>
    <w:div w:id="1416512787">
      <w:bodyDiv w:val="1"/>
      <w:marLeft w:val="0"/>
      <w:marRight w:val="0"/>
      <w:marTop w:val="0"/>
      <w:marBottom w:val="0"/>
      <w:divBdr>
        <w:top w:val="none" w:sz="0" w:space="0" w:color="auto"/>
        <w:left w:val="none" w:sz="0" w:space="0" w:color="auto"/>
        <w:bottom w:val="none" w:sz="0" w:space="0" w:color="auto"/>
        <w:right w:val="none" w:sz="0" w:space="0" w:color="auto"/>
      </w:divBdr>
    </w:div>
    <w:div w:id="1416972284">
      <w:bodyDiv w:val="1"/>
      <w:marLeft w:val="0"/>
      <w:marRight w:val="0"/>
      <w:marTop w:val="0"/>
      <w:marBottom w:val="0"/>
      <w:divBdr>
        <w:top w:val="none" w:sz="0" w:space="0" w:color="auto"/>
        <w:left w:val="none" w:sz="0" w:space="0" w:color="auto"/>
        <w:bottom w:val="none" w:sz="0" w:space="0" w:color="auto"/>
        <w:right w:val="none" w:sz="0" w:space="0" w:color="auto"/>
      </w:divBdr>
    </w:div>
    <w:div w:id="1416977072">
      <w:bodyDiv w:val="1"/>
      <w:marLeft w:val="0"/>
      <w:marRight w:val="0"/>
      <w:marTop w:val="0"/>
      <w:marBottom w:val="0"/>
      <w:divBdr>
        <w:top w:val="none" w:sz="0" w:space="0" w:color="auto"/>
        <w:left w:val="none" w:sz="0" w:space="0" w:color="auto"/>
        <w:bottom w:val="none" w:sz="0" w:space="0" w:color="auto"/>
        <w:right w:val="none" w:sz="0" w:space="0" w:color="auto"/>
      </w:divBdr>
    </w:div>
    <w:div w:id="1417900760">
      <w:bodyDiv w:val="1"/>
      <w:marLeft w:val="0"/>
      <w:marRight w:val="0"/>
      <w:marTop w:val="0"/>
      <w:marBottom w:val="0"/>
      <w:divBdr>
        <w:top w:val="none" w:sz="0" w:space="0" w:color="auto"/>
        <w:left w:val="none" w:sz="0" w:space="0" w:color="auto"/>
        <w:bottom w:val="none" w:sz="0" w:space="0" w:color="auto"/>
        <w:right w:val="none" w:sz="0" w:space="0" w:color="auto"/>
      </w:divBdr>
    </w:div>
    <w:div w:id="1417903375">
      <w:bodyDiv w:val="1"/>
      <w:marLeft w:val="0"/>
      <w:marRight w:val="0"/>
      <w:marTop w:val="0"/>
      <w:marBottom w:val="0"/>
      <w:divBdr>
        <w:top w:val="none" w:sz="0" w:space="0" w:color="auto"/>
        <w:left w:val="none" w:sz="0" w:space="0" w:color="auto"/>
        <w:bottom w:val="none" w:sz="0" w:space="0" w:color="auto"/>
        <w:right w:val="none" w:sz="0" w:space="0" w:color="auto"/>
      </w:divBdr>
    </w:div>
    <w:div w:id="1418013766">
      <w:bodyDiv w:val="1"/>
      <w:marLeft w:val="0"/>
      <w:marRight w:val="0"/>
      <w:marTop w:val="0"/>
      <w:marBottom w:val="0"/>
      <w:divBdr>
        <w:top w:val="none" w:sz="0" w:space="0" w:color="auto"/>
        <w:left w:val="none" w:sz="0" w:space="0" w:color="auto"/>
        <w:bottom w:val="none" w:sz="0" w:space="0" w:color="auto"/>
        <w:right w:val="none" w:sz="0" w:space="0" w:color="auto"/>
      </w:divBdr>
    </w:div>
    <w:div w:id="1418014187">
      <w:bodyDiv w:val="1"/>
      <w:marLeft w:val="0"/>
      <w:marRight w:val="0"/>
      <w:marTop w:val="0"/>
      <w:marBottom w:val="0"/>
      <w:divBdr>
        <w:top w:val="none" w:sz="0" w:space="0" w:color="auto"/>
        <w:left w:val="none" w:sz="0" w:space="0" w:color="auto"/>
        <w:bottom w:val="none" w:sz="0" w:space="0" w:color="auto"/>
        <w:right w:val="none" w:sz="0" w:space="0" w:color="auto"/>
      </w:divBdr>
    </w:div>
    <w:div w:id="1418359875">
      <w:bodyDiv w:val="1"/>
      <w:marLeft w:val="0"/>
      <w:marRight w:val="0"/>
      <w:marTop w:val="0"/>
      <w:marBottom w:val="0"/>
      <w:divBdr>
        <w:top w:val="none" w:sz="0" w:space="0" w:color="auto"/>
        <w:left w:val="none" w:sz="0" w:space="0" w:color="auto"/>
        <w:bottom w:val="none" w:sz="0" w:space="0" w:color="auto"/>
        <w:right w:val="none" w:sz="0" w:space="0" w:color="auto"/>
      </w:divBdr>
    </w:div>
    <w:div w:id="1418405274">
      <w:bodyDiv w:val="1"/>
      <w:marLeft w:val="0"/>
      <w:marRight w:val="0"/>
      <w:marTop w:val="0"/>
      <w:marBottom w:val="0"/>
      <w:divBdr>
        <w:top w:val="none" w:sz="0" w:space="0" w:color="auto"/>
        <w:left w:val="none" w:sz="0" w:space="0" w:color="auto"/>
        <w:bottom w:val="none" w:sz="0" w:space="0" w:color="auto"/>
        <w:right w:val="none" w:sz="0" w:space="0" w:color="auto"/>
      </w:divBdr>
    </w:div>
    <w:div w:id="1418477232">
      <w:bodyDiv w:val="1"/>
      <w:marLeft w:val="0"/>
      <w:marRight w:val="0"/>
      <w:marTop w:val="0"/>
      <w:marBottom w:val="0"/>
      <w:divBdr>
        <w:top w:val="none" w:sz="0" w:space="0" w:color="auto"/>
        <w:left w:val="none" w:sz="0" w:space="0" w:color="auto"/>
        <w:bottom w:val="none" w:sz="0" w:space="0" w:color="auto"/>
        <w:right w:val="none" w:sz="0" w:space="0" w:color="auto"/>
      </w:divBdr>
    </w:div>
    <w:div w:id="1419407520">
      <w:bodyDiv w:val="1"/>
      <w:marLeft w:val="0"/>
      <w:marRight w:val="0"/>
      <w:marTop w:val="0"/>
      <w:marBottom w:val="0"/>
      <w:divBdr>
        <w:top w:val="none" w:sz="0" w:space="0" w:color="auto"/>
        <w:left w:val="none" w:sz="0" w:space="0" w:color="auto"/>
        <w:bottom w:val="none" w:sz="0" w:space="0" w:color="auto"/>
        <w:right w:val="none" w:sz="0" w:space="0" w:color="auto"/>
      </w:divBdr>
    </w:div>
    <w:div w:id="1419598991">
      <w:bodyDiv w:val="1"/>
      <w:marLeft w:val="0"/>
      <w:marRight w:val="0"/>
      <w:marTop w:val="0"/>
      <w:marBottom w:val="0"/>
      <w:divBdr>
        <w:top w:val="none" w:sz="0" w:space="0" w:color="auto"/>
        <w:left w:val="none" w:sz="0" w:space="0" w:color="auto"/>
        <w:bottom w:val="none" w:sz="0" w:space="0" w:color="auto"/>
        <w:right w:val="none" w:sz="0" w:space="0" w:color="auto"/>
      </w:divBdr>
    </w:div>
    <w:div w:id="1419860402">
      <w:bodyDiv w:val="1"/>
      <w:marLeft w:val="0"/>
      <w:marRight w:val="0"/>
      <w:marTop w:val="0"/>
      <w:marBottom w:val="0"/>
      <w:divBdr>
        <w:top w:val="none" w:sz="0" w:space="0" w:color="auto"/>
        <w:left w:val="none" w:sz="0" w:space="0" w:color="auto"/>
        <w:bottom w:val="none" w:sz="0" w:space="0" w:color="auto"/>
        <w:right w:val="none" w:sz="0" w:space="0" w:color="auto"/>
      </w:divBdr>
    </w:div>
    <w:div w:id="1419905773">
      <w:bodyDiv w:val="1"/>
      <w:marLeft w:val="0"/>
      <w:marRight w:val="0"/>
      <w:marTop w:val="0"/>
      <w:marBottom w:val="0"/>
      <w:divBdr>
        <w:top w:val="none" w:sz="0" w:space="0" w:color="auto"/>
        <w:left w:val="none" w:sz="0" w:space="0" w:color="auto"/>
        <w:bottom w:val="none" w:sz="0" w:space="0" w:color="auto"/>
        <w:right w:val="none" w:sz="0" w:space="0" w:color="auto"/>
      </w:divBdr>
    </w:div>
    <w:div w:id="1420054957">
      <w:bodyDiv w:val="1"/>
      <w:marLeft w:val="0"/>
      <w:marRight w:val="0"/>
      <w:marTop w:val="0"/>
      <w:marBottom w:val="0"/>
      <w:divBdr>
        <w:top w:val="none" w:sz="0" w:space="0" w:color="auto"/>
        <w:left w:val="none" w:sz="0" w:space="0" w:color="auto"/>
        <w:bottom w:val="none" w:sz="0" w:space="0" w:color="auto"/>
        <w:right w:val="none" w:sz="0" w:space="0" w:color="auto"/>
      </w:divBdr>
    </w:div>
    <w:div w:id="1420252463">
      <w:bodyDiv w:val="1"/>
      <w:marLeft w:val="0"/>
      <w:marRight w:val="0"/>
      <w:marTop w:val="0"/>
      <w:marBottom w:val="0"/>
      <w:divBdr>
        <w:top w:val="none" w:sz="0" w:space="0" w:color="auto"/>
        <w:left w:val="none" w:sz="0" w:space="0" w:color="auto"/>
        <w:bottom w:val="none" w:sz="0" w:space="0" w:color="auto"/>
        <w:right w:val="none" w:sz="0" w:space="0" w:color="auto"/>
      </w:divBdr>
    </w:div>
    <w:div w:id="1420522801">
      <w:bodyDiv w:val="1"/>
      <w:marLeft w:val="0"/>
      <w:marRight w:val="0"/>
      <w:marTop w:val="0"/>
      <w:marBottom w:val="0"/>
      <w:divBdr>
        <w:top w:val="none" w:sz="0" w:space="0" w:color="auto"/>
        <w:left w:val="none" w:sz="0" w:space="0" w:color="auto"/>
        <w:bottom w:val="none" w:sz="0" w:space="0" w:color="auto"/>
        <w:right w:val="none" w:sz="0" w:space="0" w:color="auto"/>
      </w:divBdr>
    </w:div>
    <w:div w:id="1420759930">
      <w:bodyDiv w:val="1"/>
      <w:marLeft w:val="0"/>
      <w:marRight w:val="0"/>
      <w:marTop w:val="0"/>
      <w:marBottom w:val="0"/>
      <w:divBdr>
        <w:top w:val="none" w:sz="0" w:space="0" w:color="auto"/>
        <w:left w:val="none" w:sz="0" w:space="0" w:color="auto"/>
        <w:bottom w:val="none" w:sz="0" w:space="0" w:color="auto"/>
        <w:right w:val="none" w:sz="0" w:space="0" w:color="auto"/>
      </w:divBdr>
    </w:div>
    <w:div w:id="1420784306">
      <w:bodyDiv w:val="1"/>
      <w:marLeft w:val="0"/>
      <w:marRight w:val="0"/>
      <w:marTop w:val="0"/>
      <w:marBottom w:val="0"/>
      <w:divBdr>
        <w:top w:val="none" w:sz="0" w:space="0" w:color="auto"/>
        <w:left w:val="none" w:sz="0" w:space="0" w:color="auto"/>
        <w:bottom w:val="none" w:sz="0" w:space="0" w:color="auto"/>
        <w:right w:val="none" w:sz="0" w:space="0" w:color="auto"/>
      </w:divBdr>
    </w:div>
    <w:div w:id="1421216783">
      <w:bodyDiv w:val="1"/>
      <w:marLeft w:val="0"/>
      <w:marRight w:val="0"/>
      <w:marTop w:val="0"/>
      <w:marBottom w:val="0"/>
      <w:divBdr>
        <w:top w:val="none" w:sz="0" w:space="0" w:color="auto"/>
        <w:left w:val="none" w:sz="0" w:space="0" w:color="auto"/>
        <w:bottom w:val="none" w:sz="0" w:space="0" w:color="auto"/>
        <w:right w:val="none" w:sz="0" w:space="0" w:color="auto"/>
      </w:divBdr>
    </w:div>
    <w:div w:id="1421607025">
      <w:bodyDiv w:val="1"/>
      <w:marLeft w:val="0"/>
      <w:marRight w:val="0"/>
      <w:marTop w:val="0"/>
      <w:marBottom w:val="0"/>
      <w:divBdr>
        <w:top w:val="none" w:sz="0" w:space="0" w:color="auto"/>
        <w:left w:val="none" w:sz="0" w:space="0" w:color="auto"/>
        <w:bottom w:val="none" w:sz="0" w:space="0" w:color="auto"/>
        <w:right w:val="none" w:sz="0" w:space="0" w:color="auto"/>
      </w:divBdr>
    </w:div>
    <w:div w:id="1422414529">
      <w:bodyDiv w:val="1"/>
      <w:marLeft w:val="0"/>
      <w:marRight w:val="0"/>
      <w:marTop w:val="0"/>
      <w:marBottom w:val="0"/>
      <w:divBdr>
        <w:top w:val="none" w:sz="0" w:space="0" w:color="auto"/>
        <w:left w:val="none" w:sz="0" w:space="0" w:color="auto"/>
        <w:bottom w:val="none" w:sz="0" w:space="0" w:color="auto"/>
        <w:right w:val="none" w:sz="0" w:space="0" w:color="auto"/>
      </w:divBdr>
    </w:div>
    <w:div w:id="1422683373">
      <w:bodyDiv w:val="1"/>
      <w:marLeft w:val="0"/>
      <w:marRight w:val="0"/>
      <w:marTop w:val="0"/>
      <w:marBottom w:val="0"/>
      <w:divBdr>
        <w:top w:val="none" w:sz="0" w:space="0" w:color="auto"/>
        <w:left w:val="none" w:sz="0" w:space="0" w:color="auto"/>
        <w:bottom w:val="none" w:sz="0" w:space="0" w:color="auto"/>
        <w:right w:val="none" w:sz="0" w:space="0" w:color="auto"/>
      </w:divBdr>
    </w:div>
    <w:div w:id="1422989181">
      <w:bodyDiv w:val="1"/>
      <w:marLeft w:val="0"/>
      <w:marRight w:val="0"/>
      <w:marTop w:val="0"/>
      <w:marBottom w:val="0"/>
      <w:divBdr>
        <w:top w:val="none" w:sz="0" w:space="0" w:color="auto"/>
        <w:left w:val="none" w:sz="0" w:space="0" w:color="auto"/>
        <w:bottom w:val="none" w:sz="0" w:space="0" w:color="auto"/>
        <w:right w:val="none" w:sz="0" w:space="0" w:color="auto"/>
      </w:divBdr>
    </w:div>
    <w:div w:id="1423725753">
      <w:bodyDiv w:val="1"/>
      <w:marLeft w:val="0"/>
      <w:marRight w:val="0"/>
      <w:marTop w:val="0"/>
      <w:marBottom w:val="0"/>
      <w:divBdr>
        <w:top w:val="none" w:sz="0" w:space="0" w:color="auto"/>
        <w:left w:val="none" w:sz="0" w:space="0" w:color="auto"/>
        <w:bottom w:val="none" w:sz="0" w:space="0" w:color="auto"/>
        <w:right w:val="none" w:sz="0" w:space="0" w:color="auto"/>
      </w:divBdr>
    </w:div>
    <w:div w:id="1423987988">
      <w:bodyDiv w:val="1"/>
      <w:marLeft w:val="0"/>
      <w:marRight w:val="0"/>
      <w:marTop w:val="0"/>
      <w:marBottom w:val="0"/>
      <w:divBdr>
        <w:top w:val="none" w:sz="0" w:space="0" w:color="auto"/>
        <w:left w:val="none" w:sz="0" w:space="0" w:color="auto"/>
        <w:bottom w:val="none" w:sz="0" w:space="0" w:color="auto"/>
        <w:right w:val="none" w:sz="0" w:space="0" w:color="auto"/>
      </w:divBdr>
    </w:div>
    <w:div w:id="1423993517">
      <w:bodyDiv w:val="1"/>
      <w:marLeft w:val="0"/>
      <w:marRight w:val="0"/>
      <w:marTop w:val="0"/>
      <w:marBottom w:val="0"/>
      <w:divBdr>
        <w:top w:val="none" w:sz="0" w:space="0" w:color="auto"/>
        <w:left w:val="none" w:sz="0" w:space="0" w:color="auto"/>
        <w:bottom w:val="none" w:sz="0" w:space="0" w:color="auto"/>
        <w:right w:val="none" w:sz="0" w:space="0" w:color="auto"/>
      </w:divBdr>
    </w:div>
    <w:div w:id="1425346492">
      <w:bodyDiv w:val="1"/>
      <w:marLeft w:val="0"/>
      <w:marRight w:val="0"/>
      <w:marTop w:val="0"/>
      <w:marBottom w:val="0"/>
      <w:divBdr>
        <w:top w:val="none" w:sz="0" w:space="0" w:color="auto"/>
        <w:left w:val="none" w:sz="0" w:space="0" w:color="auto"/>
        <w:bottom w:val="none" w:sz="0" w:space="0" w:color="auto"/>
        <w:right w:val="none" w:sz="0" w:space="0" w:color="auto"/>
      </w:divBdr>
    </w:div>
    <w:div w:id="1425498020">
      <w:bodyDiv w:val="1"/>
      <w:marLeft w:val="0"/>
      <w:marRight w:val="0"/>
      <w:marTop w:val="0"/>
      <w:marBottom w:val="0"/>
      <w:divBdr>
        <w:top w:val="none" w:sz="0" w:space="0" w:color="auto"/>
        <w:left w:val="none" w:sz="0" w:space="0" w:color="auto"/>
        <w:bottom w:val="none" w:sz="0" w:space="0" w:color="auto"/>
        <w:right w:val="none" w:sz="0" w:space="0" w:color="auto"/>
      </w:divBdr>
    </w:div>
    <w:div w:id="1425566857">
      <w:bodyDiv w:val="1"/>
      <w:marLeft w:val="0"/>
      <w:marRight w:val="0"/>
      <w:marTop w:val="0"/>
      <w:marBottom w:val="0"/>
      <w:divBdr>
        <w:top w:val="none" w:sz="0" w:space="0" w:color="auto"/>
        <w:left w:val="none" w:sz="0" w:space="0" w:color="auto"/>
        <w:bottom w:val="none" w:sz="0" w:space="0" w:color="auto"/>
        <w:right w:val="none" w:sz="0" w:space="0" w:color="auto"/>
      </w:divBdr>
    </w:div>
    <w:div w:id="1425616337">
      <w:bodyDiv w:val="1"/>
      <w:marLeft w:val="0"/>
      <w:marRight w:val="0"/>
      <w:marTop w:val="0"/>
      <w:marBottom w:val="0"/>
      <w:divBdr>
        <w:top w:val="none" w:sz="0" w:space="0" w:color="auto"/>
        <w:left w:val="none" w:sz="0" w:space="0" w:color="auto"/>
        <w:bottom w:val="none" w:sz="0" w:space="0" w:color="auto"/>
        <w:right w:val="none" w:sz="0" w:space="0" w:color="auto"/>
      </w:divBdr>
    </w:div>
    <w:div w:id="1425689479">
      <w:bodyDiv w:val="1"/>
      <w:marLeft w:val="0"/>
      <w:marRight w:val="0"/>
      <w:marTop w:val="0"/>
      <w:marBottom w:val="0"/>
      <w:divBdr>
        <w:top w:val="none" w:sz="0" w:space="0" w:color="auto"/>
        <w:left w:val="none" w:sz="0" w:space="0" w:color="auto"/>
        <w:bottom w:val="none" w:sz="0" w:space="0" w:color="auto"/>
        <w:right w:val="none" w:sz="0" w:space="0" w:color="auto"/>
      </w:divBdr>
    </w:div>
    <w:div w:id="1426875308">
      <w:bodyDiv w:val="1"/>
      <w:marLeft w:val="0"/>
      <w:marRight w:val="0"/>
      <w:marTop w:val="0"/>
      <w:marBottom w:val="0"/>
      <w:divBdr>
        <w:top w:val="none" w:sz="0" w:space="0" w:color="auto"/>
        <w:left w:val="none" w:sz="0" w:space="0" w:color="auto"/>
        <w:bottom w:val="none" w:sz="0" w:space="0" w:color="auto"/>
        <w:right w:val="none" w:sz="0" w:space="0" w:color="auto"/>
      </w:divBdr>
    </w:div>
    <w:div w:id="1427388917">
      <w:bodyDiv w:val="1"/>
      <w:marLeft w:val="0"/>
      <w:marRight w:val="0"/>
      <w:marTop w:val="0"/>
      <w:marBottom w:val="0"/>
      <w:divBdr>
        <w:top w:val="none" w:sz="0" w:space="0" w:color="auto"/>
        <w:left w:val="none" w:sz="0" w:space="0" w:color="auto"/>
        <w:bottom w:val="none" w:sz="0" w:space="0" w:color="auto"/>
        <w:right w:val="none" w:sz="0" w:space="0" w:color="auto"/>
      </w:divBdr>
    </w:div>
    <w:div w:id="1427731406">
      <w:bodyDiv w:val="1"/>
      <w:marLeft w:val="0"/>
      <w:marRight w:val="0"/>
      <w:marTop w:val="0"/>
      <w:marBottom w:val="0"/>
      <w:divBdr>
        <w:top w:val="none" w:sz="0" w:space="0" w:color="auto"/>
        <w:left w:val="none" w:sz="0" w:space="0" w:color="auto"/>
        <w:bottom w:val="none" w:sz="0" w:space="0" w:color="auto"/>
        <w:right w:val="none" w:sz="0" w:space="0" w:color="auto"/>
      </w:divBdr>
    </w:div>
    <w:div w:id="1429155965">
      <w:bodyDiv w:val="1"/>
      <w:marLeft w:val="0"/>
      <w:marRight w:val="0"/>
      <w:marTop w:val="0"/>
      <w:marBottom w:val="0"/>
      <w:divBdr>
        <w:top w:val="none" w:sz="0" w:space="0" w:color="auto"/>
        <w:left w:val="none" w:sz="0" w:space="0" w:color="auto"/>
        <w:bottom w:val="none" w:sz="0" w:space="0" w:color="auto"/>
        <w:right w:val="none" w:sz="0" w:space="0" w:color="auto"/>
      </w:divBdr>
    </w:div>
    <w:div w:id="1429616246">
      <w:bodyDiv w:val="1"/>
      <w:marLeft w:val="0"/>
      <w:marRight w:val="0"/>
      <w:marTop w:val="0"/>
      <w:marBottom w:val="0"/>
      <w:divBdr>
        <w:top w:val="none" w:sz="0" w:space="0" w:color="auto"/>
        <w:left w:val="none" w:sz="0" w:space="0" w:color="auto"/>
        <w:bottom w:val="none" w:sz="0" w:space="0" w:color="auto"/>
        <w:right w:val="none" w:sz="0" w:space="0" w:color="auto"/>
      </w:divBdr>
    </w:div>
    <w:div w:id="1430007210">
      <w:bodyDiv w:val="1"/>
      <w:marLeft w:val="0"/>
      <w:marRight w:val="0"/>
      <w:marTop w:val="0"/>
      <w:marBottom w:val="0"/>
      <w:divBdr>
        <w:top w:val="none" w:sz="0" w:space="0" w:color="auto"/>
        <w:left w:val="none" w:sz="0" w:space="0" w:color="auto"/>
        <w:bottom w:val="none" w:sz="0" w:space="0" w:color="auto"/>
        <w:right w:val="none" w:sz="0" w:space="0" w:color="auto"/>
      </w:divBdr>
    </w:div>
    <w:div w:id="1430347160">
      <w:bodyDiv w:val="1"/>
      <w:marLeft w:val="0"/>
      <w:marRight w:val="0"/>
      <w:marTop w:val="0"/>
      <w:marBottom w:val="0"/>
      <w:divBdr>
        <w:top w:val="none" w:sz="0" w:space="0" w:color="auto"/>
        <w:left w:val="none" w:sz="0" w:space="0" w:color="auto"/>
        <w:bottom w:val="none" w:sz="0" w:space="0" w:color="auto"/>
        <w:right w:val="none" w:sz="0" w:space="0" w:color="auto"/>
      </w:divBdr>
    </w:div>
    <w:div w:id="1430542931">
      <w:bodyDiv w:val="1"/>
      <w:marLeft w:val="0"/>
      <w:marRight w:val="0"/>
      <w:marTop w:val="0"/>
      <w:marBottom w:val="0"/>
      <w:divBdr>
        <w:top w:val="none" w:sz="0" w:space="0" w:color="auto"/>
        <w:left w:val="none" w:sz="0" w:space="0" w:color="auto"/>
        <w:bottom w:val="none" w:sz="0" w:space="0" w:color="auto"/>
        <w:right w:val="none" w:sz="0" w:space="0" w:color="auto"/>
      </w:divBdr>
    </w:div>
    <w:div w:id="1430616208">
      <w:bodyDiv w:val="1"/>
      <w:marLeft w:val="0"/>
      <w:marRight w:val="0"/>
      <w:marTop w:val="0"/>
      <w:marBottom w:val="0"/>
      <w:divBdr>
        <w:top w:val="none" w:sz="0" w:space="0" w:color="auto"/>
        <w:left w:val="none" w:sz="0" w:space="0" w:color="auto"/>
        <w:bottom w:val="none" w:sz="0" w:space="0" w:color="auto"/>
        <w:right w:val="none" w:sz="0" w:space="0" w:color="auto"/>
      </w:divBdr>
    </w:div>
    <w:div w:id="1430656037">
      <w:bodyDiv w:val="1"/>
      <w:marLeft w:val="0"/>
      <w:marRight w:val="0"/>
      <w:marTop w:val="0"/>
      <w:marBottom w:val="0"/>
      <w:divBdr>
        <w:top w:val="none" w:sz="0" w:space="0" w:color="auto"/>
        <w:left w:val="none" w:sz="0" w:space="0" w:color="auto"/>
        <w:bottom w:val="none" w:sz="0" w:space="0" w:color="auto"/>
        <w:right w:val="none" w:sz="0" w:space="0" w:color="auto"/>
      </w:divBdr>
    </w:div>
    <w:div w:id="1430660492">
      <w:bodyDiv w:val="1"/>
      <w:marLeft w:val="0"/>
      <w:marRight w:val="0"/>
      <w:marTop w:val="0"/>
      <w:marBottom w:val="0"/>
      <w:divBdr>
        <w:top w:val="none" w:sz="0" w:space="0" w:color="auto"/>
        <w:left w:val="none" w:sz="0" w:space="0" w:color="auto"/>
        <w:bottom w:val="none" w:sz="0" w:space="0" w:color="auto"/>
        <w:right w:val="none" w:sz="0" w:space="0" w:color="auto"/>
      </w:divBdr>
    </w:div>
    <w:div w:id="1431269233">
      <w:bodyDiv w:val="1"/>
      <w:marLeft w:val="0"/>
      <w:marRight w:val="0"/>
      <w:marTop w:val="0"/>
      <w:marBottom w:val="0"/>
      <w:divBdr>
        <w:top w:val="none" w:sz="0" w:space="0" w:color="auto"/>
        <w:left w:val="none" w:sz="0" w:space="0" w:color="auto"/>
        <w:bottom w:val="none" w:sz="0" w:space="0" w:color="auto"/>
        <w:right w:val="none" w:sz="0" w:space="0" w:color="auto"/>
      </w:divBdr>
    </w:div>
    <w:div w:id="1433357578">
      <w:bodyDiv w:val="1"/>
      <w:marLeft w:val="0"/>
      <w:marRight w:val="0"/>
      <w:marTop w:val="0"/>
      <w:marBottom w:val="0"/>
      <w:divBdr>
        <w:top w:val="none" w:sz="0" w:space="0" w:color="auto"/>
        <w:left w:val="none" w:sz="0" w:space="0" w:color="auto"/>
        <w:bottom w:val="none" w:sz="0" w:space="0" w:color="auto"/>
        <w:right w:val="none" w:sz="0" w:space="0" w:color="auto"/>
      </w:divBdr>
    </w:div>
    <w:div w:id="1433935513">
      <w:bodyDiv w:val="1"/>
      <w:marLeft w:val="0"/>
      <w:marRight w:val="0"/>
      <w:marTop w:val="0"/>
      <w:marBottom w:val="0"/>
      <w:divBdr>
        <w:top w:val="none" w:sz="0" w:space="0" w:color="auto"/>
        <w:left w:val="none" w:sz="0" w:space="0" w:color="auto"/>
        <w:bottom w:val="none" w:sz="0" w:space="0" w:color="auto"/>
        <w:right w:val="none" w:sz="0" w:space="0" w:color="auto"/>
      </w:divBdr>
    </w:div>
    <w:div w:id="1434126133">
      <w:bodyDiv w:val="1"/>
      <w:marLeft w:val="0"/>
      <w:marRight w:val="0"/>
      <w:marTop w:val="0"/>
      <w:marBottom w:val="0"/>
      <w:divBdr>
        <w:top w:val="none" w:sz="0" w:space="0" w:color="auto"/>
        <w:left w:val="none" w:sz="0" w:space="0" w:color="auto"/>
        <w:bottom w:val="none" w:sz="0" w:space="0" w:color="auto"/>
        <w:right w:val="none" w:sz="0" w:space="0" w:color="auto"/>
      </w:divBdr>
    </w:div>
    <w:div w:id="1434976733">
      <w:bodyDiv w:val="1"/>
      <w:marLeft w:val="0"/>
      <w:marRight w:val="0"/>
      <w:marTop w:val="0"/>
      <w:marBottom w:val="0"/>
      <w:divBdr>
        <w:top w:val="none" w:sz="0" w:space="0" w:color="auto"/>
        <w:left w:val="none" w:sz="0" w:space="0" w:color="auto"/>
        <w:bottom w:val="none" w:sz="0" w:space="0" w:color="auto"/>
        <w:right w:val="none" w:sz="0" w:space="0" w:color="auto"/>
      </w:divBdr>
    </w:div>
    <w:div w:id="1435242760">
      <w:bodyDiv w:val="1"/>
      <w:marLeft w:val="0"/>
      <w:marRight w:val="0"/>
      <w:marTop w:val="0"/>
      <w:marBottom w:val="0"/>
      <w:divBdr>
        <w:top w:val="none" w:sz="0" w:space="0" w:color="auto"/>
        <w:left w:val="none" w:sz="0" w:space="0" w:color="auto"/>
        <w:bottom w:val="none" w:sz="0" w:space="0" w:color="auto"/>
        <w:right w:val="none" w:sz="0" w:space="0" w:color="auto"/>
      </w:divBdr>
    </w:div>
    <w:div w:id="1436554375">
      <w:bodyDiv w:val="1"/>
      <w:marLeft w:val="0"/>
      <w:marRight w:val="0"/>
      <w:marTop w:val="0"/>
      <w:marBottom w:val="0"/>
      <w:divBdr>
        <w:top w:val="none" w:sz="0" w:space="0" w:color="auto"/>
        <w:left w:val="none" w:sz="0" w:space="0" w:color="auto"/>
        <w:bottom w:val="none" w:sz="0" w:space="0" w:color="auto"/>
        <w:right w:val="none" w:sz="0" w:space="0" w:color="auto"/>
      </w:divBdr>
    </w:div>
    <w:div w:id="1436829008">
      <w:bodyDiv w:val="1"/>
      <w:marLeft w:val="0"/>
      <w:marRight w:val="0"/>
      <w:marTop w:val="0"/>
      <w:marBottom w:val="0"/>
      <w:divBdr>
        <w:top w:val="none" w:sz="0" w:space="0" w:color="auto"/>
        <w:left w:val="none" w:sz="0" w:space="0" w:color="auto"/>
        <w:bottom w:val="none" w:sz="0" w:space="0" w:color="auto"/>
        <w:right w:val="none" w:sz="0" w:space="0" w:color="auto"/>
      </w:divBdr>
    </w:div>
    <w:div w:id="1437019628">
      <w:bodyDiv w:val="1"/>
      <w:marLeft w:val="0"/>
      <w:marRight w:val="0"/>
      <w:marTop w:val="0"/>
      <w:marBottom w:val="0"/>
      <w:divBdr>
        <w:top w:val="none" w:sz="0" w:space="0" w:color="auto"/>
        <w:left w:val="none" w:sz="0" w:space="0" w:color="auto"/>
        <w:bottom w:val="none" w:sz="0" w:space="0" w:color="auto"/>
        <w:right w:val="none" w:sz="0" w:space="0" w:color="auto"/>
      </w:divBdr>
    </w:div>
    <w:div w:id="1437871947">
      <w:bodyDiv w:val="1"/>
      <w:marLeft w:val="0"/>
      <w:marRight w:val="0"/>
      <w:marTop w:val="0"/>
      <w:marBottom w:val="0"/>
      <w:divBdr>
        <w:top w:val="none" w:sz="0" w:space="0" w:color="auto"/>
        <w:left w:val="none" w:sz="0" w:space="0" w:color="auto"/>
        <w:bottom w:val="none" w:sz="0" w:space="0" w:color="auto"/>
        <w:right w:val="none" w:sz="0" w:space="0" w:color="auto"/>
      </w:divBdr>
    </w:div>
    <w:div w:id="1438326558">
      <w:bodyDiv w:val="1"/>
      <w:marLeft w:val="0"/>
      <w:marRight w:val="0"/>
      <w:marTop w:val="0"/>
      <w:marBottom w:val="0"/>
      <w:divBdr>
        <w:top w:val="none" w:sz="0" w:space="0" w:color="auto"/>
        <w:left w:val="none" w:sz="0" w:space="0" w:color="auto"/>
        <w:bottom w:val="none" w:sz="0" w:space="0" w:color="auto"/>
        <w:right w:val="none" w:sz="0" w:space="0" w:color="auto"/>
      </w:divBdr>
    </w:div>
    <w:div w:id="1438527043">
      <w:bodyDiv w:val="1"/>
      <w:marLeft w:val="0"/>
      <w:marRight w:val="0"/>
      <w:marTop w:val="0"/>
      <w:marBottom w:val="0"/>
      <w:divBdr>
        <w:top w:val="none" w:sz="0" w:space="0" w:color="auto"/>
        <w:left w:val="none" w:sz="0" w:space="0" w:color="auto"/>
        <w:bottom w:val="none" w:sz="0" w:space="0" w:color="auto"/>
        <w:right w:val="none" w:sz="0" w:space="0" w:color="auto"/>
      </w:divBdr>
    </w:div>
    <w:div w:id="1439332133">
      <w:bodyDiv w:val="1"/>
      <w:marLeft w:val="0"/>
      <w:marRight w:val="0"/>
      <w:marTop w:val="0"/>
      <w:marBottom w:val="0"/>
      <w:divBdr>
        <w:top w:val="none" w:sz="0" w:space="0" w:color="auto"/>
        <w:left w:val="none" w:sz="0" w:space="0" w:color="auto"/>
        <w:bottom w:val="none" w:sz="0" w:space="0" w:color="auto"/>
        <w:right w:val="none" w:sz="0" w:space="0" w:color="auto"/>
      </w:divBdr>
    </w:div>
    <w:div w:id="1439448816">
      <w:bodyDiv w:val="1"/>
      <w:marLeft w:val="0"/>
      <w:marRight w:val="0"/>
      <w:marTop w:val="0"/>
      <w:marBottom w:val="0"/>
      <w:divBdr>
        <w:top w:val="none" w:sz="0" w:space="0" w:color="auto"/>
        <w:left w:val="none" w:sz="0" w:space="0" w:color="auto"/>
        <w:bottom w:val="none" w:sz="0" w:space="0" w:color="auto"/>
        <w:right w:val="none" w:sz="0" w:space="0" w:color="auto"/>
      </w:divBdr>
    </w:div>
    <w:div w:id="1440375513">
      <w:bodyDiv w:val="1"/>
      <w:marLeft w:val="0"/>
      <w:marRight w:val="0"/>
      <w:marTop w:val="0"/>
      <w:marBottom w:val="0"/>
      <w:divBdr>
        <w:top w:val="none" w:sz="0" w:space="0" w:color="auto"/>
        <w:left w:val="none" w:sz="0" w:space="0" w:color="auto"/>
        <w:bottom w:val="none" w:sz="0" w:space="0" w:color="auto"/>
        <w:right w:val="none" w:sz="0" w:space="0" w:color="auto"/>
      </w:divBdr>
    </w:div>
    <w:div w:id="1440442890">
      <w:bodyDiv w:val="1"/>
      <w:marLeft w:val="0"/>
      <w:marRight w:val="0"/>
      <w:marTop w:val="0"/>
      <w:marBottom w:val="0"/>
      <w:divBdr>
        <w:top w:val="none" w:sz="0" w:space="0" w:color="auto"/>
        <w:left w:val="none" w:sz="0" w:space="0" w:color="auto"/>
        <w:bottom w:val="none" w:sz="0" w:space="0" w:color="auto"/>
        <w:right w:val="none" w:sz="0" w:space="0" w:color="auto"/>
      </w:divBdr>
    </w:div>
    <w:div w:id="1441071965">
      <w:bodyDiv w:val="1"/>
      <w:marLeft w:val="0"/>
      <w:marRight w:val="0"/>
      <w:marTop w:val="0"/>
      <w:marBottom w:val="0"/>
      <w:divBdr>
        <w:top w:val="none" w:sz="0" w:space="0" w:color="auto"/>
        <w:left w:val="none" w:sz="0" w:space="0" w:color="auto"/>
        <w:bottom w:val="none" w:sz="0" w:space="0" w:color="auto"/>
        <w:right w:val="none" w:sz="0" w:space="0" w:color="auto"/>
      </w:divBdr>
    </w:div>
    <w:div w:id="1441729574">
      <w:bodyDiv w:val="1"/>
      <w:marLeft w:val="0"/>
      <w:marRight w:val="0"/>
      <w:marTop w:val="0"/>
      <w:marBottom w:val="0"/>
      <w:divBdr>
        <w:top w:val="none" w:sz="0" w:space="0" w:color="auto"/>
        <w:left w:val="none" w:sz="0" w:space="0" w:color="auto"/>
        <w:bottom w:val="none" w:sz="0" w:space="0" w:color="auto"/>
        <w:right w:val="none" w:sz="0" w:space="0" w:color="auto"/>
      </w:divBdr>
    </w:div>
    <w:div w:id="1441803229">
      <w:bodyDiv w:val="1"/>
      <w:marLeft w:val="0"/>
      <w:marRight w:val="0"/>
      <w:marTop w:val="0"/>
      <w:marBottom w:val="0"/>
      <w:divBdr>
        <w:top w:val="none" w:sz="0" w:space="0" w:color="auto"/>
        <w:left w:val="none" w:sz="0" w:space="0" w:color="auto"/>
        <w:bottom w:val="none" w:sz="0" w:space="0" w:color="auto"/>
        <w:right w:val="none" w:sz="0" w:space="0" w:color="auto"/>
      </w:divBdr>
    </w:div>
    <w:div w:id="1442604334">
      <w:bodyDiv w:val="1"/>
      <w:marLeft w:val="0"/>
      <w:marRight w:val="0"/>
      <w:marTop w:val="0"/>
      <w:marBottom w:val="0"/>
      <w:divBdr>
        <w:top w:val="none" w:sz="0" w:space="0" w:color="auto"/>
        <w:left w:val="none" w:sz="0" w:space="0" w:color="auto"/>
        <w:bottom w:val="none" w:sz="0" w:space="0" w:color="auto"/>
        <w:right w:val="none" w:sz="0" w:space="0" w:color="auto"/>
      </w:divBdr>
    </w:div>
    <w:div w:id="1442845489">
      <w:bodyDiv w:val="1"/>
      <w:marLeft w:val="0"/>
      <w:marRight w:val="0"/>
      <w:marTop w:val="0"/>
      <w:marBottom w:val="0"/>
      <w:divBdr>
        <w:top w:val="none" w:sz="0" w:space="0" w:color="auto"/>
        <w:left w:val="none" w:sz="0" w:space="0" w:color="auto"/>
        <w:bottom w:val="none" w:sz="0" w:space="0" w:color="auto"/>
        <w:right w:val="none" w:sz="0" w:space="0" w:color="auto"/>
      </w:divBdr>
    </w:div>
    <w:div w:id="1443572658">
      <w:bodyDiv w:val="1"/>
      <w:marLeft w:val="0"/>
      <w:marRight w:val="0"/>
      <w:marTop w:val="0"/>
      <w:marBottom w:val="0"/>
      <w:divBdr>
        <w:top w:val="none" w:sz="0" w:space="0" w:color="auto"/>
        <w:left w:val="none" w:sz="0" w:space="0" w:color="auto"/>
        <w:bottom w:val="none" w:sz="0" w:space="0" w:color="auto"/>
        <w:right w:val="none" w:sz="0" w:space="0" w:color="auto"/>
      </w:divBdr>
    </w:div>
    <w:div w:id="1443958555">
      <w:bodyDiv w:val="1"/>
      <w:marLeft w:val="0"/>
      <w:marRight w:val="0"/>
      <w:marTop w:val="0"/>
      <w:marBottom w:val="0"/>
      <w:divBdr>
        <w:top w:val="none" w:sz="0" w:space="0" w:color="auto"/>
        <w:left w:val="none" w:sz="0" w:space="0" w:color="auto"/>
        <w:bottom w:val="none" w:sz="0" w:space="0" w:color="auto"/>
        <w:right w:val="none" w:sz="0" w:space="0" w:color="auto"/>
      </w:divBdr>
    </w:div>
    <w:div w:id="1444182767">
      <w:bodyDiv w:val="1"/>
      <w:marLeft w:val="0"/>
      <w:marRight w:val="0"/>
      <w:marTop w:val="0"/>
      <w:marBottom w:val="0"/>
      <w:divBdr>
        <w:top w:val="none" w:sz="0" w:space="0" w:color="auto"/>
        <w:left w:val="none" w:sz="0" w:space="0" w:color="auto"/>
        <w:bottom w:val="none" w:sz="0" w:space="0" w:color="auto"/>
        <w:right w:val="none" w:sz="0" w:space="0" w:color="auto"/>
      </w:divBdr>
    </w:div>
    <w:div w:id="1444349985">
      <w:bodyDiv w:val="1"/>
      <w:marLeft w:val="0"/>
      <w:marRight w:val="0"/>
      <w:marTop w:val="0"/>
      <w:marBottom w:val="0"/>
      <w:divBdr>
        <w:top w:val="none" w:sz="0" w:space="0" w:color="auto"/>
        <w:left w:val="none" w:sz="0" w:space="0" w:color="auto"/>
        <w:bottom w:val="none" w:sz="0" w:space="0" w:color="auto"/>
        <w:right w:val="none" w:sz="0" w:space="0" w:color="auto"/>
      </w:divBdr>
    </w:div>
    <w:div w:id="1444763053">
      <w:bodyDiv w:val="1"/>
      <w:marLeft w:val="0"/>
      <w:marRight w:val="0"/>
      <w:marTop w:val="0"/>
      <w:marBottom w:val="0"/>
      <w:divBdr>
        <w:top w:val="none" w:sz="0" w:space="0" w:color="auto"/>
        <w:left w:val="none" w:sz="0" w:space="0" w:color="auto"/>
        <w:bottom w:val="none" w:sz="0" w:space="0" w:color="auto"/>
        <w:right w:val="none" w:sz="0" w:space="0" w:color="auto"/>
      </w:divBdr>
    </w:div>
    <w:div w:id="1445078341">
      <w:bodyDiv w:val="1"/>
      <w:marLeft w:val="0"/>
      <w:marRight w:val="0"/>
      <w:marTop w:val="0"/>
      <w:marBottom w:val="0"/>
      <w:divBdr>
        <w:top w:val="none" w:sz="0" w:space="0" w:color="auto"/>
        <w:left w:val="none" w:sz="0" w:space="0" w:color="auto"/>
        <w:bottom w:val="none" w:sz="0" w:space="0" w:color="auto"/>
        <w:right w:val="none" w:sz="0" w:space="0" w:color="auto"/>
      </w:divBdr>
    </w:div>
    <w:div w:id="1445349954">
      <w:bodyDiv w:val="1"/>
      <w:marLeft w:val="0"/>
      <w:marRight w:val="0"/>
      <w:marTop w:val="0"/>
      <w:marBottom w:val="0"/>
      <w:divBdr>
        <w:top w:val="none" w:sz="0" w:space="0" w:color="auto"/>
        <w:left w:val="none" w:sz="0" w:space="0" w:color="auto"/>
        <w:bottom w:val="none" w:sz="0" w:space="0" w:color="auto"/>
        <w:right w:val="none" w:sz="0" w:space="0" w:color="auto"/>
      </w:divBdr>
    </w:div>
    <w:div w:id="1445659335">
      <w:bodyDiv w:val="1"/>
      <w:marLeft w:val="0"/>
      <w:marRight w:val="0"/>
      <w:marTop w:val="0"/>
      <w:marBottom w:val="0"/>
      <w:divBdr>
        <w:top w:val="none" w:sz="0" w:space="0" w:color="auto"/>
        <w:left w:val="none" w:sz="0" w:space="0" w:color="auto"/>
        <w:bottom w:val="none" w:sz="0" w:space="0" w:color="auto"/>
        <w:right w:val="none" w:sz="0" w:space="0" w:color="auto"/>
      </w:divBdr>
    </w:div>
    <w:div w:id="1446120408">
      <w:bodyDiv w:val="1"/>
      <w:marLeft w:val="0"/>
      <w:marRight w:val="0"/>
      <w:marTop w:val="0"/>
      <w:marBottom w:val="0"/>
      <w:divBdr>
        <w:top w:val="none" w:sz="0" w:space="0" w:color="auto"/>
        <w:left w:val="none" w:sz="0" w:space="0" w:color="auto"/>
        <w:bottom w:val="none" w:sz="0" w:space="0" w:color="auto"/>
        <w:right w:val="none" w:sz="0" w:space="0" w:color="auto"/>
      </w:divBdr>
    </w:div>
    <w:div w:id="1446660486">
      <w:bodyDiv w:val="1"/>
      <w:marLeft w:val="0"/>
      <w:marRight w:val="0"/>
      <w:marTop w:val="0"/>
      <w:marBottom w:val="0"/>
      <w:divBdr>
        <w:top w:val="none" w:sz="0" w:space="0" w:color="auto"/>
        <w:left w:val="none" w:sz="0" w:space="0" w:color="auto"/>
        <w:bottom w:val="none" w:sz="0" w:space="0" w:color="auto"/>
        <w:right w:val="none" w:sz="0" w:space="0" w:color="auto"/>
      </w:divBdr>
    </w:div>
    <w:div w:id="1447582549">
      <w:bodyDiv w:val="1"/>
      <w:marLeft w:val="0"/>
      <w:marRight w:val="0"/>
      <w:marTop w:val="0"/>
      <w:marBottom w:val="0"/>
      <w:divBdr>
        <w:top w:val="none" w:sz="0" w:space="0" w:color="auto"/>
        <w:left w:val="none" w:sz="0" w:space="0" w:color="auto"/>
        <w:bottom w:val="none" w:sz="0" w:space="0" w:color="auto"/>
        <w:right w:val="none" w:sz="0" w:space="0" w:color="auto"/>
      </w:divBdr>
    </w:div>
    <w:div w:id="1448507473">
      <w:bodyDiv w:val="1"/>
      <w:marLeft w:val="0"/>
      <w:marRight w:val="0"/>
      <w:marTop w:val="0"/>
      <w:marBottom w:val="0"/>
      <w:divBdr>
        <w:top w:val="none" w:sz="0" w:space="0" w:color="auto"/>
        <w:left w:val="none" w:sz="0" w:space="0" w:color="auto"/>
        <w:bottom w:val="none" w:sz="0" w:space="0" w:color="auto"/>
        <w:right w:val="none" w:sz="0" w:space="0" w:color="auto"/>
      </w:divBdr>
    </w:div>
    <w:div w:id="1449201321">
      <w:bodyDiv w:val="1"/>
      <w:marLeft w:val="0"/>
      <w:marRight w:val="0"/>
      <w:marTop w:val="0"/>
      <w:marBottom w:val="0"/>
      <w:divBdr>
        <w:top w:val="none" w:sz="0" w:space="0" w:color="auto"/>
        <w:left w:val="none" w:sz="0" w:space="0" w:color="auto"/>
        <w:bottom w:val="none" w:sz="0" w:space="0" w:color="auto"/>
        <w:right w:val="none" w:sz="0" w:space="0" w:color="auto"/>
      </w:divBdr>
    </w:div>
    <w:div w:id="1449203489">
      <w:bodyDiv w:val="1"/>
      <w:marLeft w:val="0"/>
      <w:marRight w:val="0"/>
      <w:marTop w:val="0"/>
      <w:marBottom w:val="0"/>
      <w:divBdr>
        <w:top w:val="none" w:sz="0" w:space="0" w:color="auto"/>
        <w:left w:val="none" w:sz="0" w:space="0" w:color="auto"/>
        <w:bottom w:val="none" w:sz="0" w:space="0" w:color="auto"/>
        <w:right w:val="none" w:sz="0" w:space="0" w:color="auto"/>
      </w:divBdr>
    </w:div>
    <w:div w:id="1449280009">
      <w:bodyDiv w:val="1"/>
      <w:marLeft w:val="0"/>
      <w:marRight w:val="0"/>
      <w:marTop w:val="0"/>
      <w:marBottom w:val="0"/>
      <w:divBdr>
        <w:top w:val="none" w:sz="0" w:space="0" w:color="auto"/>
        <w:left w:val="none" w:sz="0" w:space="0" w:color="auto"/>
        <w:bottom w:val="none" w:sz="0" w:space="0" w:color="auto"/>
        <w:right w:val="none" w:sz="0" w:space="0" w:color="auto"/>
      </w:divBdr>
    </w:div>
    <w:div w:id="1449592205">
      <w:bodyDiv w:val="1"/>
      <w:marLeft w:val="0"/>
      <w:marRight w:val="0"/>
      <w:marTop w:val="0"/>
      <w:marBottom w:val="0"/>
      <w:divBdr>
        <w:top w:val="none" w:sz="0" w:space="0" w:color="auto"/>
        <w:left w:val="none" w:sz="0" w:space="0" w:color="auto"/>
        <w:bottom w:val="none" w:sz="0" w:space="0" w:color="auto"/>
        <w:right w:val="none" w:sz="0" w:space="0" w:color="auto"/>
      </w:divBdr>
    </w:div>
    <w:div w:id="1450318347">
      <w:bodyDiv w:val="1"/>
      <w:marLeft w:val="0"/>
      <w:marRight w:val="0"/>
      <w:marTop w:val="0"/>
      <w:marBottom w:val="0"/>
      <w:divBdr>
        <w:top w:val="none" w:sz="0" w:space="0" w:color="auto"/>
        <w:left w:val="none" w:sz="0" w:space="0" w:color="auto"/>
        <w:bottom w:val="none" w:sz="0" w:space="0" w:color="auto"/>
        <w:right w:val="none" w:sz="0" w:space="0" w:color="auto"/>
      </w:divBdr>
    </w:div>
    <w:div w:id="1450665921">
      <w:bodyDiv w:val="1"/>
      <w:marLeft w:val="0"/>
      <w:marRight w:val="0"/>
      <w:marTop w:val="0"/>
      <w:marBottom w:val="0"/>
      <w:divBdr>
        <w:top w:val="none" w:sz="0" w:space="0" w:color="auto"/>
        <w:left w:val="none" w:sz="0" w:space="0" w:color="auto"/>
        <w:bottom w:val="none" w:sz="0" w:space="0" w:color="auto"/>
        <w:right w:val="none" w:sz="0" w:space="0" w:color="auto"/>
      </w:divBdr>
    </w:div>
    <w:div w:id="1450666973">
      <w:bodyDiv w:val="1"/>
      <w:marLeft w:val="0"/>
      <w:marRight w:val="0"/>
      <w:marTop w:val="0"/>
      <w:marBottom w:val="0"/>
      <w:divBdr>
        <w:top w:val="none" w:sz="0" w:space="0" w:color="auto"/>
        <w:left w:val="none" w:sz="0" w:space="0" w:color="auto"/>
        <w:bottom w:val="none" w:sz="0" w:space="0" w:color="auto"/>
        <w:right w:val="none" w:sz="0" w:space="0" w:color="auto"/>
      </w:divBdr>
    </w:div>
    <w:div w:id="1451165189">
      <w:bodyDiv w:val="1"/>
      <w:marLeft w:val="0"/>
      <w:marRight w:val="0"/>
      <w:marTop w:val="0"/>
      <w:marBottom w:val="0"/>
      <w:divBdr>
        <w:top w:val="none" w:sz="0" w:space="0" w:color="auto"/>
        <w:left w:val="none" w:sz="0" w:space="0" w:color="auto"/>
        <w:bottom w:val="none" w:sz="0" w:space="0" w:color="auto"/>
        <w:right w:val="none" w:sz="0" w:space="0" w:color="auto"/>
      </w:divBdr>
    </w:div>
    <w:div w:id="1451706139">
      <w:bodyDiv w:val="1"/>
      <w:marLeft w:val="0"/>
      <w:marRight w:val="0"/>
      <w:marTop w:val="0"/>
      <w:marBottom w:val="0"/>
      <w:divBdr>
        <w:top w:val="none" w:sz="0" w:space="0" w:color="auto"/>
        <w:left w:val="none" w:sz="0" w:space="0" w:color="auto"/>
        <w:bottom w:val="none" w:sz="0" w:space="0" w:color="auto"/>
        <w:right w:val="none" w:sz="0" w:space="0" w:color="auto"/>
      </w:divBdr>
    </w:div>
    <w:div w:id="1451708831">
      <w:bodyDiv w:val="1"/>
      <w:marLeft w:val="0"/>
      <w:marRight w:val="0"/>
      <w:marTop w:val="0"/>
      <w:marBottom w:val="0"/>
      <w:divBdr>
        <w:top w:val="none" w:sz="0" w:space="0" w:color="auto"/>
        <w:left w:val="none" w:sz="0" w:space="0" w:color="auto"/>
        <w:bottom w:val="none" w:sz="0" w:space="0" w:color="auto"/>
        <w:right w:val="none" w:sz="0" w:space="0" w:color="auto"/>
      </w:divBdr>
    </w:div>
    <w:div w:id="1451897405">
      <w:bodyDiv w:val="1"/>
      <w:marLeft w:val="0"/>
      <w:marRight w:val="0"/>
      <w:marTop w:val="0"/>
      <w:marBottom w:val="0"/>
      <w:divBdr>
        <w:top w:val="none" w:sz="0" w:space="0" w:color="auto"/>
        <w:left w:val="none" w:sz="0" w:space="0" w:color="auto"/>
        <w:bottom w:val="none" w:sz="0" w:space="0" w:color="auto"/>
        <w:right w:val="none" w:sz="0" w:space="0" w:color="auto"/>
      </w:divBdr>
    </w:div>
    <w:div w:id="1452167180">
      <w:bodyDiv w:val="1"/>
      <w:marLeft w:val="0"/>
      <w:marRight w:val="0"/>
      <w:marTop w:val="0"/>
      <w:marBottom w:val="0"/>
      <w:divBdr>
        <w:top w:val="none" w:sz="0" w:space="0" w:color="auto"/>
        <w:left w:val="none" w:sz="0" w:space="0" w:color="auto"/>
        <w:bottom w:val="none" w:sz="0" w:space="0" w:color="auto"/>
        <w:right w:val="none" w:sz="0" w:space="0" w:color="auto"/>
      </w:divBdr>
    </w:div>
    <w:div w:id="1452434669">
      <w:bodyDiv w:val="1"/>
      <w:marLeft w:val="0"/>
      <w:marRight w:val="0"/>
      <w:marTop w:val="0"/>
      <w:marBottom w:val="0"/>
      <w:divBdr>
        <w:top w:val="none" w:sz="0" w:space="0" w:color="auto"/>
        <w:left w:val="none" w:sz="0" w:space="0" w:color="auto"/>
        <w:bottom w:val="none" w:sz="0" w:space="0" w:color="auto"/>
        <w:right w:val="none" w:sz="0" w:space="0" w:color="auto"/>
      </w:divBdr>
    </w:div>
    <w:div w:id="1453015427">
      <w:bodyDiv w:val="1"/>
      <w:marLeft w:val="0"/>
      <w:marRight w:val="0"/>
      <w:marTop w:val="0"/>
      <w:marBottom w:val="0"/>
      <w:divBdr>
        <w:top w:val="none" w:sz="0" w:space="0" w:color="auto"/>
        <w:left w:val="none" w:sz="0" w:space="0" w:color="auto"/>
        <w:bottom w:val="none" w:sz="0" w:space="0" w:color="auto"/>
        <w:right w:val="none" w:sz="0" w:space="0" w:color="auto"/>
      </w:divBdr>
    </w:div>
    <w:div w:id="1453208138">
      <w:bodyDiv w:val="1"/>
      <w:marLeft w:val="0"/>
      <w:marRight w:val="0"/>
      <w:marTop w:val="0"/>
      <w:marBottom w:val="0"/>
      <w:divBdr>
        <w:top w:val="none" w:sz="0" w:space="0" w:color="auto"/>
        <w:left w:val="none" w:sz="0" w:space="0" w:color="auto"/>
        <w:bottom w:val="none" w:sz="0" w:space="0" w:color="auto"/>
        <w:right w:val="none" w:sz="0" w:space="0" w:color="auto"/>
      </w:divBdr>
    </w:div>
    <w:div w:id="1453480308">
      <w:bodyDiv w:val="1"/>
      <w:marLeft w:val="0"/>
      <w:marRight w:val="0"/>
      <w:marTop w:val="0"/>
      <w:marBottom w:val="0"/>
      <w:divBdr>
        <w:top w:val="none" w:sz="0" w:space="0" w:color="auto"/>
        <w:left w:val="none" w:sz="0" w:space="0" w:color="auto"/>
        <w:bottom w:val="none" w:sz="0" w:space="0" w:color="auto"/>
        <w:right w:val="none" w:sz="0" w:space="0" w:color="auto"/>
      </w:divBdr>
    </w:div>
    <w:div w:id="1453554960">
      <w:bodyDiv w:val="1"/>
      <w:marLeft w:val="0"/>
      <w:marRight w:val="0"/>
      <w:marTop w:val="0"/>
      <w:marBottom w:val="0"/>
      <w:divBdr>
        <w:top w:val="none" w:sz="0" w:space="0" w:color="auto"/>
        <w:left w:val="none" w:sz="0" w:space="0" w:color="auto"/>
        <w:bottom w:val="none" w:sz="0" w:space="0" w:color="auto"/>
        <w:right w:val="none" w:sz="0" w:space="0" w:color="auto"/>
      </w:divBdr>
    </w:div>
    <w:div w:id="1453596469">
      <w:bodyDiv w:val="1"/>
      <w:marLeft w:val="0"/>
      <w:marRight w:val="0"/>
      <w:marTop w:val="0"/>
      <w:marBottom w:val="0"/>
      <w:divBdr>
        <w:top w:val="none" w:sz="0" w:space="0" w:color="auto"/>
        <w:left w:val="none" w:sz="0" w:space="0" w:color="auto"/>
        <w:bottom w:val="none" w:sz="0" w:space="0" w:color="auto"/>
        <w:right w:val="none" w:sz="0" w:space="0" w:color="auto"/>
      </w:divBdr>
    </w:div>
    <w:div w:id="1453865412">
      <w:bodyDiv w:val="1"/>
      <w:marLeft w:val="0"/>
      <w:marRight w:val="0"/>
      <w:marTop w:val="0"/>
      <w:marBottom w:val="0"/>
      <w:divBdr>
        <w:top w:val="none" w:sz="0" w:space="0" w:color="auto"/>
        <w:left w:val="none" w:sz="0" w:space="0" w:color="auto"/>
        <w:bottom w:val="none" w:sz="0" w:space="0" w:color="auto"/>
        <w:right w:val="none" w:sz="0" w:space="0" w:color="auto"/>
      </w:divBdr>
    </w:div>
    <w:div w:id="1454205872">
      <w:bodyDiv w:val="1"/>
      <w:marLeft w:val="0"/>
      <w:marRight w:val="0"/>
      <w:marTop w:val="0"/>
      <w:marBottom w:val="0"/>
      <w:divBdr>
        <w:top w:val="none" w:sz="0" w:space="0" w:color="auto"/>
        <w:left w:val="none" w:sz="0" w:space="0" w:color="auto"/>
        <w:bottom w:val="none" w:sz="0" w:space="0" w:color="auto"/>
        <w:right w:val="none" w:sz="0" w:space="0" w:color="auto"/>
      </w:divBdr>
    </w:div>
    <w:div w:id="1455638285">
      <w:bodyDiv w:val="1"/>
      <w:marLeft w:val="0"/>
      <w:marRight w:val="0"/>
      <w:marTop w:val="0"/>
      <w:marBottom w:val="0"/>
      <w:divBdr>
        <w:top w:val="none" w:sz="0" w:space="0" w:color="auto"/>
        <w:left w:val="none" w:sz="0" w:space="0" w:color="auto"/>
        <w:bottom w:val="none" w:sz="0" w:space="0" w:color="auto"/>
        <w:right w:val="none" w:sz="0" w:space="0" w:color="auto"/>
      </w:divBdr>
    </w:div>
    <w:div w:id="1456487246">
      <w:bodyDiv w:val="1"/>
      <w:marLeft w:val="0"/>
      <w:marRight w:val="0"/>
      <w:marTop w:val="0"/>
      <w:marBottom w:val="0"/>
      <w:divBdr>
        <w:top w:val="none" w:sz="0" w:space="0" w:color="auto"/>
        <w:left w:val="none" w:sz="0" w:space="0" w:color="auto"/>
        <w:bottom w:val="none" w:sz="0" w:space="0" w:color="auto"/>
        <w:right w:val="none" w:sz="0" w:space="0" w:color="auto"/>
      </w:divBdr>
    </w:div>
    <w:div w:id="1456946203">
      <w:bodyDiv w:val="1"/>
      <w:marLeft w:val="0"/>
      <w:marRight w:val="0"/>
      <w:marTop w:val="0"/>
      <w:marBottom w:val="0"/>
      <w:divBdr>
        <w:top w:val="none" w:sz="0" w:space="0" w:color="auto"/>
        <w:left w:val="none" w:sz="0" w:space="0" w:color="auto"/>
        <w:bottom w:val="none" w:sz="0" w:space="0" w:color="auto"/>
        <w:right w:val="none" w:sz="0" w:space="0" w:color="auto"/>
      </w:divBdr>
    </w:div>
    <w:div w:id="1457063842">
      <w:bodyDiv w:val="1"/>
      <w:marLeft w:val="0"/>
      <w:marRight w:val="0"/>
      <w:marTop w:val="0"/>
      <w:marBottom w:val="0"/>
      <w:divBdr>
        <w:top w:val="none" w:sz="0" w:space="0" w:color="auto"/>
        <w:left w:val="none" w:sz="0" w:space="0" w:color="auto"/>
        <w:bottom w:val="none" w:sz="0" w:space="0" w:color="auto"/>
        <w:right w:val="none" w:sz="0" w:space="0" w:color="auto"/>
      </w:divBdr>
    </w:div>
    <w:div w:id="1457063895">
      <w:bodyDiv w:val="1"/>
      <w:marLeft w:val="0"/>
      <w:marRight w:val="0"/>
      <w:marTop w:val="0"/>
      <w:marBottom w:val="0"/>
      <w:divBdr>
        <w:top w:val="none" w:sz="0" w:space="0" w:color="auto"/>
        <w:left w:val="none" w:sz="0" w:space="0" w:color="auto"/>
        <w:bottom w:val="none" w:sz="0" w:space="0" w:color="auto"/>
        <w:right w:val="none" w:sz="0" w:space="0" w:color="auto"/>
      </w:divBdr>
    </w:div>
    <w:div w:id="1457216827">
      <w:bodyDiv w:val="1"/>
      <w:marLeft w:val="0"/>
      <w:marRight w:val="0"/>
      <w:marTop w:val="0"/>
      <w:marBottom w:val="0"/>
      <w:divBdr>
        <w:top w:val="none" w:sz="0" w:space="0" w:color="auto"/>
        <w:left w:val="none" w:sz="0" w:space="0" w:color="auto"/>
        <w:bottom w:val="none" w:sz="0" w:space="0" w:color="auto"/>
        <w:right w:val="none" w:sz="0" w:space="0" w:color="auto"/>
      </w:divBdr>
    </w:div>
    <w:div w:id="1457796142">
      <w:bodyDiv w:val="1"/>
      <w:marLeft w:val="0"/>
      <w:marRight w:val="0"/>
      <w:marTop w:val="0"/>
      <w:marBottom w:val="0"/>
      <w:divBdr>
        <w:top w:val="none" w:sz="0" w:space="0" w:color="auto"/>
        <w:left w:val="none" w:sz="0" w:space="0" w:color="auto"/>
        <w:bottom w:val="none" w:sz="0" w:space="0" w:color="auto"/>
        <w:right w:val="none" w:sz="0" w:space="0" w:color="auto"/>
      </w:divBdr>
    </w:div>
    <w:div w:id="1458331591">
      <w:bodyDiv w:val="1"/>
      <w:marLeft w:val="0"/>
      <w:marRight w:val="0"/>
      <w:marTop w:val="0"/>
      <w:marBottom w:val="0"/>
      <w:divBdr>
        <w:top w:val="none" w:sz="0" w:space="0" w:color="auto"/>
        <w:left w:val="none" w:sz="0" w:space="0" w:color="auto"/>
        <w:bottom w:val="none" w:sz="0" w:space="0" w:color="auto"/>
        <w:right w:val="none" w:sz="0" w:space="0" w:color="auto"/>
      </w:divBdr>
    </w:div>
    <w:div w:id="1459030029">
      <w:bodyDiv w:val="1"/>
      <w:marLeft w:val="0"/>
      <w:marRight w:val="0"/>
      <w:marTop w:val="0"/>
      <w:marBottom w:val="0"/>
      <w:divBdr>
        <w:top w:val="none" w:sz="0" w:space="0" w:color="auto"/>
        <w:left w:val="none" w:sz="0" w:space="0" w:color="auto"/>
        <w:bottom w:val="none" w:sz="0" w:space="0" w:color="auto"/>
        <w:right w:val="none" w:sz="0" w:space="0" w:color="auto"/>
      </w:divBdr>
    </w:div>
    <w:div w:id="1460492848">
      <w:bodyDiv w:val="1"/>
      <w:marLeft w:val="0"/>
      <w:marRight w:val="0"/>
      <w:marTop w:val="0"/>
      <w:marBottom w:val="0"/>
      <w:divBdr>
        <w:top w:val="none" w:sz="0" w:space="0" w:color="auto"/>
        <w:left w:val="none" w:sz="0" w:space="0" w:color="auto"/>
        <w:bottom w:val="none" w:sz="0" w:space="0" w:color="auto"/>
        <w:right w:val="none" w:sz="0" w:space="0" w:color="auto"/>
      </w:divBdr>
    </w:div>
    <w:div w:id="1461729388">
      <w:bodyDiv w:val="1"/>
      <w:marLeft w:val="0"/>
      <w:marRight w:val="0"/>
      <w:marTop w:val="0"/>
      <w:marBottom w:val="0"/>
      <w:divBdr>
        <w:top w:val="none" w:sz="0" w:space="0" w:color="auto"/>
        <w:left w:val="none" w:sz="0" w:space="0" w:color="auto"/>
        <w:bottom w:val="none" w:sz="0" w:space="0" w:color="auto"/>
        <w:right w:val="none" w:sz="0" w:space="0" w:color="auto"/>
      </w:divBdr>
    </w:div>
    <w:div w:id="1462185288">
      <w:bodyDiv w:val="1"/>
      <w:marLeft w:val="0"/>
      <w:marRight w:val="0"/>
      <w:marTop w:val="0"/>
      <w:marBottom w:val="0"/>
      <w:divBdr>
        <w:top w:val="none" w:sz="0" w:space="0" w:color="auto"/>
        <w:left w:val="none" w:sz="0" w:space="0" w:color="auto"/>
        <w:bottom w:val="none" w:sz="0" w:space="0" w:color="auto"/>
        <w:right w:val="none" w:sz="0" w:space="0" w:color="auto"/>
      </w:divBdr>
    </w:div>
    <w:div w:id="1462653813">
      <w:bodyDiv w:val="1"/>
      <w:marLeft w:val="0"/>
      <w:marRight w:val="0"/>
      <w:marTop w:val="0"/>
      <w:marBottom w:val="0"/>
      <w:divBdr>
        <w:top w:val="none" w:sz="0" w:space="0" w:color="auto"/>
        <w:left w:val="none" w:sz="0" w:space="0" w:color="auto"/>
        <w:bottom w:val="none" w:sz="0" w:space="0" w:color="auto"/>
        <w:right w:val="none" w:sz="0" w:space="0" w:color="auto"/>
      </w:divBdr>
    </w:div>
    <w:div w:id="1462772573">
      <w:bodyDiv w:val="1"/>
      <w:marLeft w:val="0"/>
      <w:marRight w:val="0"/>
      <w:marTop w:val="0"/>
      <w:marBottom w:val="0"/>
      <w:divBdr>
        <w:top w:val="none" w:sz="0" w:space="0" w:color="auto"/>
        <w:left w:val="none" w:sz="0" w:space="0" w:color="auto"/>
        <w:bottom w:val="none" w:sz="0" w:space="0" w:color="auto"/>
        <w:right w:val="none" w:sz="0" w:space="0" w:color="auto"/>
      </w:divBdr>
    </w:div>
    <w:div w:id="1463306971">
      <w:bodyDiv w:val="1"/>
      <w:marLeft w:val="0"/>
      <w:marRight w:val="0"/>
      <w:marTop w:val="0"/>
      <w:marBottom w:val="0"/>
      <w:divBdr>
        <w:top w:val="none" w:sz="0" w:space="0" w:color="auto"/>
        <w:left w:val="none" w:sz="0" w:space="0" w:color="auto"/>
        <w:bottom w:val="none" w:sz="0" w:space="0" w:color="auto"/>
        <w:right w:val="none" w:sz="0" w:space="0" w:color="auto"/>
      </w:divBdr>
    </w:div>
    <w:div w:id="1463378127">
      <w:bodyDiv w:val="1"/>
      <w:marLeft w:val="0"/>
      <w:marRight w:val="0"/>
      <w:marTop w:val="0"/>
      <w:marBottom w:val="0"/>
      <w:divBdr>
        <w:top w:val="none" w:sz="0" w:space="0" w:color="auto"/>
        <w:left w:val="none" w:sz="0" w:space="0" w:color="auto"/>
        <w:bottom w:val="none" w:sz="0" w:space="0" w:color="auto"/>
        <w:right w:val="none" w:sz="0" w:space="0" w:color="auto"/>
      </w:divBdr>
    </w:div>
    <w:div w:id="1463763894">
      <w:bodyDiv w:val="1"/>
      <w:marLeft w:val="0"/>
      <w:marRight w:val="0"/>
      <w:marTop w:val="0"/>
      <w:marBottom w:val="0"/>
      <w:divBdr>
        <w:top w:val="none" w:sz="0" w:space="0" w:color="auto"/>
        <w:left w:val="none" w:sz="0" w:space="0" w:color="auto"/>
        <w:bottom w:val="none" w:sz="0" w:space="0" w:color="auto"/>
        <w:right w:val="none" w:sz="0" w:space="0" w:color="auto"/>
      </w:divBdr>
    </w:div>
    <w:div w:id="1464347283">
      <w:bodyDiv w:val="1"/>
      <w:marLeft w:val="0"/>
      <w:marRight w:val="0"/>
      <w:marTop w:val="0"/>
      <w:marBottom w:val="0"/>
      <w:divBdr>
        <w:top w:val="none" w:sz="0" w:space="0" w:color="auto"/>
        <w:left w:val="none" w:sz="0" w:space="0" w:color="auto"/>
        <w:bottom w:val="none" w:sz="0" w:space="0" w:color="auto"/>
        <w:right w:val="none" w:sz="0" w:space="0" w:color="auto"/>
      </w:divBdr>
    </w:div>
    <w:div w:id="1464887274">
      <w:bodyDiv w:val="1"/>
      <w:marLeft w:val="0"/>
      <w:marRight w:val="0"/>
      <w:marTop w:val="0"/>
      <w:marBottom w:val="0"/>
      <w:divBdr>
        <w:top w:val="none" w:sz="0" w:space="0" w:color="auto"/>
        <w:left w:val="none" w:sz="0" w:space="0" w:color="auto"/>
        <w:bottom w:val="none" w:sz="0" w:space="0" w:color="auto"/>
        <w:right w:val="none" w:sz="0" w:space="0" w:color="auto"/>
      </w:divBdr>
    </w:div>
    <w:div w:id="1465075786">
      <w:bodyDiv w:val="1"/>
      <w:marLeft w:val="0"/>
      <w:marRight w:val="0"/>
      <w:marTop w:val="0"/>
      <w:marBottom w:val="0"/>
      <w:divBdr>
        <w:top w:val="none" w:sz="0" w:space="0" w:color="auto"/>
        <w:left w:val="none" w:sz="0" w:space="0" w:color="auto"/>
        <w:bottom w:val="none" w:sz="0" w:space="0" w:color="auto"/>
        <w:right w:val="none" w:sz="0" w:space="0" w:color="auto"/>
      </w:divBdr>
    </w:div>
    <w:div w:id="1465345426">
      <w:bodyDiv w:val="1"/>
      <w:marLeft w:val="0"/>
      <w:marRight w:val="0"/>
      <w:marTop w:val="0"/>
      <w:marBottom w:val="0"/>
      <w:divBdr>
        <w:top w:val="none" w:sz="0" w:space="0" w:color="auto"/>
        <w:left w:val="none" w:sz="0" w:space="0" w:color="auto"/>
        <w:bottom w:val="none" w:sz="0" w:space="0" w:color="auto"/>
        <w:right w:val="none" w:sz="0" w:space="0" w:color="auto"/>
      </w:divBdr>
    </w:div>
    <w:div w:id="1466237875">
      <w:bodyDiv w:val="1"/>
      <w:marLeft w:val="0"/>
      <w:marRight w:val="0"/>
      <w:marTop w:val="0"/>
      <w:marBottom w:val="0"/>
      <w:divBdr>
        <w:top w:val="none" w:sz="0" w:space="0" w:color="auto"/>
        <w:left w:val="none" w:sz="0" w:space="0" w:color="auto"/>
        <w:bottom w:val="none" w:sz="0" w:space="0" w:color="auto"/>
        <w:right w:val="none" w:sz="0" w:space="0" w:color="auto"/>
      </w:divBdr>
    </w:div>
    <w:div w:id="1466314956">
      <w:bodyDiv w:val="1"/>
      <w:marLeft w:val="0"/>
      <w:marRight w:val="0"/>
      <w:marTop w:val="0"/>
      <w:marBottom w:val="0"/>
      <w:divBdr>
        <w:top w:val="none" w:sz="0" w:space="0" w:color="auto"/>
        <w:left w:val="none" w:sz="0" w:space="0" w:color="auto"/>
        <w:bottom w:val="none" w:sz="0" w:space="0" w:color="auto"/>
        <w:right w:val="none" w:sz="0" w:space="0" w:color="auto"/>
      </w:divBdr>
    </w:div>
    <w:div w:id="1466699717">
      <w:bodyDiv w:val="1"/>
      <w:marLeft w:val="0"/>
      <w:marRight w:val="0"/>
      <w:marTop w:val="0"/>
      <w:marBottom w:val="0"/>
      <w:divBdr>
        <w:top w:val="none" w:sz="0" w:space="0" w:color="auto"/>
        <w:left w:val="none" w:sz="0" w:space="0" w:color="auto"/>
        <w:bottom w:val="none" w:sz="0" w:space="0" w:color="auto"/>
        <w:right w:val="none" w:sz="0" w:space="0" w:color="auto"/>
      </w:divBdr>
    </w:div>
    <w:div w:id="1466848891">
      <w:bodyDiv w:val="1"/>
      <w:marLeft w:val="0"/>
      <w:marRight w:val="0"/>
      <w:marTop w:val="0"/>
      <w:marBottom w:val="0"/>
      <w:divBdr>
        <w:top w:val="none" w:sz="0" w:space="0" w:color="auto"/>
        <w:left w:val="none" w:sz="0" w:space="0" w:color="auto"/>
        <w:bottom w:val="none" w:sz="0" w:space="0" w:color="auto"/>
        <w:right w:val="none" w:sz="0" w:space="0" w:color="auto"/>
      </w:divBdr>
    </w:div>
    <w:div w:id="1467896685">
      <w:bodyDiv w:val="1"/>
      <w:marLeft w:val="0"/>
      <w:marRight w:val="0"/>
      <w:marTop w:val="0"/>
      <w:marBottom w:val="0"/>
      <w:divBdr>
        <w:top w:val="none" w:sz="0" w:space="0" w:color="auto"/>
        <w:left w:val="none" w:sz="0" w:space="0" w:color="auto"/>
        <w:bottom w:val="none" w:sz="0" w:space="0" w:color="auto"/>
        <w:right w:val="none" w:sz="0" w:space="0" w:color="auto"/>
      </w:divBdr>
    </w:div>
    <w:div w:id="1468668410">
      <w:bodyDiv w:val="1"/>
      <w:marLeft w:val="0"/>
      <w:marRight w:val="0"/>
      <w:marTop w:val="0"/>
      <w:marBottom w:val="0"/>
      <w:divBdr>
        <w:top w:val="none" w:sz="0" w:space="0" w:color="auto"/>
        <w:left w:val="none" w:sz="0" w:space="0" w:color="auto"/>
        <w:bottom w:val="none" w:sz="0" w:space="0" w:color="auto"/>
        <w:right w:val="none" w:sz="0" w:space="0" w:color="auto"/>
      </w:divBdr>
    </w:div>
    <w:div w:id="1470129128">
      <w:bodyDiv w:val="1"/>
      <w:marLeft w:val="0"/>
      <w:marRight w:val="0"/>
      <w:marTop w:val="0"/>
      <w:marBottom w:val="0"/>
      <w:divBdr>
        <w:top w:val="none" w:sz="0" w:space="0" w:color="auto"/>
        <w:left w:val="none" w:sz="0" w:space="0" w:color="auto"/>
        <w:bottom w:val="none" w:sz="0" w:space="0" w:color="auto"/>
        <w:right w:val="none" w:sz="0" w:space="0" w:color="auto"/>
      </w:divBdr>
    </w:div>
    <w:div w:id="1470246254">
      <w:bodyDiv w:val="1"/>
      <w:marLeft w:val="0"/>
      <w:marRight w:val="0"/>
      <w:marTop w:val="0"/>
      <w:marBottom w:val="0"/>
      <w:divBdr>
        <w:top w:val="none" w:sz="0" w:space="0" w:color="auto"/>
        <w:left w:val="none" w:sz="0" w:space="0" w:color="auto"/>
        <w:bottom w:val="none" w:sz="0" w:space="0" w:color="auto"/>
        <w:right w:val="none" w:sz="0" w:space="0" w:color="auto"/>
      </w:divBdr>
    </w:div>
    <w:div w:id="1470631782">
      <w:bodyDiv w:val="1"/>
      <w:marLeft w:val="0"/>
      <w:marRight w:val="0"/>
      <w:marTop w:val="0"/>
      <w:marBottom w:val="0"/>
      <w:divBdr>
        <w:top w:val="none" w:sz="0" w:space="0" w:color="auto"/>
        <w:left w:val="none" w:sz="0" w:space="0" w:color="auto"/>
        <w:bottom w:val="none" w:sz="0" w:space="0" w:color="auto"/>
        <w:right w:val="none" w:sz="0" w:space="0" w:color="auto"/>
      </w:divBdr>
    </w:div>
    <w:div w:id="1471366065">
      <w:bodyDiv w:val="1"/>
      <w:marLeft w:val="0"/>
      <w:marRight w:val="0"/>
      <w:marTop w:val="0"/>
      <w:marBottom w:val="0"/>
      <w:divBdr>
        <w:top w:val="none" w:sz="0" w:space="0" w:color="auto"/>
        <w:left w:val="none" w:sz="0" w:space="0" w:color="auto"/>
        <w:bottom w:val="none" w:sz="0" w:space="0" w:color="auto"/>
        <w:right w:val="none" w:sz="0" w:space="0" w:color="auto"/>
      </w:divBdr>
    </w:div>
    <w:div w:id="1472794153">
      <w:bodyDiv w:val="1"/>
      <w:marLeft w:val="0"/>
      <w:marRight w:val="0"/>
      <w:marTop w:val="0"/>
      <w:marBottom w:val="0"/>
      <w:divBdr>
        <w:top w:val="none" w:sz="0" w:space="0" w:color="auto"/>
        <w:left w:val="none" w:sz="0" w:space="0" w:color="auto"/>
        <w:bottom w:val="none" w:sz="0" w:space="0" w:color="auto"/>
        <w:right w:val="none" w:sz="0" w:space="0" w:color="auto"/>
      </w:divBdr>
    </w:div>
    <w:div w:id="1473673802">
      <w:bodyDiv w:val="1"/>
      <w:marLeft w:val="0"/>
      <w:marRight w:val="0"/>
      <w:marTop w:val="0"/>
      <w:marBottom w:val="0"/>
      <w:divBdr>
        <w:top w:val="none" w:sz="0" w:space="0" w:color="auto"/>
        <w:left w:val="none" w:sz="0" w:space="0" w:color="auto"/>
        <w:bottom w:val="none" w:sz="0" w:space="0" w:color="auto"/>
        <w:right w:val="none" w:sz="0" w:space="0" w:color="auto"/>
      </w:divBdr>
    </w:div>
    <w:div w:id="1473981026">
      <w:bodyDiv w:val="1"/>
      <w:marLeft w:val="0"/>
      <w:marRight w:val="0"/>
      <w:marTop w:val="0"/>
      <w:marBottom w:val="0"/>
      <w:divBdr>
        <w:top w:val="none" w:sz="0" w:space="0" w:color="auto"/>
        <w:left w:val="none" w:sz="0" w:space="0" w:color="auto"/>
        <w:bottom w:val="none" w:sz="0" w:space="0" w:color="auto"/>
        <w:right w:val="none" w:sz="0" w:space="0" w:color="auto"/>
      </w:divBdr>
    </w:div>
    <w:div w:id="1474639271">
      <w:bodyDiv w:val="1"/>
      <w:marLeft w:val="0"/>
      <w:marRight w:val="0"/>
      <w:marTop w:val="0"/>
      <w:marBottom w:val="0"/>
      <w:divBdr>
        <w:top w:val="none" w:sz="0" w:space="0" w:color="auto"/>
        <w:left w:val="none" w:sz="0" w:space="0" w:color="auto"/>
        <w:bottom w:val="none" w:sz="0" w:space="0" w:color="auto"/>
        <w:right w:val="none" w:sz="0" w:space="0" w:color="auto"/>
      </w:divBdr>
    </w:div>
    <w:div w:id="1474981003">
      <w:bodyDiv w:val="1"/>
      <w:marLeft w:val="0"/>
      <w:marRight w:val="0"/>
      <w:marTop w:val="0"/>
      <w:marBottom w:val="0"/>
      <w:divBdr>
        <w:top w:val="none" w:sz="0" w:space="0" w:color="auto"/>
        <w:left w:val="none" w:sz="0" w:space="0" w:color="auto"/>
        <w:bottom w:val="none" w:sz="0" w:space="0" w:color="auto"/>
        <w:right w:val="none" w:sz="0" w:space="0" w:color="auto"/>
      </w:divBdr>
    </w:div>
    <w:div w:id="1477792803">
      <w:bodyDiv w:val="1"/>
      <w:marLeft w:val="0"/>
      <w:marRight w:val="0"/>
      <w:marTop w:val="0"/>
      <w:marBottom w:val="0"/>
      <w:divBdr>
        <w:top w:val="none" w:sz="0" w:space="0" w:color="auto"/>
        <w:left w:val="none" w:sz="0" w:space="0" w:color="auto"/>
        <w:bottom w:val="none" w:sz="0" w:space="0" w:color="auto"/>
        <w:right w:val="none" w:sz="0" w:space="0" w:color="auto"/>
      </w:divBdr>
    </w:div>
    <w:div w:id="1478230629">
      <w:bodyDiv w:val="1"/>
      <w:marLeft w:val="0"/>
      <w:marRight w:val="0"/>
      <w:marTop w:val="0"/>
      <w:marBottom w:val="0"/>
      <w:divBdr>
        <w:top w:val="none" w:sz="0" w:space="0" w:color="auto"/>
        <w:left w:val="none" w:sz="0" w:space="0" w:color="auto"/>
        <w:bottom w:val="none" w:sz="0" w:space="0" w:color="auto"/>
        <w:right w:val="none" w:sz="0" w:space="0" w:color="auto"/>
      </w:divBdr>
    </w:div>
    <w:div w:id="1478910172">
      <w:bodyDiv w:val="1"/>
      <w:marLeft w:val="0"/>
      <w:marRight w:val="0"/>
      <w:marTop w:val="0"/>
      <w:marBottom w:val="0"/>
      <w:divBdr>
        <w:top w:val="none" w:sz="0" w:space="0" w:color="auto"/>
        <w:left w:val="none" w:sz="0" w:space="0" w:color="auto"/>
        <w:bottom w:val="none" w:sz="0" w:space="0" w:color="auto"/>
        <w:right w:val="none" w:sz="0" w:space="0" w:color="auto"/>
      </w:divBdr>
    </w:div>
    <w:div w:id="1478955954">
      <w:bodyDiv w:val="1"/>
      <w:marLeft w:val="0"/>
      <w:marRight w:val="0"/>
      <w:marTop w:val="0"/>
      <w:marBottom w:val="0"/>
      <w:divBdr>
        <w:top w:val="none" w:sz="0" w:space="0" w:color="auto"/>
        <w:left w:val="none" w:sz="0" w:space="0" w:color="auto"/>
        <w:bottom w:val="none" w:sz="0" w:space="0" w:color="auto"/>
        <w:right w:val="none" w:sz="0" w:space="0" w:color="auto"/>
      </w:divBdr>
    </w:div>
    <w:div w:id="1479106078">
      <w:bodyDiv w:val="1"/>
      <w:marLeft w:val="0"/>
      <w:marRight w:val="0"/>
      <w:marTop w:val="0"/>
      <w:marBottom w:val="0"/>
      <w:divBdr>
        <w:top w:val="none" w:sz="0" w:space="0" w:color="auto"/>
        <w:left w:val="none" w:sz="0" w:space="0" w:color="auto"/>
        <w:bottom w:val="none" w:sz="0" w:space="0" w:color="auto"/>
        <w:right w:val="none" w:sz="0" w:space="0" w:color="auto"/>
      </w:divBdr>
    </w:div>
    <w:div w:id="1480076560">
      <w:bodyDiv w:val="1"/>
      <w:marLeft w:val="0"/>
      <w:marRight w:val="0"/>
      <w:marTop w:val="0"/>
      <w:marBottom w:val="0"/>
      <w:divBdr>
        <w:top w:val="none" w:sz="0" w:space="0" w:color="auto"/>
        <w:left w:val="none" w:sz="0" w:space="0" w:color="auto"/>
        <w:bottom w:val="none" w:sz="0" w:space="0" w:color="auto"/>
        <w:right w:val="none" w:sz="0" w:space="0" w:color="auto"/>
      </w:divBdr>
    </w:div>
    <w:div w:id="1480341988">
      <w:bodyDiv w:val="1"/>
      <w:marLeft w:val="0"/>
      <w:marRight w:val="0"/>
      <w:marTop w:val="0"/>
      <w:marBottom w:val="0"/>
      <w:divBdr>
        <w:top w:val="none" w:sz="0" w:space="0" w:color="auto"/>
        <w:left w:val="none" w:sz="0" w:space="0" w:color="auto"/>
        <w:bottom w:val="none" w:sz="0" w:space="0" w:color="auto"/>
        <w:right w:val="none" w:sz="0" w:space="0" w:color="auto"/>
      </w:divBdr>
    </w:div>
    <w:div w:id="1480921904">
      <w:bodyDiv w:val="1"/>
      <w:marLeft w:val="0"/>
      <w:marRight w:val="0"/>
      <w:marTop w:val="0"/>
      <w:marBottom w:val="0"/>
      <w:divBdr>
        <w:top w:val="none" w:sz="0" w:space="0" w:color="auto"/>
        <w:left w:val="none" w:sz="0" w:space="0" w:color="auto"/>
        <w:bottom w:val="none" w:sz="0" w:space="0" w:color="auto"/>
        <w:right w:val="none" w:sz="0" w:space="0" w:color="auto"/>
      </w:divBdr>
    </w:div>
    <w:div w:id="1482038389">
      <w:bodyDiv w:val="1"/>
      <w:marLeft w:val="0"/>
      <w:marRight w:val="0"/>
      <w:marTop w:val="0"/>
      <w:marBottom w:val="0"/>
      <w:divBdr>
        <w:top w:val="none" w:sz="0" w:space="0" w:color="auto"/>
        <w:left w:val="none" w:sz="0" w:space="0" w:color="auto"/>
        <w:bottom w:val="none" w:sz="0" w:space="0" w:color="auto"/>
        <w:right w:val="none" w:sz="0" w:space="0" w:color="auto"/>
      </w:divBdr>
    </w:div>
    <w:div w:id="1482890687">
      <w:bodyDiv w:val="1"/>
      <w:marLeft w:val="0"/>
      <w:marRight w:val="0"/>
      <w:marTop w:val="0"/>
      <w:marBottom w:val="0"/>
      <w:divBdr>
        <w:top w:val="none" w:sz="0" w:space="0" w:color="auto"/>
        <w:left w:val="none" w:sz="0" w:space="0" w:color="auto"/>
        <w:bottom w:val="none" w:sz="0" w:space="0" w:color="auto"/>
        <w:right w:val="none" w:sz="0" w:space="0" w:color="auto"/>
      </w:divBdr>
    </w:div>
    <w:div w:id="1483035852">
      <w:bodyDiv w:val="1"/>
      <w:marLeft w:val="0"/>
      <w:marRight w:val="0"/>
      <w:marTop w:val="0"/>
      <w:marBottom w:val="0"/>
      <w:divBdr>
        <w:top w:val="none" w:sz="0" w:space="0" w:color="auto"/>
        <w:left w:val="none" w:sz="0" w:space="0" w:color="auto"/>
        <w:bottom w:val="none" w:sz="0" w:space="0" w:color="auto"/>
        <w:right w:val="none" w:sz="0" w:space="0" w:color="auto"/>
      </w:divBdr>
    </w:div>
    <w:div w:id="1483153488">
      <w:bodyDiv w:val="1"/>
      <w:marLeft w:val="0"/>
      <w:marRight w:val="0"/>
      <w:marTop w:val="0"/>
      <w:marBottom w:val="0"/>
      <w:divBdr>
        <w:top w:val="none" w:sz="0" w:space="0" w:color="auto"/>
        <w:left w:val="none" w:sz="0" w:space="0" w:color="auto"/>
        <w:bottom w:val="none" w:sz="0" w:space="0" w:color="auto"/>
        <w:right w:val="none" w:sz="0" w:space="0" w:color="auto"/>
      </w:divBdr>
    </w:div>
    <w:div w:id="1484007937">
      <w:bodyDiv w:val="1"/>
      <w:marLeft w:val="0"/>
      <w:marRight w:val="0"/>
      <w:marTop w:val="0"/>
      <w:marBottom w:val="0"/>
      <w:divBdr>
        <w:top w:val="none" w:sz="0" w:space="0" w:color="auto"/>
        <w:left w:val="none" w:sz="0" w:space="0" w:color="auto"/>
        <w:bottom w:val="none" w:sz="0" w:space="0" w:color="auto"/>
        <w:right w:val="none" w:sz="0" w:space="0" w:color="auto"/>
      </w:divBdr>
    </w:div>
    <w:div w:id="1484471861">
      <w:bodyDiv w:val="1"/>
      <w:marLeft w:val="0"/>
      <w:marRight w:val="0"/>
      <w:marTop w:val="0"/>
      <w:marBottom w:val="0"/>
      <w:divBdr>
        <w:top w:val="none" w:sz="0" w:space="0" w:color="auto"/>
        <w:left w:val="none" w:sz="0" w:space="0" w:color="auto"/>
        <w:bottom w:val="none" w:sz="0" w:space="0" w:color="auto"/>
        <w:right w:val="none" w:sz="0" w:space="0" w:color="auto"/>
      </w:divBdr>
    </w:div>
    <w:div w:id="1484546112">
      <w:bodyDiv w:val="1"/>
      <w:marLeft w:val="0"/>
      <w:marRight w:val="0"/>
      <w:marTop w:val="0"/>
      <w:marBottom w:val="0"/>
      <w:divBdr>
        <w:top w:val="none" w:sz="0" w:space="0" w:color="auto"/>
        <w:left w:val="none" w:sz="0" w:space="0" w:color="auto"/>
        <w:bottom w:val="none" w:sz="0" w:space="0" w:color="auto"/>
        <w:right w:val="none" w:sz="0" w:space="0" w:color="auto"/>
      </w:divBdr>
    </w:div>
    <w:div w:id="1484925756">
      <w:bodyDiv w:val="1"/>
      <w:marLeft w:val="0"/>
      <w:marRight w:val="0"/>
      <w:marTop w:val="0"/>
      <w:marBottom w:val="0"/>
      <w:divBdr>
        <w:top w:val="none" w:sz="0" w:space="0" w:color="auto"/>
        <w:left w:val="none" w:sz="0" w:space="0" w:color="auto"/>
        <w:bottom w:val="none" w:sz="0" w:space="0" w:color="auto"/>
        <w:right w:val="none" w:sz="0" w:space="0" w:color="auto"/>
      </w:divBdr>
    </w:div>
    <w:div w:id="1485122892">
      <w:bodyDiv w:val="1"/>
      <w:marLeft w:val="0"/>
      <w:marRight w:val="0"/>
      <w:marTop w:val="0"/>
      <w:marBottom w:val="0"/>
      <w:divBdr>
        <w:top w:val="none" w:sz="0" w:space="0" w:color="auto"/>
        <w:left w:val="none" w:sz="0" w:space="0" w:color="auto"/>
        <w:bottom w:val="none" w:sz="0" w:space="0" w:color="auto"/>
        <w:right w:val="none" w:sz="0" w:space="0" w:color="auto"/>
      </w:divBdr>
    </w:div>
    <w:div w:id="1485393109">
      <w:bodyDiv w:val="1"/>
      <w:marLeft w:val="0"/>
      <w:marRight w:val="0"/>
      <w:marTop w:val="0"/>
      <w:marBottom w:val="0"/>
      <w:divBdr>
        <w:top w:val="none" w:sz="0" w:space="0" w:color="auto"/>
        <w:left w:val="none" w:sz="0" w:space="0" w:color="auto"/>
        <w:bottom w:val="none" w:sz="0" w:space="0" w:color="auto"/>
        <w:right w:val="none" w:sz="0" w:space="0" w:color="auto"/>
      </w:divBdr>
    </w:div>
    <w:div w:id="1485780057">
      <w:bodyDiv w:val="1"/>
      <w:marLeft w:val="0"/>
      <w:marRight w:val="0"/>
      <w:marTop w:val="0"/>
      <w:marBottom w:val="0"/>
      <w:divBdr>
        <w:top w:val="none" w:sz="0" w:space="0" w:color="auto"/>
        <w:left w:val="none" w:sz="0" w:space="0" w:color="auto"/>
        <w:bottom w:val="none" w:sz="0" w:space="0" w:color="auto"/>
        <w:right w:val="none" w:sz="0" w:space="0" w:color="auto"/>
      </w:divBdr>
    </w:div>
    <w:div w:id="1485858044">
      <w:bodyDiv w:val="1"/>
      <w:marLeft w:val="0"/>
      <w:marRight w:val="0"/>
      <w:marTop w:val="0"/>
      <w:marBottom w:val="0"/>
      <w:divBdr>
        <w:top w:val="none" w:sz="0" w:space="0" w:color="auto"/>
        <w:left w:val="none" w:sz="0" w:space="0" w:color="auto"/>
        <w:bottom w:val="none" w:sz="0" w:space="0" w:color="auto"/>
        <w:right w:val="none" w:sz="0" w:space="0" w:color="auto"/>
      </w:divBdr>
    </w:div>
    <w:div w:id="1486363347">
      <w:bodyDiv w:val="1"/>
      <w:marLeft w:val="0"/>
      <w:marRight w:val="0"/>
      <w:marTop w:val="0"/>
      <w:marBottom w:val="0"/>
      <w:divBdr>
        <w:top w:val="none" w:sz="0" w:space="0" w:color="auto"/>
        <w:left w:val="none" w:sz="0" w:space="0" w:color="auto"/>
        <w:bottom w:val="none" w:sz="0" w:space="0" w:color="auto"/>
        <w:right w:val="none" w:sz="0" w:space="0" w:color="auto"/>
      </w:divBdr>
    </w:div>
    <w:div w:id="1487235286">
      <w:bodyDiv w:val="1"/>
      <w:marLeft w:val="0"/>
      <w:marRight w:val="0"/>
      <w:marTop w:val="0"/>
      <w:marBottom w:val="0"/>
      <w:divBdr>
        <w:top w:val="none" w:sz="0" w:space="0" w:color="auto"/>
        <w:left w:val="none" w:sz="0" w:space="0" w:color="auto"/>
        <w:bottom w:val="none" w:sz="0" w:space="0" w:color="auto"/>
        <w:right w:val="none" w:sz="0" w:space="0" w:color="auto"/>
      </w:divBdr>
    </w:div>
    <w:div w:id="1487477919">
      <w:bodyDiv w:val="1"/>
      <w:marLeft w:val="0"/>
      <w:marRight w:val="0"/>
      <w:marTop w:val="0"/>
      <w:marBottom w:val="0"/>
      <w:divBdr>
        <w:top w:val="none" w:sz="0" w:space="0" w:color="auto"/>
        <w:left w:val="none" w:sz="0" w:space="0" w:color="auto"/>
        <w:bottom w:val="none" w:sz="0" w:space="0" w:color="auto"/>
        <w:right w:val="none" w:sz="0" w:space="0" w:color="auto"/>
      </w:divBdr>
    </w:div>
    <w:div w:id="1488087731">
      <w:bodyDiv w:val="1"/>
      <w:marLeft w:val="0"/>
      <w:marRight w:val="0"/>
      <w:marTop w:val="0"/>
      <w:marBottom w:val="0"/>
      <w:divBdr>
        <w:top w:val="none" w:sz="0" w:space="0" w:color="auto"/>
        <w:left w:val="none" w:sz="0" w:space="0" w:color="auto"/>
        <w:bottom w:val="none" w:sz="0" w:space="0" w:color="auto"/>
        <w:right w:val="none" w:sz="0" w:space="0" w:color="auto"/>
      </w:divBdr>
    </w:div>
    <w:div w:id="1488352268">
      <w:bodyDiv w:val="1"/>
      <w:marLeft w:val="0"/>
      <w:marRight w:val="0"/>
      <w:marTop w:val="0"/>
      <w:marBottom w:val="0"/>
      <w:divBdr>
        <w:top w:val="none" w:sz="0" w:space="0" w:color="auto"/>
        <w:left w:val="none" w:sz="0" w:space="0" w:color="auto"/>
        <w:bottom w:val="none" w:sz="0" w:space="0" w:color="auto"/>
        <w:right w:val="none" w:sz="0" w:space="0" w:color="auto"/>
      </w:divBdr>
    </w:div>
    <w:div w:id="1488747344">
      <w:bodyDiv w:val="1"/>
      <w:marLeft w:val="0"/>
      <w:marRight w:val="0"/>
      <w:marTop w:val="0"/>
      <w:marBottom w:val="0"/>
      <w:divBdr>
        <w:top w:val="none" w:sz="0" w:space="0" w:color="auto"/>
        <w:left w:val="none" w:sz="0" w:space="0" w:color="auto"/>
        <w:bottom w:val="none" w:sz="0" w:space="0" w:color="auto"/>
        <w:right w:val="none" w:sz="0" w:space="0" w:color="auto"/>
      </w:divBdr>
    </w:div>
    <w:div w:id="1488782160">
      <w:bodyDiv w:val="1"/>
      <w:marLeft w:val="0"/>
      <w:marRight w:val="0"/>
      <w:marTop w:val="0"/>
      <w:marBottom w:val="0"/>
      <w:divBdr>
        <w:top w:val="none" w:sz="0" w:space="0" w:color="auto"/>
        <w:left w:val="none" w:sz="0" w:space="0" w:color="auto"/>
        <w:bottom w:val="none" w:sz="0" w:space="0" w:color="auto"/>
        <w:right w:val="none" w:sz="0" w:space="0" w:color="auto"/>
      </w:divBdr>
    </w:div>
    <w:div w:id="1489175268">
      <w:bodyDiv w:val="1"/>
      <w:marLeft w:val="0"/>
      <w:marRight w:val="0"/>
      <w:marTop w:val="0"/>
      <w:marBottom w:val="0"/>
      <w:divBdr>
        <w:top w:val="none" w:sz="0" w:space="0" w:color="auto"/>
        <w:left w:val="none" w:sz="0" w:space="0" w:color="auto"/>
        <w:bottom w:val="none" w:sz="0" w:space="0" w:color="auto"/>
        <w:right w:val="none" w:sz="0" w:space="0" w:color="auto"/>
      </w:divBdr>
    </w:div>
    <w:div w:id="1489707256">
      <w:bodyDiv w:val="1"/>
      <w:marLeft w:val="0"/>
      <w:marRight w:val="0"/>
      <w:marTop w:val="0"/>
      <w:marBottom w:val="0"/>
      <w:divBdr>
        <w:top w:val="none" w:sz="0" w:space="0" w:color="auto"/>
        <w:left w:val="none" w:sz="0" w:space="0" w:color="auto"/>
        <w:bottom w:val="none" w:sz="0" w:space="0" w:color="auto"/>
        <w:right w:val="none" w:sz="0" w:space="0" w:color="auto"/>
      </w:divBdr>
    </w:div>
    <w:div w:id="1489786908">
      <w:bodyDiv w:val="1"/>
      <w:marLeft w:val="0"/>
      <w:marRight w:val="0"/>
      <w:marTop w:val="0"/>
      <w:marBottom w:val="0"/>
      <w:divBdr>
        <w:top w:val="none" w:sz="0" w:space="0" w:color="auto"/>
        <w:left w:val="none" w:sz="0" w:space="0" w:color="auto"/>
        <w:bottom w:val="none" w:sz="0" w:space="0" w:color="auto"/>
        <w:right w:val="none" w:sz="0" w:space="0" w:color="auto"/>
      </w:divBdr>
    </w:div>
    <w:div w:id="1489831714">
      <w:bodyDiv w:val="1"/>
      <w:marLeft w:val="0"/>
      <w:marRight w:val="0"/>
      <w:marTop w:val="0"/>
      <w:marBottom w:val="0"/>
      <w:divBdr>
        <w:top w:val="none" w:sz="0" w:space="0" w:color="auto"/>
        <w:left w:val="none" w:sz="0" w:space="0" w:color="auto"/>
        <w:bottom w:val="none" w:sz="0" w:space="0" w:color="auto"/>
        <w:right w:val="none" w:sz="0" w:space="0" w:color="auto"/>
      </w:divBdr>
    </w:div>
    <w:div w:id="1489902778">
      <w:bodyDiv w:val="1"/>
      <w:marLeft w:val="0"/>
      <w:marRight w:val="0"/>
      <w:marTop w:val="0"/>
      <w:marBottom w:val="0"/>
      <w:divBdr>
        <w:top w:val="none" w:sz="0" w:space="0" w:color="auto"/>
        <w:left w:val="none" w:sz="0" w:space="0" w:color="auto"/>
        <w:bottom w:val="none" w:sz="0" w:space="0" w:color="auto"/>
        <w:right w:val="none" w:sz="0" w:space="0" w:color="auto"/>
      </w:divBdr>
    </w:div>
    <w:div w:id="1490511835">
      <w:bodyDiv w:val="1"/>
      <w:marLeft w:val="0"/>
      <w:marRight w:val="0"/>
      <w:marTop w:val="0"/>
      <w:marBottom w:val="0"/>
      <w:divBdr>
        <w:top w:val="none" w:sz="0" w:space="0" w:color="auto"/>
        <w:left w:val="none" w:sz="0" w:space="0" w:color="auto"/>
        <w:bottom w:val="none" w:sz="0" w:space="0" w:color="auto"/>
        <w:right w:val="none" w:sz="0" w:space="0" w:color="auto"/>
      </w:divBdr>
    </w:div>
    <w:div w:id="1491017227">
      <w:bodyDiv w:val="1"/>
      <w:marLeft w:val="0"/>
      <w:marRight w:val="0"/>
      <w:marTop w:val="0"/>
      <w:marBottom w:val="0"/>
      <w:divBdr>
        <w:top w:val="none" w:sz="0" w:space="0" w:color="auto"/>
        <w:left w:val="none" w:sz="0" w:space="0" w:color="auto"/>
        <w:bottom w:val="none" w:sz="0" w:space="0" w:color="auto"/>
        <w:right w:val="none" w:sz="0" w:space="0" w:color="auto"/>
      </w:divBdr>
    </w:div>
    <w:div w:id="1491941776">
      <w:bodyDiv w:val="1"/>
      <w:marLeft w:val="0"/>
      <w:marRight w:val="0"/>
      <w:marTop w:val="0"/>
      <w:marBottom w:val="0"/>
      <w:divBdr>
        <w:top w:val="none" w:sz="0" w:space="0" w:color="auto"/>
        <w:left w:val="none" w:sz="0" w:space="0" w:color="auto"/>
        <w:bottom w:val="none" w:sz="0" w:space="0" w:color="auto"/>
        <w:right w:val="none" w:sz="0" w:space="0" w:color="auto"/>
      </w:divBdr>
    </w:div>
    <w:div w:id="1491944104">
      <w:bodyDiv w:val="1"/>
      <w:marLeft w:val="0"/>
      <w:marRight w:val="0"/>
      <w:marTop w:val="0"/>
      <w:marBottom w:val="0"/>
      <w:divBdr>
        <w:top w:val="none" w:sz="0" w:space="0" w:color="auto"/>
        <w:left w:val="none" w:sz="0" w:space="0" w:color="auto"/>
        <w:bottom w:val="none" w:sz="0" w:space="0" w:color="auto"/>
        <w:right w:val="none" w:sz="0" w:space="0" w:color="auto"/>
      </w:divBdr>
    </w:div>
    <w:div w:id="1492410014">
      <w:bodyDiv w:val="1"/>
      <w:marLeft w:val="0"/>
      <w:marRight w:val="0"/>
      <w:marTop w:val="0"/>
      <w:marBottom w:val="0"/>
      <w:divBdr>
        <w:top w:val="none" w:sz="0" w:space="0" w:color="auto"/>
        <w:left w:val="none" w:sz="0" w:space="0" w:color="auto"/>
        <w:bottom w:val="none" w:sz="0" w:space="0" w:color="auto"/>
        <w:right w:val="none" w:sz="0" w:space="0" w:color="auto"/>
      </w:divBdr>
    </w:div>
    <w:div w:id="1492793288">
      <w:bodyDiv w:val="1"/>
      <w:marLeft w:val="0"/>
      <w:marRight w:val="0"/>
      <w:marTop w:val="0"/>
      <w:marBottom w:val="0"/>
      <w:divBdr>
        <w:top w:val="none" w:sz="0" w:space="0" w:color="auto"/>
        <w:left w:val="none" w:sz="0" w:space="0" w:color="auto"/>
        <w:bottom w:val="none" w:sz="0" w:space="0" w:color="auto"/>
        <w:right w:val="none" w:sz="0" w:space="0" w:color="auto"/>
      </w:divBdr>
    </w:div>
    <w:div w:id="1493181231">
      <w:bodyDiv w:val="1"/>
      <w:marLeft w:val="0"/>
      <w:marRight w:val="0"/>
      <w:marTop w:val="0"/>
      <w:marBottom w:val="0"/>
      <w:divBdr>
        <w:top w:val="none" w:sz="0" w:space="0" w:color="auto"/>
        <w:left w:val="none" w:sz="0" w:space="0" w:color="auto"/>
        <w:bottom w:val="none" w:sz="0" w:space="0" w:color="auto"/>
        <w:right w:val="none" w:sz="0" w:space="0" w:color="auto"/>
      </w:divBdr>
    </w:div>
    <w:div w:id="1493325765">
      <w:bodyDiv w:val="1"/>
      <w:marLeft w:val="0"/>
      <w:marRight w:val="0"/>
      <w:marTop w:val="0"/>
      <w:marBottom w:val="0"/>
      <w:divBdr>
        <w:top w:val="none" w:sz="0" w:space="0" w:color="auto"/>
        <w:left w:val="none" w:sz="0" w:space="0" w:color="auto"/>
        <w:bottom w:val="none" w:sz="0" w:space="0" w:color="auto"/>
        <w:right w:val="none" w:sz="0" w:space="0" w:color="auto"/>
      </w:divBdr>
    </w:div>
    <w:div w:id="1493519327">
      <w:bodyDiv w:val="1"/>
      <w:marLeft w:val="0"/>
      <w:marRight w:val="0"/>
      <w:marTop w:val="0"/>
      <w:marBottom w:val="0"/>
      <w:divBdr>
        <w:top w:val="none" w:sz="0" w:space="0" w:color="auto"/>
        <w:left w:val="none" w:sz="0" w:space="0" w:color="auto"/>
        <w:bottom w:val="none" w:sz="0" w:space="0" w:color="auto"/>
        <w:right w:val="none" w:sz="0" w:space="0" w:color="auto"/>
      </w:divBdr>
    </w:div>
    <w:div w:id="1493793570">
      <w:bodyDiv w:val="1"/>
      <w:marLeft w:val="0"/>
      <w:marRight w:val="0"/>
      <w:marTop w:val="0"/>
      <w:marBottom w:val="0"/>
      <w:divBdr>
        <w:top w:val="none" w:sz="0" w:space="0" w:color="auto"/>
        <w:left w:val="none" w:sz="0" w:space="0" w:color="auto"/>
        <w:bottom w:val="none" w:sz="0" w:space="0" w:color="auto"/>
        <w:right w:val="none" w:sz="0" w:space="0" w:color="auto"/>
      </w:divBdr>
    </w:div>
    <w:div w:id="1494026583">
      <w:bodyDiv w:val="1"/>
      <w:marLeft w:val="0"/>
      <w:marRight w:val="0"/>
      <w:marTop w:val="0"/>
      <w:marBottom w:val="0"/>
      <w:divBdr>
        <w:top w:val="none" w:sz="0" w:space="0" w:color="auto"/>
        <w:left w:val="none" w:sz="0" w:space="0" w:color="auto"/>
        <w:bottom w:val="none" w:sz="0" w:space="0" w:color="auto"/>
        <w:right w:val="none" w:sz="0" w:space="0" w:color="auto"/>
      </w:divBdr>
    </w:div>
    <w:div w:id="1494175538">
      <w:bodyDiv w:val="1"/>
      <w:marLeft w:val="0"/>
      <w:marRight w:val="0"/>
      <w:marTop w:val="0"/>
      <w:marBottom w:val="0"/>
      <w:divBdr>
        <w:top w:val="none" w:sz="0" w:space="0" w:color="auto"/>
        <w:left w:val="none" w:sz="0" w:space="0" w:color="auto"/>
        <w:bottom w:val="none" w:sz="0" w:space="0" w:color="auto"/>
        <w:right w:val="none" w:sz="0" w:space="0" w:color="auto"/>
      </w:divBdr>
    </w:div>
    <w:div w:id="1494373134">
      <w:bodyDiv w:val="1"/>
      <w:marLeft w:val="0"/>
      <w:marRight w:val="0"/>
      <w:marTop w:val="0"/>
      <w:marBottom w:val="0"/>
      <w:divBdr>
        <w:top w:val="none" w:sz="0" w:space="0" w:color="auto"/>
        <w:left w:val="none" w:sz="0" w:space="0" w:color="auto"/>
        <w:bottom w:val="none" w:sz="0" w:space="0" w:color="auto"/>
        <w:right w:val="none" w:sz="0" w:space="0" w:color="auto"/>
      </w:divBdr>
    </w:div>
    <w:div w:id="1495099565">
      <w:bodyDiv w:val="1"/>
      <w:marLeft w:val="0"/>
      <w:marRight w:val="0"/>
      <w:marTop w:val="0"/>
      <w:marBottom w:val="0"/>
      <w:divBdr>
        <w:top w:val="none" w:sz="0" w:space="0" w:color="auto"/>
        <w:left w:val="none" w:sz="0" w:space="0" w:color="auto"/>
        <w:bottom w:val="none" w:sz="0" w:space="0" w:color="auto"/>
        <w:right w:val="none" w:sz="0" w:space="0" w:color="auto"/>
      </w:divBdr>
    </w:div>
    <w:div w:id="1495687712">
      <w:bodyDiv w:val="1"/>
      <w:marLeft w:val="0"/>
      <w:marRight w:val="0"/>
      <w:marTop w:val="0"/>
      <w:marBottom w:val="0"/>
      <w:divBdr>
        <w:top w:val="none" w:sz="0" w:space="0" w:color="auto"/>
        <w:left w:val="none" w:sz="0" w:space="0" w:color="auto"/>
        <w:bottom w:val="none" w:sz="0" w:space="0" w:color="auto"/>
        <w:right w:val="none" w:sz="0" w:space="0" w:color="auto"/>
      </w:divBdr>
    </w:div>
    <w:div w:id="1495805707">
      <w:bodyDiv w:val="1"/>
      <w:marLeft w:val="0"/>
      <w:marRight w:val="0"/>
      <w:marTop w:val="0"/>
      <w:marBottom w:val="0"/>
      <w:divBdr>
        <w:top w:val="none" w:sz="0" w:space="0" w:color="auto"/>
        <w:left w:val="none" w:sz="0" w:space="0" w:color="auto"/>
        <w:bottom w:val="none" w:sz="0" w:space="0" w:color="auto"/>
        <w:right w:val="none" w:sz="0" w:space="0" w:color="auto"/>
      </w:divBdr>
    </w:div>
    <w:div w:id="1495953153">
      <w:bodyDiv w:val="1"/>
      <w:marLeft w:val="0"/>
      <w:marRight w:val="0"/>
      <w:marTop w:val="0"/>
      <w:marBottom w:val="0"/>
      <w:divBdr>
        <w:top w:val="none" w:sz="0" w:space="0" w:color="auto"/>
        <w:left w:val="none" w:sz="0" w:space="0" w:color="auto"/>
        <w:bottom w:val="none" w:sz="0" w:space="0" w:color="auto"/>
        <w:right w:val="none" w:sz="0" w:space="0" w:color="auto"/>
      </w:divBdr>
    </w:div>
    <w:div w:id="1496337903">
      <w:bodyDiv w:val="1"/>
      <w:marLeft w:val="0"/>
      <w:marRight w:val="0"/>
      <w:marTop w:val="0"/>
      <w:marBottom w:val="0"/>
      <w:divBdr>
        <w:top w:val="none" w:sz="0" w:space="0" w:color="auto"/>
        <w:left w:val="none" w:sz="0" w:space="0" w:color="auto"/>
        <w:bottom w:val="none" w:sz="0" w:space="0" w:color="auto"/>
        <w:right w:val="none" w:sz="0" w:space="0" w:color="auto"/>
      </w:divBdr>
    </w:div>
    <w:div w:id="1497378259">
      <w:bodyDiv w:val="1"/>
      <w:marLeft w:val="0"/>
      <w:marRight w:val="0"/>
      <w:marTop w:val="0"/>
      <w:marBottom w:val="0"/>
      <w:divBdr>
        <w:top w:val="none" w:sz="0" w:space="0" w:color="auto"/>
        <w:left w:val="none" w:sz="0" w:space="0" w:color="auto"/>
        <w:bottom w:val="none" w:sz="0" w:space="0" w:color="auto"/>
        <w:right w:val="none" w:sz="0" w:space="0" w:color="auto"/>
      </w:divBdr>
    </w:div>
    <w:div w:id="1497571711">
      <w:bodyDiv w:val="1"/>
      <w:marLeft w:val="0"/>
      <w:marRight w:val="0"/>
      <w:marTop w:val="0"/>
      <w:marBottom w:val="0"/>
      <w:divBdr>
        <w:top w:val="none" w:sz="0" w:space="0" w:color="auto"/>
        <w:left w:val="none" w:sz="0" w:space="0" w:color="auto"/>
        <w:bottom w:val="none" w:sz="0" w:space="0" w:color="auto"/>
        <w:right w:val="none" w:sz="0" w:space="0" w:color="auto"/>
      </w:divBdr>
    </w:div>
    <w:div w:id="1498811945">
      <w:bodyDiv w:val="1"/>
      <w:marLeft w:val="0"/>
      <w:marRight w:val="0"/>
      <w:marTop w:val="0"/>
      <w:marBottom w:val="0"/>
      <w:divBdr>
        <w:top w:val="none" w:sz="0" w:space="0" w:color="auto"/>
        <w:left w:val="none" w:sz="0" w:space="0" w:color="auto"/>
        <w:bottom w:val="none" w:sz="0" w:space="0" w:color="auto"/>
        <w:right w:val="none" w:sz="0" w:space="0" w:color="auto"/>
      </w:divBdr>
    </w:div>
    <w:div w:id="1499228554">
      <w:bodyDiv w:val="1"/>
      <w:marLeft w:val="0"/>
      <w:marRight w:val="0"/>
      <w:marTop w:val="0"/>
      <w:marBottom w:val="0"/>
      <w:divBdr>
        <w:top w:val="none" w:sz="0" w:space="0" w:color="auto"/>
        <w:left w:val="none" w:sz="0" w:space="0" w:color="auto"/>
        <w:bottom w:val="none" w:sz="0" w:space="0" w:color="auto"/>
        <w:right w:val="none" w:sz="0" w:space="0" w:color="auto"/>
      </w:divBdr>
    </w:div>
    <w:div w:id="1499883806">
      <w:bodyDiv w:val="1"/>
      <w:marLeft w:val="0"/>
      <w:marRight w:val="0"/>
      <w:marTop w:val="0"/>
      <w:marBottom w:val="0"/>
      <w:divBdr>
        <w:top w:val="none" w:sz="0" w:space="0" w:color="auto"/>
        <w:left w:val="none" w:sz="0" w:space="0" w:color="auto"/>
        <w:bottom w:val="none" w:sz="0" w:space="0" w:color="auto"/>
        <w:right w:val="none" w:sz="0" w:space="0" w:color="auto"/>
      </w:divBdr>
    </w:div>
    <w:div w:id="1499928718">
      <w:bodyDiv w:val="1"/>
      <w:marLeft w:val="0"/>
      <w:marRight w:val="0"/>
      <w:marTop w:val="0"/>
      <w:marBottom w:val="0"/>
      <w:divBdr>
        <w:top w:val="none" w:sz="0" w:space="0" w:color="auto"/>
        <w:left w:val="none" w:sz="0" w:space="0" w:color="auto"/>
        <w:bottom w:val="none" w:sz="0" w:space="0" w:color="auto"/>
        <w:right w:val="none" w:sz="0" w:space="0" w:color="auto"/>
      </w:divBdr>
    </w:div>
    <w:div w:id="1500463354">
      <w:bodyDiv w:val="1"/>
      <w:marLeft w:val="0"/>
      <w:marRight w:val="0"/>
      <w:marTop w:val="0"/>
      <w:marBottom w:val="0"/>
      <w:divBdr>
        <w:top w:val="none" w:sz="0" w:space="0" w:color="auto"/>
        <w:left w:val="none" w:sz="0" w:space="0" w:color="auto"/>
        <w:bottom w:val="none" w:sz="0" w:space="0" w:color="auto"/>
        <w:right w:val="none" w:sz="0" w:space="0" w:color="auto"/>
      </w:divBdr>
    </w:div>
    <w:div w:id="1500972641">
      <w:bodyDiv w:val="1"/>
      <w:marLeft w:val="0"/>
      <w:marRight w:val="0"/>
      <w:marTop w:val="0"/>
      <w:marBottom w:val="0"/>
      <w:divBdr>
        <w:top w:val="none" w:sz="0" w:space="0" w:color="auto"/>
        <w:left w:val="none" w:sz="0" w:space="0" w:color="auto"/>
        <w:bottom w:val="none" w:sz="0" w:space="0" w:color="auto"/>
        <w:right w:val="none" w:sz="0" w:space="0" w:color="auto"/>
      </w:divBdr>
    </w:div>
    <w:div w:id="1501116821">
      <w:bodyDiv w:val="1"/>
      <w:marLeft w:val="0"/>
      <w:marRight w:val="0"/>
      <w:marTop w:val="0"/>
      <w:marBottom w:val="0"/>
      <w:divBdr>
        <w:top w:val="none" w:sz="0" w:space="0" w:color="auto"/>
        <w:left w:val="none" w:sz="0" w:space="0" w:color="auto"/>
        <w:bottom w:val="none" w:sz="0" w:space="0" w:color="auto"/>
        <w:right w:val="none" w:sz="0" w:space="0" w:color="auto"/>
      </w:divBdr>
    </w:div>
    <w:div w:id="1501657016">
      <w:bodyDiv w:val="1"/>
      <w:marLeft w:val="0"/>
      <w:marRight w:val="0"/>
      <w:marTop w:val="0"/>
      <w:marBottom w:val="0"/>
      <w:divBdr>
        <w:top w:val="none" w:sz="0" w:space="0" w:color="auto"/>
        <w:left w:val="none" w:sz="0" w:space="0" w:color="auto"/>
        <w:bottom w:val="none" w:sz="0" w:space="0" w:color="auto"/>
        <w:right w:val="none" w:sz="0" w:space="0" w:color="auto"/>
      </w:divBdr>
    </w:div>
    <w:div w:id="1501702243">
      <w:bodyDiv w:val="1"/>
      <w:marLeft w:val="0"/>
      <w:marRight w:val="0"/>
      <w:marTop w:val="0"/>
      <w:marBottom w:val="0"/>
      <w:divBdr>
        <w:top w:val="none" w:sz="0" w:space="0" w:color="auto"/>
        <w:left w:val="none" w:sz="0" w:space="0" w:color="auto"/>
        <w:bottom w:val="none" w:sz="0" w:space="0" w:color="auto"/>
        <w:right w:val="none" w:sz="0" w:space="0" w:color="auto"/>
      </w:divBdr>
    </w:div>
    <w:div w:id="1501849978">
      <w:bodyDiv w:val="1"/>
      <w:marLeft w:val="0"/>
      <w:marRight w:val="0"/>
      <w:marTop w:val="0"/>
      <w:marBottom w:val="0"/>
      <w:divBdr>
        <w:top w:val="none" w:sz="0" w:space="0" w:color="auto"/>
        <w:left w:val="none" w:sz="0" w:space="0" w:color="auto"/>
        <w:bottom w:val="none" w:sz="0" w:space="0" w:color="auto"/>
        <w:right w:val="none" w:sz="0" w:space="0" w:color="auto"/>
      </w:divBdr>
    </w:div>
    <w:div w:id="1501967026">
      <w:bodyDiv w:val="1"/>
      <w:marLeft w:val="0"/>
      <w:marRight w:val="0"/>
      <w:marTop w:val="0"/>
      <w:marBottom w:val="0"/>
      <w:divBdr>
        <w:top w:val="none" w:sz="0" w:space="0" w:color="auto"/>
        <w:left w:val="none" w:sz="0" w:space="0" w:color="auto"/>
        <w:bottom w:val="none" w:sz="0" w:space="0" w:color="auto"/>
        <w:right w:val="none" w:sz="0" w:space="0" w:color="auto"/>
      </w:divBdr>
    </w:div>
    <w:div w:id="1502507907">
      <w:bodyDiv w:val="1"/>
      <w:marLeft w:val="0"/>
      <w:marRight w:val="0"/>
      <w:marTop w:val="0"/>
      <w:marBottom w:val="0"/>
      <w:divBdr>
        <w:top w:val="none" w:sz="0" w:space="0" w:color="auto"/>
        <w:left w:val="none" w:sz="0" w:space="0" w:color="auto"/>
        <w:bottom w:val="none" w:sz="0" w:space="0" w:color="auto"/>
        <w:right w:val="none" w:sz="0" w:space="0" w:color="auto"/>
      </w:divBdr>
    </w:div>
    <w:div w:id="1502740794">
      <w:bodyDiv w:val="1"/>
      <w:marLeft w:val="0"/>
      <w:marRight w:val="0"/>
      <w:marTop w:val="0"/>
      <w:marBottom w:val="0"/>
      <w:divBdr>
        <w:top w:val="none" w:sz="0" w:space="0" w:color="auto"/>
        <w:left w:val="none" w:sz="0" w:space="0" w:color="auto"/>
        <w:bottom w:val="none" w:sz="0" w:space="0" w:color="auto"/>
        <w:right w:val="none" w:sz="0" w:space="0" w:color="auto"/>
      </w:divBdr>
    </w:div>
    <w:div w:id="1502771291">
      <w:bodyDiv w:val="1"/>
      <w:marLeft w:val="0"/>
      <w:marRight w:val="0"/>
      <w:marTop w:val="0"/>
      <w:marBottom w:val="0"/>
      <w:divBdr>
        <w:top w:val="none" w:sz="0" w:space="0" w:color="auto"/>
        <w:left w:val="none" w:sz="0" w:space="0" w:color="auto"/>
        <w:bottom w:val="none" w:sz="0" w:space="0" w:color="auto"/>
        <w:right w:val="none" w:sz="0" w:space="0" w:color="auto"/>
      </w:divBdr>
    </w:div>
    <w:div w:id="1503281562">
      <w:bodyDiv w:val="1"/>
      <w:marLeft w:val="0"/>
      <w:marRight w:val="0"/>
      <w:marTop w:val="0"/>
      <w:marBottom w:val="0"/>
      <w:divBdr>
        <w:top w:val="none" w:sz="0" w:space="0" w:color="auto"/>
        <w:left w:val="none" w:sz="0" w:space="0" w:color="auto"/>
        <w:bottom w:val="none" w:sz="0" w:space="0" w:color="auto"/>
        <w:right w:val="none" w:sz="0" w:space="0" w:color="auto"/>
      </w:divBdr>
    </w:div>
    <w:div w:id="1503427170">
      <w:bodyDiv w:val="1"/>
      <w:marLeft w:val="0"/>
      <w:marRight w:val="0"/>
      <w:marTop w:val="0"/>
      <w:marBottom w:val="0"/>
      <w:divBdr>
        <w:top w:val="none" w:sz="0" w:space="0" w:color="auto"/>
        <w:left w:val="none" w:sz="0" w:space="0" w:color="auto"/>
        <w:bottom w:val="none" w:sz="0" w:space="0" w:color="auto"/>
        <w:right w:val="none" w:sz="0" w:space="0" w:color="auto"/>
      </w:divBdr>
    </w:div>
    <w:div w:id="1504003803">
      <w:bodyDiv w:val="1"/>
      <w:marLeft w:val="0"/>
      <w:marRight w:val="0"/>
      <w:marTop w:val="0"/>
      <w:marBottom w:val="0"/>
      <w:divBdr>
        <w:top w:val="none" w:sz="0" w:space="0" w:color="auto"/>
        <w:left w:val="none" w:sz="0" w:space="0" w:color="auto"/>
        <w:bottom w:val="none" w:sz="0" w:space="0" w:color="auto"/>
        <w:right w:val="none" w:sz="0" w:space="0" w:color="auto"/>
      </w:divBdr>
    </w:div>
    <w:div w:id="1504276994">
      <w:bodyDiv w:val="1"/>
      <w:marLeft w:val="0"/>
      <w:marRight w:val="0"/>
      <w:marTop w:val="0"/>
      <w:marBottom w:val="0"/>
      <w:divBdr>
        <w:top w:val="none" w:sz="0" w:space="0" w:color="auto"/>
        <w:left w:val="none" w:sz="0" w:space="0" w:color="auto"/>
        <w:bottom w:val="none" w:sz="0" w:space="0" w:color="auto"/>
        <w:right w:val="none" w:sz="0" w:space="0" w:color="auto"/>
      </w:divBdr>
    </w:div>
    <w:div w:id="1504588196">
      <w:bodyDiv w:val="1"/>
      <w:marLeft w:val="0"/>
      <w:marRight w:val="0"/>
      <w:marTop w:val="0"/>
      <w:marBottom w:val="0"/>
      <w:divBdr>
        <w:top w:val="none" w:sz="0" w:space="0" w:color="auto"/>
        <w:left w:val="none" w:sz="0" w:space="0" w:color="auto"/>
        <w:bottom w:val="none" w:sz="0" w:space="0" w:color="auto"/>
        <w:right w:val="none" w:sz="0" w:space="0" w:color="auto"/>
      </w:divBdr>
    </w:div>
    <w:div w:id="1505587917">
      <w:bodyDiv w:val="1"/>
      <w:marLeft w:val="0"/>
      <w:marRight w:val="0"/>
      <w:marTop w:val="0"/>
      <w:marBottom w:val="0"/>
      <w:divBdr>
        <w:top w:val="none" w:sz="0" w:space="0" w:color="auto"/>
        <w:left w:val="none" w:sz="0" w:space="0" w:color="auto"/>
        <w:bottom w:val="none" w:sz="0" w:space="0" w:color="auto"/>
        <w:right w:val="none" w:sz="0" w:space="0" w:color="auto"/>
      </w:divBdr>
    </w:div>
    <w:div w:id="1506044656">
      <w:bodyDiv w:val="1"/>
      <w:marLeft w:val="0"/>
      <w:marRight w:val="0"/>
      <w:marTop w:val="0"/>
      <w:marBottom w:val="0"/>
      <w:divBdr>
        <w:top w:val="none" w:sz="0" w:space="0" w:color="auto"/>
        <w:left w:val="none" w:sz="0" w:space="0" w:color="auto"/>
        <w:bottom w:val="none" w:sz="0" w:space="0" w:color="auto"/>
        <w:right w:val="none" w:sz="0" w:space="0" w:color="auto"/>
      </w:divBdr>
    </w:div>
    <w:div w:id="1506168248">
      <w:bodyDiv w:val="1"/>
      <w:marLeft w:val="0"/>
      <w:marRight w:val="0"/>
      <w:marTop w:val="0"/>
      <w:marBottom w:val="0"/>
      <w:divBdr>
        <w:top w:val="none" w:sz="0" w:space="0" w:color="auto"/>
        <w:left w:val="none" w:sz="0" w:space="0" w:color="auto"/>
        <w:bottom w:val="none" w:sz="0" w:space="0" w:color="auto"/>
        <w:right w:val="none" w:sz="0" w:space="0" w:color="auto"/>
      </w:divBdr>
    </w:div>
    <w:div w:id="1506433289">
      <w:bodyDiv w:val="1"/>
      <w:marLeft w:val="0"/>
      <w:marRight w:val="0"/>
      <w:marTop w:val="0"/>
      <w:marBottom w:val="0"/>
      <w:divBdr>
        <w:top w:val="none" w:sz="0" w:space="0" w:color="auto"/>
        <w:left w:val="none" w:sz="0" w:space="0" w:color="auto"/>
        <w:bottom w:val="none" w:sz="0" w:space="0" w:color="auto"/>
        <w:right w:val="none" w:sz="0" w:space="0" w:color="auto"/>
      </w:divBdr>
    </w:div>
    <w:div w:id="1506894260">
      <w:bodyDiv w:val="1"/>
      <w:marLeft w:val="0"/>
      <w:marRight w:val="0"/>
      <w:marTop w:val="0"/>
      <w:marBottom w:val="0"/>
      <w:divBdr>
        <w:top w:val="none" w:sz="0" w:space="0" w:color="auto"/>
        <w:left w:val="none" w:sz="0" w:space="0" w:color="auto"/>
        <w:bottom w:val="none" w:sz="0" w:space="0" w:color="auto"/>
        <w:right w:val="none" w:sz="0" w:space="0" w:color="auto"/>
      </w:divBdr>
    </w:div>
    <w:div w:id="1506943260">
      <w:bodyDiv w:val="1"/>
      <w:marLeft w:val="0"/>
      <w:marRight w:val="0"/>
      <w:marTop w:val="0"/>
      <w:marBottom w:val="0"/>
      <w:divBdr>
        <w:top w:val="none" w:sz="0" w:space="0" w:color="auto"/>
        <w:left w:val="none" w:sz="0" w:space="0" w:color="auto"/>
        <w:bottom w:val="none" w:sz="0" w:space="0" w:color="auto"/>
        <w:right w:val="none" w:sz="0" w:space="0" w:color="auto"/>
      </w:divBdr>
    </w:div>
    <w:div w:id="1508212169">
      <w:bodyDiv w:val="1"/>
      <w:marLeft w:val="0"/>
      <w:marRight w:val="0"/>
      <w:marTop w:val="0"/>
      <w:marBottom w:val="0"/>
      <w:divBdr>
        <w:top w:val="none" w:sz="0" w:space="0" w:color="auto"/>
        <w:left w:val="none" w:sz="0" w:space="0" w:color="auto"/>
        <w:bottom w:val="none" w:sz="0" w:space="0" w:color="auto"/>
        <w:right w:val="none" w:sz="0" w:space="0" w:color="auto"/>
      </w:divBdr>
    </w:div>
    <w:div w:id="1508328590">
      <w:bodyDiv w:val="1"/>
      <w:marLeft w:val="0"/>
      <w:marRight w:val="0"/>
      <w:marTop w:val="0"/>
      <w:marBottom w:val="0"/>
      <w:divBdr>
        <w:top w:val="none" w:sz="0" w:space="0" w:color="auto"/>
        <w:left w:val="none" w:sz="0" w:space="0" w:color="auto"/>
        <w:bottom w:val="none" w:sz="0" w:space="0" w:color="auto"/>
        <w:right w:val="none" w:sz="0" w:space="0" w:color="auto"/>
      </w:divBdr>
    </w:div>
    <w:div w:id="1508666648">
      <w:bodyDiv w:val="1"/>
      <w:marLeft w:val="0"/>
      <w:marRight w:val="0"/>
      <w:marTop w:val="0"/>
      <w:marBottom w:val="0"/>
      <w:divBdr>
        <w:top w:val="none" w:sz="0" w:space="0" w:color="auto"/>
        <w:left w:val="none" w:sz="0" w:space="0" w:color="auto"/>
        <w:bottom w:val="none" w:sz="0" w:space="0" w:color="auto"/>
        <w:right w:val="none" w:sz="0" w:space="0" w:color="auto"/>
      </w:divBdr>
    </w:div>
    <w:div w:id="1510171239">
      <w:bodyDiv w:val="1"/>
      <w:marLeft w:val="0"/>
      <w:marRight w:val="0"/>
      <w:marTop w:val="0"/>
      <w:marBottom w:val="0"/>
      <w:divBdr>
        <w:top w:val="none" w:sz="0" w:space="0" w:color="auto"/>
        <w:left w:val="none" w:sz="0" w:space="0" w:color="auto"/>
        <w:bottom w:val="none" w:sz="0" w:space="0" w:color="auto"/>
        <w:right w:val="none" w:sz="0" w:space="0" w:color="auto"/>
      </w:divBdr>
    </w:div>
    <w:div w:id="1511136974">
      <w:bodyDiv w:val="1"/>
      <w:marLeft w:val="0"/>
      <w:marRight w:val="0"/>
      <w:marTop w:val="0"/>
      <w:marBottom w:val="0"/>
      <w:divBdr>
        <w:top w:val="none" w:sz="0" w:space="0" w:color="auto"/>
        <w:left w:val="none" w:sz="0" w:space="0" w:color="auto"/>
        <w:bottom w:val="none" w:sz="0" w:space="0" w:color="auto"/>
        <w:right w:val="none" w:sz="0" w:space="0" w:color="auto"/>
      </w:divBdr>
    </w:div>
    <w:div w:id="1511263303">
      <w:bodyDiv w:val="1"/>
      <w:marLeft w:val="0"/>
      <w:marRight w:val="0"/>
      <w:marTop w:val="0"/>
      <w:marBottom w:val="0"/>
      <w:divBdr>
        <w:top w:val="none" w:sz="0" w:space="0" w:color="auto"/>
        <w:left w:val="none" w:sz="0" w:space="0" w:color="auto"/>
        <w:bottom w:val="none" w:sz="0" w:space="0" w:color="auto"/>
        <w:right w:val="none" w:sz="0" w:space="0" w:color="auto"/>
      </w:divBdr>
    </w:div>
    <w:div w:id="1511336487">
      <w:bodyDiv w:val="1"/>
      <w:marLeft w:val="0"/>
      <w:marRight w:val="0"/>
      <w:marTop w:val="0"/>
      <w:marBottom w:val="0"/>
      <w:divBdr>
        <w:top w:val="none" w:sz="0" w:space="0" w:color="auto"/>
        <w:left w:val="none" w:sz="0" w:space="0" w:color="auto"/>
        <w:bottom w:val="none" w:sz="0" w:space="0" w:color="auto"/>
        <w:right w:val="none" w:sz="0" w:space="0" w:color="auto"/>
      </w:divBdr>
    </w:div>
    <w:div w:id="1511483356">
      <w:bodyDiv w:val="1"/>
      <w:marLeft w:val="0"/>
      <w:marRight w:val="0"/>
      <w:marTop w:val="0"/>
      <w:marBottom w:val="0"/>
      <w:divBdr>
        <w:top w:val="none" w:sz="0" w:space="0" w:color="auto"/>
        <w:left w:val="none" w:sz="0" w:space="0" w:color="auto"/>
        <w:bottom w:val="none" w:sz="0" w:space="0" w:color="auto"/>
        <w:right w:val="none" w:sz="0" w:space="0" w:color="auto"/>
      </w:divBdr>
    </w:div>
    <w:div w:id="1511796827">
      <w:bodyDiv w:val="1"/>
      <w:marLeft w:val="0"/>
      <w:marRight w:val="0"/>
      <w:marTop w:val="0"/>
      <w:marBottom w:val="0"/>
      <w:divBdr>
        <w:top w:val="none" w:sz="0" w:space="0" w:color="auto"/>
        <w:left w:val="none" w:sz="0" w:space="0" w:color="auto"/>
        <w:bottom w:val="none" w:sz="0" w:space="0" w:color="auto"/>
        <w:right w:val="none" w:sz="0" w:space="0" w:color="auto"/>
      </w:divBdr>
    </w:div>
    <w:div w:id="1512405133">
      <w:bodyDiv w:val="1"/>
      <w:marLeft w:val="0"/>
      <w:marRight w:val="0"/>
      <w:marTop w:val="0"/>
      <w:marBottom w:val="0"/>
      <w:divBdr>
        <w:top w:val="none" w:sz="0" w:space="0" w:color="auto"/>
        <w:left w:val="none" w:sz="0" w:space="0" w:color="auto"/>
        <w:bottom w:val="none" w:sz="0" w:space="0" w:color="auto"/>
        <w:right w:val="none" w:sz="0" w:space="0" w:color="auto"/>
      </w:divBdr>
    </w:div>
    <w:div w:id="1512530607">
      <w:bodyDiv w:val="1"/>
      <w:marLeft w:val="0"/>
      <w:marRight w:val="0"/>
      <w:marTop w:val="0"/>
      <w:marBottom w:val="0"/>
      <w:divBdr>
        <w:top w:val="none" w:sz="0" w:space="0" w:color="auto"/>
        <w:left w:val="none" w:sz="0" w:space="0" w:color="auto"/>
        <w:bottom w:val="none" w:sz="0" w:space="0" w:color="auto"/>
        <w:right w:val="none" w:sz="0" w:space="0" w:color="auto"/>
      </w:divBdr>
    </w:div>
    <w:div w:id="1512986517">
      <w:bodyDiv w:val="1"/>
      <w:marLeft w:val="0"/>
      <w:marRight w:val="0"/>
      <w:marTop w:val="0"/>
      <w:marBottom w:val="0"/>
      <w:divBdr>
        <w:top w:val="none" w:sz="0" w:space="0" w:color="auto"/>
        <w:left w:val="none" w:sz="0" w:space="0" w:color="auto"/>
        <w:bottom w:val="none" w:sz="0" w:space="0" w:color="auto"/>
        <w:right w:val="none" w:sz="0" w:space="0" w:color="auto"/>
      </w:divBdr>
    </w:div>
    <w:div w:id="1513489635">
      <w:bodyDiv w:val="1"/>
      <w:marLeft w:val="0"/>
      <w:marRight w:val="0"/>
      <w:marTop w:val="0"/>
      <w:marBottom w:val="0"/>
      <w:divBdr>
        <w:top w:val="none" w:sz="0" w:space="0" w:color="auto"/>
        <w:left w:val="none" w:sz="0" w:space="0" w:color="auto"/>
        <w:bottom w:val="none" w:sz="0" w:space="0" w:color="auto"/>
        <w:right w:val="none" w:sz="0" w:space="0" w:color="auto"/>
      </w:divBdr>
    </w:div>
    <w:div w:id="1513687683">
      <w:bodyDiv w:val="1"/>
      <w:marLeft w:val="0"/>
      <w:marRight w:val="0"/>
      <w:marTop w:val="0"/>
      <w:marBottom w:val="0"/>
      <w:divBdr>
        <w:top w:val="none" w:sz="0" w:space="0" w:color="auto"/>
        <w:left w:val="none" w:sz="0" w:space="0" w:color="auto"/>
        <w:bottom w:val="none" w:sz="0" w:space="0" w:color="auto"/>
        <w:right w:val="none" w:sz="0" w:space="0" w:color="auto"/>
      </w:divBdr>
    </w:div>
    <w:div w:id="1513759450">
      <w:bodyDiv w:val="1"/>
      <w:marLeft w:val="0"/>
      <w:marRight w:val="0"/>
      <w:marTop w:val="0"/>
      <w:marBottom w:val="0"/>
      <w:divBdr>
        <w:top w:val="none" w:sz="0" w:space="0" w:color="auto"/>
        <w:left w:val="none" w:sz="0" w:space="0" w:color="auto"/>
        <w:bottom w:val="none" w:sz="0" w:space="0" w:color="auto"/>
        <w:right w:val="none" w:sz="0" w:space="0" w:color="auto"/>
      </w:divBdr>
    </w:div>
    <w:div w:id="1514153395">
      <w:bodyDiv w:val="1"/>
      <w:marLeft w:val="0"/>
      <w:marRight w:val="0"/>
      <w:marTop w:val="0"/>
      <w:marBottom w:val="0"/>
      <w:divBdr>
        <w:top w:val="none" w:sz="0" w:space="0" w:color="auto"/>
        <w:left w:val="none" w:sz="0" w:space="0" w:color="auto"/>
        <w:bottom w:val="none" w:sz="0" w:space="0" w:color="auto"/>
        <w:right w:val="none" w:sz="0" w:space="0" w:color="auto"/>
      </w:divBdr>
    </w:div>
    <w:div w:id="1514686074">
      <w:bodyDiv w:val="1"/>
      <w:marLeft w:val="0"/>
      <w:marRight w:val="0"/>
      <w:marTop w:val="0"/>
      <w:marBottom w:val="0"/>
      <w:divBdr>
        <w:top w:val="none" w:sz="0" w:space="0" w:color="auto"/>
        <w:left w:val="none" w:sz="0" w:space="0" w:color="auto"/>
        <w:bottom w:val="none" w:sz="0" w:space="0" w:color="auto"/>
        <w:right w:val="none" w:sz="0" w:space="0" w:color="auto"/>
      </w:divBdr>
    </w:div>
    <w:div w:id="1514959093">
      <w:bodyDiv w:val="1"/>
      <w:marLeft w:val="0"/>
      <w:marRight w:val="0"/>
      <w:marTop w:val="0"/>
      <w:marBottom w:val="0"/>
      <w:divBdr>
        <w:top w:val="none" w:sz="0" w:space="0" w:color="auto"/>
        <w:left w:val="none" w:sz="0" w:space="0" w:color="auto"/>
        <w:bottom w:val="none" w:sz="0" w:space="0" w:color="auto"/>
        <w:right w:val="none" w:sz="0" w:space="0" w:color="auto"/>
      </w:divBdr>
    </w:div>
    <w:div w:id="1515265842">
      <w:bodyDiv w:val="1"/>
      <w:marLeft w:val="0"/>
      <w:marRight w:val="0"/>
      <w:marTop w:val="0"/>
      <w:marBottom w:val="0"/>
      <w:divBdr>
        <w:top w:val="none" w:sz="0" w:space="0" w:color="auto"/>
        <w:left w:val="none" w:sz="0" w:space="0" w:color="auto"/>
        <w:bottom w:val="none" w:sz="0" w:space="0" w:color="auto"/>
        <w:right w:val="none" w:sz="0" w:space="0" w:color="auto"/>
      </w:divBdr>
    </w:div>
    <w:div w:id="1516578801">
      <w:bodyDiv w:val="1"/>
      <w:marLeft w:val="0"/>
      <w:marRight w:val="0"/>
      <w:marTop w:val="0"/>
      <w:marBottom w:val="0"/>
      <w:divBdr>
        <w:top w:val="none" w:sz="0" w:space="0" w:color="auto"/>
        <w:left w:val="none" w:sz="0" w:space="0" w:color="auto"/>
        <w:bottom w:val="none" w:sz="0" w:space="0" w:color="auto"/>
        <w:right w:val="none" w:sz="0" w:space="0" w:color="auto"/>
      </w:divBdr>
    </w:div>
    <w:div w:id="1516844282">
      <w:bodyDiv w:val="1"/>
      <w:marLeft w:val="0"/>
      <w:marRight w:val="0"/>
      <w:marTop w:val="0"/>
      <w:marBottom w:val="0"/>
      <w:divBdr>
        <w:top w:val="none" w:sz="0" w:space="0" w:color="auto"/>
        <w:left w:val="none" w:sz="0" w:space="0" w:color="auto"/>
        <w:bottom w:val="none" w:sz="0" w:space="0" w:color="auto"/>
        <w:right w:val="none" w:sz="0" w:space="0" w:color="auto"/>
      </w:divBdr>
    </w:div>
    <w:div w:id="1517116768">
      <w:bodyDiv w:val="1"/>
      <w:marLeft w:val="0"/>
      <w:marRight w:val="0"/>
      <w:marTop w:val="0"/>
      <w:marBottom w:val="0"/>
      <w:divBdr>
        <w:top w:val="none" w:sz="0" w:space="0" w:color="auto"/>
        <w:left w:val="none" w:sz="0" w:space="0" w:color="auto"/>
        <w:bottom w:val="none" w:sz="0" w:space="0" w:color="auto"/>
        <w:right w:val="none" w:sz="0" w:space="0" w:color="auto"/>
      </w:divBdr>
    </w:div>
    <w:div w:id="1517621365">
      <w:bodyDiv w:val="1"/>
      <w:marLeft w:val="0"/>
      <w:marRight w:val="0"/>
      <w:marTop w:val="0"/>
      <w:marBottom w:val="0"/>
      <w:divBdr>
        <w:top w:val="none" w:sz="0" w:space="0" w:color="auto"/>
        <w:left w:val="none" w:sz="0" w:space="0" w:color="auto"/>
        <w:bottom w:val="none" w:sz="0" w:space="0" w:color="auto"/>
        <w:right w:val="none" w:sz="0" w:space="0" w:color="auto"/>
      </w:divBdr>
    </w:div>
    <w:div w:id="1518154104">
      <w:bodyDiv w:val="1"/>
      <w:marLeft w:val="0"/>
      <w:marRight w:val="0"/>
      <w:marTop w:val="0"/>
      <w:marBottom w:val="0"/>
      <w:divBdr>
        <w:top w:val="none" w:sz="0" w:space="0" w:color="auto"/>
        <w:left w:val="none" w:sz="0" w:space="0" w:color="auto"/>
        <w:bottom w:val="none" w:sz="0" w:space="0" w:color="auto"/>
        <w:right w:val="none" w:sz="0" w:space="0" w:color="auto"/>
      </w:divBdr>
    </w:div>
    <w:div w:id="1518421905">
      <w:bodyDiv w:val="1"/>
      <w:marLeft w:val="0"/>
      <w:marRight w:val="0"/>
      <w:marTop w:val="0"/>
      <w:marBottom w:val="0"/>
      <w:divBdr>
        <w:top w:val="none" w:sz="0" w:space="0" w:color="auto"/>
        <w:left w:val="none" w:sz="0" w:space="0" w:color="auto"/>
        <w:bottom w:val="none" w:sz="0" w:space="0" w:color="auto"/>
        <w:right w:val="none" w:sz="0" w:space="0" w:color="auto"/>
      </w:divBdr>
    </w:div>
    <w:div w:id="1519348253">
      <w:bodyDiv w:val="1"/>
      <w:marLeft w:val="0"/>
      <w:marRight w:val="0"/>
      <w:marTop w:val="0"/>
      <w:marBottom w:val="0"/>
      <w:divBdr>
        <w:top w:val="none" w:sz="0" w:space="0" w:color="auto"/>
        <w:left w:val="none" w:sz="0" w:space="0" w:color="auto"/>
        <w:bottom w:val="none" w:sz="0" w:space="0" w:color="auto"/>
        <w:right w:val="none" w:sz="0" w:space="0" w:color="auto"/>
      </w:divBdr>
    </w:div>
    <w:div w:id="1519733764">
      <w:bodyDiv w:val="1"/>
      <w:marLeft w:val="0"/>
      <w:marRight w:val="0"/>
      <w:marTop w:val="0"/>
      <w:marBottom w:val="0"/>
      <w:divBdr>
        <w:top w:val="none" w:sz="0" w:space="0" w:color="auto"/>
        <w:left w:val="none" w:sz="0" w:space="0" w:color="auto"/>
        <w:bottom w:val="none" w:sz="0" w:space="0" w:color="auto"/>
        <w:right w:val="none" w:sz="0" w:space="0" w:color="auto"/>
      </w:divBdr>
    </w:div>
    <w:div w:id="1520042500">
      <w:bodyDiv w:val="1"/>
      <w:marLeft w:val="0"/>
      <w:marRight w:val="0"/>
      <w:marTop w:val="0"/>
      <w:marBottom w:val="0"/>
      <w:divBdr>
        <w:top w:val="none" w:sz="0" w:space="0" w:color="auto"/>
        <w:left w:val="none" w:sz="0" w:space="0" w:color="auto"/>
        <w:bottom w:val="none" w:sz="0" w:space="0" w:color="auto"/>
        <w:right w:val="none" w:sz="0" w:space="0" w:color="auto"/>
      </w:divBdr>
    </w:div>
    <w:div w:id="1520074355">
      <w:bodyDiv w:val="1"/>
      <w:marLeft w:val="0"/>
      <w:marRight w:val="0"/>
      <w:marTop w:val="0"/>
      <w:marBottom w:val="0"/>
      <w:divBdr>
        <w:top w:val="none" w:sz="0" w:space="0" w:color="auto"/>
        <w:left w:val="none" w:sz="0" w:space="0" w:color="auto"/>
        <w:bottom w:val="none" w:sz="0" w:space="0" w:color="auto"/>
        <w:right w:val="none" w:sz="0" w:space="0" w:color="auto"/>
      </w:divBdr>
    </w:div>
    <w:div w:id="1520244104">
      <w:bodyDiv w:val="1"/>
      <w:marLeft w:val="0"/>
      <w:marRight w:val="0"/>
      <w:marTop w:val="0"/>
      <w:marBottom w:val="0"/>
      <w:divBdr>
        <w:top w:val="none" w:sz="0" w:space="0" w:color="auto"/>
        <w:left w:val="none" w:sz="0" w:space="0" w:color="auto"/>
        <w:bottom w:val="none" w:sz="0" w:space="0" w:color="auto"/>
        <w:right w:val="none" w:sz="0" w:space="0" w:color="auto"/>
      </w:divBdr>
    </w:div>
    <w:div w:id="1520660819">
      <w:bodyDiv w:val="1"/>
      <w:marLeft w:val="0"/>
      <w:marRight w:val="0"/>
      <w:marTop w:val="0"/>
      <w:marBottom w:val="0"/>
      <w:divBdr>
        <w:top w:val="none" w:sz="0" w:space="0" w:color="auto"/>
        <w:left w:val="none" w:sz="0" w:space="0" w:color="auto"/>
        <w:bottom w:val="none" w:sz="0" w:space="0" w:color="auto"/>
        <w:right w:val="none" w:sz="0" w:space="0" w:color="auto"/>
      </w:divBdr>
    </w:div>
    <w:div w:id="1520778579">
      <w:bodyDiv w:val="1"/>
      <w:marLeft w:val="0"/>
      <w:marRight w:val="0"/>
      <w:marTop w:val="0"/>
      <w:marBottom w:val="0"/>
      <w:divBdr>
        <w:top w:val="none" w:sz="0" w:space="0" w:color="auto"/>
        <w:left w:val="none" w:sz="0" w:space="0" w:color="auto"/>
        <w:bottom w:val="none" w:sz="0" w:space="0" w:color="auto"/>
        <w:right w:val="none" w:sz="0" w:space="0" w:color="auto"/>
      </w:divBdr>
    </w:div>
    <w:div w:id="1520926517">
      <w:bodyDiv w:val="1"/>
      <w:marLeft w:val="0"/>
      <w:marRight w:val="0"/>
      <w:marTop w:val="0"/>
      <w:marBottom w:val="0"/>
      <w:divBdr>
        <w:top w:val="none" w:sz="0" w:space="0" w:color="auto"/>
        <w:left w:val="none" w:sz="0" w:space="0" w:color="auto"/>
        <w:bottom w:val="none" w:sz="0" w:space="0" w:color="auto"/>
        <w:right w:val="none" w:sz="0" w:space="0" w:color="auto"/>
      </w:divBdr>
    </w:div>
    <w:div w:id="1522353273">
      <w:bodyDiv w:val="1"/>
      <w:marLeft w:val="0"/>
      <w:marRight w:val="0"/>
      <w:marTop w:val="0"/>
      <w:marBottom w:val="0"/>
      <w:divBdr>
        <w:top w:val="none" w:sz="0" w:space="0" w:color="auto"/>
        <w:left w:val="none" w:sz="0" w:space="0" w:color="auto"/>
        <w:bottom w:val="none" w:sz="0" w:space="0" w:color="auto"/>
        <w:right w:val="none" w:sz="0" w:space="0" w:color="auto"/>
      </w:divBdr>
    </w:div>
    <w:div w:id="1522622773">
      <w:bodyDiv w:val="1"/>
      <w:marLeft w:val="0"/>
      <w:marRight w:val="0"/>
      <w:marTop w:val="0"/>
      <w:marBottom w:val="0"/>
      <w:divBdr>
        <w:top w:val="none" w:sz="0" w:space="0" w:color="auto"/>
        <w:left w:val="none" w:sz="0" w:space="0" w:color="auto"/>
        <w:bottom w:val="none" w:sz="0" w:space="0" w:color="auto"/>
        <w:right w:val="none" w:sz="0" w:space="0" w:color="auto"/>
      </w:divBdr>
    </w:div>
    <w:div w:id="1523856250">
      <w:bodyDiv w:val="1"/>
      <w:marLeft w:val="0"/>
      <w:marRight w:val="0"/>
      <w:marTop w:val="0"/>
      <w:marBottom w:val="0"/>
      <w:divBdr>
        <w:top w:val="none" w:sz="0" w:space="0" w:color="auto"/>
        <w:left w:val="none" w:sz="0" w:space="0" w:color="auto"/>
        <w:bottom w:val="none" w:sz="0" w:space="0" w:color="auto"/>
        <w:right w:val="none" w:sz="0" w:space="0" w:color="auto"/>
      </w:divBdr>
    </w:div>
    <w:div w:id="1524325193">
      <w:bodyDiv w:val="1"/>
      <w:marLeft w:val="0"/>
      <w:marRight w:val="0"/>
      <w:marTop w:val="0"/>
      <w:marBottom w:val="0"/>
      <w:divBdr>
        <w:top w:val="none" w:sz="0" w:space="0" w:color="auto"/>
        <w:left w:val="none" w:sz="0" w:space="0" w:color="auto"/>
        <w:bottom w:val="none" w:sz="0" w:space="0" w:color="auto"/>
        <w:right w:val="none" w:sz="0" w:space="0" w:color="auto"/>
      </w:divBdr>
    </w:div>
    <w:div w:id="1524437209">
      <w:bodyDiv w:val="1"/>
      <w:marLeft w:val="0"/>
      <w:marRight w:val="0"/>
      <w:marTop w:val="0"/>
      <w:marBottom w:val="0"/>
      <w:divBdr>
        <w:top w:val="none" w:sz="0" w:space="0" w:color="auto"/>
        <w:left w:val="none" w:sz="0" w:space="0" w:color="auto"/>
        <w:bottom w:val="none" w:sz="0" w:space="0" w:color="auto"/>
        <w:right w:val="none" w:sz="0" w:space="0" w:color="auto"/>
      </w:divBdr>
    </w:div>
    <w:div w:id="1524444213">
      <w:bodyDiv w:val="1"/>
      <w:marLeft w:val="0"/>
      <w:marRight w:val="0"/>
      <w:marTop w:val="0"/>
      <w:marBottom w:val="0"/>
      <w:divBdr>
        <w:top w:val="none" w:sz="0" w:space="0" w:color="auto"/>
        <w:left w:val="none" w:sz="0" w:space="0" w:color="auto"/>
        <w:bottom w:val="none" w:sz="0" w:space="0" w:color="auto"/>
        <w:right w:val="none" w:sz="0" w:space="0" w:color="auto"/>
      </w:divBdr>
    </w:div>
    <w:div w:id="1524511608">
      <w:bodyDiv w:val="1"/>
      <w:marLeft w:val="0"/>
      <w:marRight w:val="0"/>
      <w:marTop w:val="0"/>
      <w:marBottom w:val="0"/>
      <w:divBdr>
        <w:top w:val="none" w:sz="0" w:space="0" w:color="auto"/>
        <w:left w:val="none" w:sz="0" w:space="0" w:color="auto"/>
        <w:bottom w:val="none" w:sz="0" w:space="0" w:color="auto"/>
        <w:right w:val="none" w:sz="0" w:space="0" w:color="auto"/>
      </w:divBdr>
    </w:div>
    <w:div w:id="1525556440">
      <w:bodyDiv w:val="1"/>
      <w:marLeft w:val="0"/>
      <w:marRight w:val="0"/>
      <w:marTop w:val="0"/>
      <w:marBottom w:val="0"/>
      <w:divBdr>
        <w:top w:val="none" w:sz="0" w:space="0" w:color="auto"/>
        <w:left w:val="none" w:sz="0" w:space="0" w:color="auto"/>
        <w:bottom w:val="none" w:sz="0" w:space="0" w:color="auto"/>
        <w:right w:val="none" w:sz="0" w:space="0" w:color="auto"/>
      </w:divBdr>
    </w:div>
    <w:div w:id="1525751718">
      <w:bodyDiv w:val="1"/>
      <w:marLeft w:val="0"/>
      <w:marRight w:val="0"/>
      <w:marTop w:val="0"/>
      <w:marBottom w:val="0"/>
      <w:divBdr>
        <w:top w:val="none" w:sz="0" w:space="0" w:color="auto"/>
        <w:left w:val="none" w:sz="0" w:space="0" w:color="auto"/>
        <w:bottom w:val="none" w:sz="0" w:space="0" w:color="auto"/>
        <w:right w:val="none" w:sz="0" w:space="0" w:color="auto"/>
      </w:divBdr>
    </w:div>
    <w:div w:id="1526093273">
      <w:bodyDiv w:val="1"/>
      <w:marLeft w:val="0"/>
      <w:marRight w:val="0"/>
      <w:marTop w:val="0"/>
      <w:marBottom w:val="0"/>
      <w:divBdr>
        <w:top w:val="none" w:sz="0" w:space="0" w:color="auto"/>
        <w:left w:val="none" w:sz="0" w:space="0" w:color="auto"/>
        <w:bottom w:val="none" w:sz="0" w:space="0" w:color="auto"/>
        <w:right w:val="none" w:sz="0" w:space="0" w:color="auto"/>
      </w:divBdr>
    </w:div>
    <w:div w:id="1526404293">
      <w:bodyDiv w:val="1"/>
      <w:marLeft w:val="0"/>
      <w:marRight w:val="0"/>
      <w:marTop w:val="0"/>
      <w:marBottom w:val="0"/>
      <w:divBdr>
        <w:top w:val="none" w:sz="0" w:space="0" w:color="auto"/>
        <w:left w:val="none" w:sz="0" w:space="0" w:color="auto"/>
        <w:bottom w:val="none" w:sz="0" w:space="0" w:color="auto"/>
        <w:right w:val="none" w:sz="0" w:space="0" w:color="auto"/>
      </w:divBdr>
    </w:div>
    <w:div w:id="1528250536">
      <w:bodyDiv w:val="1"/>
      <w:marLeft w:val="0"/>
      <w:marRight w:val="0"/>
      <w:marTop w:val="0"/>
      <w:marBottom w:val="0"/>
      <w:divBdr>
        <w:top w:val="none" w:sz="0" w:space="0" w:color="auto"/>
        <w:left w:val="none" w:sz="0" w:space="0" w:color="auto"/>
        <w:bottom w:val="none" w:sz="0" w:space="0" w:color="auto"/>
        <w:right w:val="none" w:sz="0" w:space="0" w:color="auto"/>
      </w:divBdr>
    </w:div>
    <w:div w:id="1528711725">
      <w:bodyDiv w:val="1"/>
      <w:marLeft w:val="0"/>
      <w:marRight w:val="0"/>
      <w:marTop w:val="0"/>
      <w:marBottom w:val="0"/>
      <w:divBdr>
        <w:top w:val="none" w:sz="0" w:space="0" w:color="auto"/>
        <w:left w:val="none" w:sz="0" w:space="0" w:color="auto"/>
        <w:bottom w:val="none" w:sz="0" w:space="0" w:color="auto"/>
        <w:right w:val="none" w:sz="0" w:space="0" w:color="auto"/>
      </w:divBdr>
    </w:div>
    <w:div w:id="1528786743">
      <w:bodyDiv w:val="1"/>
      <w:marLeft w:val="0"/>
      <w:marRight w:val="0"/>
      <w:marTop w:val="0"/>
      <w:marBottom w:val="0"/>
      <w:divBdr>
        <w:top w:val="none" w:sz="0" w:space="0" w:color="auto"/>
        <w:left w:val="none" w:sz="0" w:space="0" w:color="auto"/>
        <w:bottom w:val="none" w:sz="0" w:space="0" w:color="auto"/>
        <w:right w:val="none" w:sz="0" w:space="0" w:color="auto"/>
      </w:divBdr>
    </w:div>
    <w:div w:id="1529369897">
      <w:bodyDiv w:val="1"/>
      <w:marLeft w:val="0"/>
      <w:marRight w:val="0"/>
      <w:marTop w:val="0"/>
      <w:marBottom w:val="0"/>
      <w:divBdr>
        <w:top w:val="none" w:sz="0" w:space="0" w:color="auto"/>
        <w:left w:val="none" w:sz="0" w:space="0" w:color="auto"/>
        <w:bottom w:val="none" w:sz="0" w:space="0" w:color="auto"/>
        <w:right w:val="none" w:sz="0" w:space="0" w:color="auto"/>
      </w:divBdr>
    </w:div>
    <w:div w:id="1529440938">
      <w:bodyDiv w:val="1"/>
      <w:marLeft w:val="0"/>
      <w:marRight w:val="0"/>
      <w:marTop w:val="0"/>
      <w:marBottom w:val="0"/>
      <w:divBdr>
        <w:top w:val="none" w:sz="0" w:space="0" w:color="auto"/>
        <w:left w:val="none" w:sz="0" w:space="0" w:color="auto"/>
        <w:bottom w:val="none" w:sz="0" w:space="0" w:color="auto"/>
        <w:right w:val="none" w:sz="0" w:space="0" w:color="auto"/>
      </w:divBdr>
    </w:div>
    <w:div w:id="1529640638">
      <w:bodyDiv w:val="1"/>
      <w:marLeft w:val="0"/>
      <w:marRight w:val="0"/>
      <w:marTop w:val="0"/>
      <w:marBottom w:val="0"/>
      <w:divBdr>
        <w:top w:val="none" w:sz="0" w:space="0" w:color="auto"/>
        <w:left w:val="none" w:sz="0" w:space="0" w:color="auto"/>
        <w:bottom w:val="none" w:sz="0" w:space="0" w:color="auto"/>
        <w:right w:val="none" w:sz="0" w:space="0" w:color="auto"/>
      </w:divBdr>
    </w:div>
    <w:div w:id="1531142045">
      <w:bodyDiv w:val="1"/>
      <w:marLeft w:val="0"/>
      <w:marRight w:val="0"/>
      <w:marTop w:val="0"/>
      <w:marBottom w:val="0"/>
      <w:divBdr>
        <w:top w:val="none" w:sz="0" w:space="0" w:color="auto"/>
        <w:left w:val="none" w:sz="0" w:space="0" w:color="auto"/>
        <w:bottom w:val="none" w:sz="0" w:space="0" w:color="auto"/>
        <w:right w:val="none" w:sz="0" w:space="0" w:color="auto"/>
      </w:divBdr>
    </w:div>
    <w:div w:id="1531652236">
      <w:bodyDiv w:val="1"/>
      <w:marLeft w:val="0"/>
      <w:marRight w:val="0"/>
      <w:marTop w:val="0"/>
      <w:marBottom w:val="0"/>
      <w:divBdr>
        <w:top w:val="none" w:sz="0" w:space="0" w:color="auto"/>
        <w:left w:val="none" w:sz="0" w:space="0" w:color="auto"/>
        <w:bottom w:val="none" w:sz="0" w:space="0" w:color="auto"/>
        <w:right w:val="none" w:sz="0" w:space="0" w:color="auto"/>
      </w:divBdr>
    </w:div>
    <w:div w:id="1532180574">
      <w:bodyDiv w:val="1"/>
      <w:marLeft w:val="0"/>
      <w:marRight w:val="0"/>
      <w:marTop w:val="0"/>
      <w:marBottom w:val="0"/>
      <w:divBdr>
        <w:top w:val="none" w:sz="0" w:space="0" w:color="auto"/>
        <w:left w:val="none" w:sz="0" w:space="0" w:color="auto"/>
        <w:bottom w:val="none" w:sz="0" w:space="0" w:color="auto"/>
        <w:right w:val="none" w:sz="0" w:space="0" w:color="auto"/>
      </w:divBdr>
    </w:div>
    <w:div w:id="1532182649">
      <w:bodyDiv w:val="1"/>
      <w:marLeft w:val="0"/>
      <w:marRight w:val="0"/>
      <w:marTop w:val="0"/>
      <w:marBottom w:val="0"/>
      <w:divBdr>
        <w:top w:val="none" w:sz="0" w:space="0" w:color="auto"/>
        <w:left w:val="none" w:sz="0" w:space="0" w:color="auto"/>
        <w:bottom w:val="none" w:sz="0" w:space="0" w:color="auto"/>
        <w:right w:val="none" w:sz="0" w:space="0" w:color="auto"/>
      </w:divBdr>
    </w:div>
    <w:div w:id="1533112343">
      <w:bodyDiv w:val="1"/>
      <w:marLeft w:val="0"/>
      <w:marRight w:val="0"/>
      <w:marTop w:val="0"/>
      <w:marBottom w:val="0"/>
      <w:divBdr>
        <w:top w:val="none" w:sz="0" w:space="0" w:color="auto"/>
        <w:left w:val="none" w:sz="0" w:space="0" w:color="auto"/>
        <w:bottom w:val="none" w:sz="0" w:space="0" w:color="auto"/>
        <w:right w:val="none" w:sz="0" w:space="0" w:color="auto"/>
      </w:divBdr>
    </w:div>
    <w:div w:id="1533498368">
      <w:bodyDiv w:val="1"/>
      <w:marLeft w:val="0"/>
      <w:marRight w:val="0"/>
      <w:marTop w:val="0"/>
      <w:marBottom w:val="0"/>
      <w:divBdr>
        <w:top w:val="none" w:sz="0" w:space="0" w:color="auto"/>
        <w:left w:val="none" w:sz="0" w:space="0" w:color="auto"/>
        <w:bottom w:val="none" w:sz="0" w:space="0" w:color="auto"/>
        <w:right w:val="none" w:sz="0" w:space="0" w:color="auto"/>
      </w:divBdr>
    </w:div>
    <w:div w:id="1535073446">
      <w:bodyDiv w:val="1"/>
      <w:marLeft w:val="0"/>
      <w:marRight w:val="0"/>
      <w:marTop w:val="0"/>
      <w:marBottom w:val="0"/>
      <w:divBdr>
        <w:top w:val="none" w:sz="0" w:space="0" w:color="auto"/>
        <w:left w:val="none" w:sz="0" w:space="0" w:color="auto"/>
        <w:bottom w:val="none" w:sz="0" w:space="0" w:color="auto"/>
        <w:right w:val="none" w:sz="0" w:space="0" w:color="auto"/>
      </w:divBdr>
    </w:div>
    <w:div w:id="1535267493">
      <w:bodyDiv w:val="1"/>
      <w:marLeft w:val="0"/>
      <w:marRight w:val="0"/>
      <w:marTop w:val="0"/>
      <w:marBottom w:val="0"/>
      <w:divBdr>
        <w:top w:val="none" w:sz="0" w:space="0" w:color="auto"/>
        <w:left w:val="none" w:sz="0" w:space="0" w:color="auto"/>
        <w:bottom w:val="none" w:sz="0" w:space="0" w:color="auto"/>
        <w:right w:val="none" w:sz="0" w:space="0" w:color="auto"/>
      </w:divBdr>
    </w:div>
    <w:div w:id="1535385649">
      <w:bodyDiv w:val="1"/>
      <w:marLeft w:val="0"/>
      <w:marRight w:val="0"/>
      <w:marTop w:val="0"/>
      <w:marBottom w:val="0"/>
      <w:divBdr>
        <w:top w:val="none" w:sz="0" w:space="0" w:color="auto"/>
        <w:left w:val="none" w:sz="0" w:space="0" w:color="auto"/>
        <w:bottom w:val="none" w:sz="0" w:space="0" w:color="auto"/>
        <w:right w:val="none" w:sz="0" w:space="0" w:color="auto"/>
      </w:divBdr>
    </w:div>
    <w:div w:id="1536194536">
      <w:bodyDiv w:val="1"/>
      <w:marLeft w:val="0"/>
      <w:marRight w:val="0"/>
      <w:marTop w:val="0"/>
      <w:marBottom w:val="0"/>
      <w:divBdr>
        <w:top w:val="none" w:sz="0" w:space="0" w:color="auto"/>
        <w:left w:val="none" w:sz="0" w:space="0" w:color="auto"/>
        <w:bottom w:val="none" w:sz="0" w:space="0" w:color="auto"/>
        <w:right w:val="none" w:sz="0" w:space="0" w:color="auto"/>
      </w:divBdr>
    </w:div>
    <w:div w:id="1536311287">
      <w:bodyDiv w:val="1"/>
      <w:marLeft w:val="0"/>
      <w:marRight w:val="0"/>
      <w:marTop w:val="0"/>
      <w:marBottom w:val="0"/>
      <w:divBdr>
        <w:top w:val="none" w:sz="0" w:space="0" w:color="auto"/>
        <w:left w:val="none" w:sz="0" w:space="0" w:color="auto"/>
        <w:bottom w:val="none" w:sz="0" w:space="0" w:color="auto"/>
        <w:right w:val="none" w:sz="0" w:space="0" w:color="auto"/>
      </w:divBdr>
    </w:div>
    <w:div w:id="1537087207">
      <w:bodyDiv w:val="1"/>
      <w:marLeft w:val="0"/>
      <w:marRight w:val="0"/>
      <w:marTop w:val="0"/>
      <w:marBottom w:val="0"/>
      <w:divBdr>
        <w:top w:val="none" w:sz="0" w:space="0" w:color="auto"/>
        <w:left w:val="none" w:sz="0" w:space="0" w:color="auto"/>
        <w:bottom w:val="none" w:sz="0" w:space="0" w:color="auto"/>
        <w:right w:val="none" w:sz="0" w:space="0" w:color="auto"/>
      </w:divBdr>
    </w:div>
    <w:div w:id="1539125251">
      <w:bodyDiv w:val="1"/>
      <w:marLeft w:val="0"/>
      <w:marRight w:val="0"/>
      <w:marTop w:val="0"/>
      <w:marBottom w:val="0"/>
      <w:divBdr>
        <w:top w:val="none" w:sz="0" w:space="0" w:color="auto"/>
        <w:left w:val="none" w:sz="0" w:space="0" w:color="auto"/>
        <w:bottom w:val="none" w:sz="0" w:space="0" w:color="auto"/>
        <w:right w:val="none" w:sz="0" w:space="0" w:color="auto"/>
      </w:divBdr>
    </w:div>
    <w:div w:id="1539976358">
      <w:bodyDiv w:val="1"/>
      <w:marLeft w:val="0"/>
      <w:marRight w:val="0"/>
      <w:marTop w:val="0"/>
      <w:marBottom w:val="0"/>
      <w:divBdr>
        <w:top w:val="none" w:sz="0" w:space="0" w:color="auto"/>
        <w:left w:val="none" w:sz="0" w:space="0" w:color="auto"/>
        <w:bottom w:val="none" w:sz="0" w:space="0" w:color="auto"/>
        <w:right w:val="none" w:sz="0" w:space="0" w:color="auto"/>
      </w:divBdr>
    </w:div>
    <w:div w:id="1540630614">
      <w:bodyDiv w:val="1"/>
      <w:marLeft w:val="0"/>
      <w:marRight w:val="0"/>
      <w:marTop w:val="0"/>
      <w:marBottom w:val="0"/>
      <w:divBdr>
        <w:top w:val="none" w:sz="0" w:space="0" w:color="auto"/>
        <w:left w:val="none" w:sz="0" w:space="0" w:color="auto"/>
        <w:bottom w:val="none" w:sz="0" w:space="0" w:color="auto"/>
        <w:right w:val="none" w:sz="0" w:space="0" w:color="auto"/>
      </w:divBdr>
    </w:div>
    <w:div w:id="1541015265">
      <w:bodyDiv w:val="1"/>
      <w:marLeft w:val="0"/>
      <w:marRight w:val="0"/>
      <w:marTop w:val="0"/>
      <w:marBottom w:val="0"/>
      <w:divBdr>
        <w:top w:val="none" w:sz="0" w:space="0" w:color="auto"/>
        <w:left w:val="none" w:sz="0" w:space="0" w:color="auto"/>
        <w:bottom w:val="none" w:sz="0" w:space="0" w:color="auto"/>
        <w:right w:val="none" w:sz="0" w:space="0" w:color="auto"/>
      </w:divBdr>
    </w:div>
    <w:div w:id="1541091629">
      <w:bodyDiv w:val="1"/>
      <w:marLeft w:val="0"/>
      <w:marRight w:val="0"/>
      <w:marTop w:val="0"/>
      <w:marBottom w:val="0"/>
      <w:divBdr>
        <w:top w:val="none" w:sz="0" w:space="0" w:color="auto"/>
        <w:left w:val="none" w:sz="0" w:space="0" w:color="auto"/>
        <w:bottom w:val="none" w:sz="0" w:space="0" w:color="auto"/>
        <w:right w:val="none" w:sz="0" w:space="0" w:color="auto"/>
      </w:divBdr>
    </w:div>
    <w:div w:id="1541353802">
      <w:bodyDiv w:val="1"/>
      <w:marLeft w:val="0"/>
      <w:marRight w:val="0"/>
      <w:marTop w:val="0"/>
      <w:marBottom w:val="0"/>
      <w:divBdr>
        <w:top w:val="none" w:sz="0" w:space="0" w:color="auto"/>
        <w:left w:val="none" w:sz="0" w:space="0" w:color="auto"/>
        <w:bottom w:val="none" w:sz="0" w:space="0" w:color="auto"/>
        <w:right w:val="none" w:sz="0" w:space="0" w:color="auto"/>
      </w:divBdr>
    </w:div>
    <w:div w:id="1541356509">
      <w:bodyDiv w:val="1"/>
      <w:marLeft w:val="0"/>
      <w:marRight w:val="0"/>
      <w:marTop w:val="0"/>
      <w:marBottom w:val="0"/>
      <w:divBdr>
        <w:top w:val="none" w:sz="0" w:space="0" w:color="auto"/>
        <w:left w:val="none" w:sz="0" w:space="0" w:color="auto"/>
        <w:bottom w:val="none" w:sz="0" w:space="0" w:color="auto"/>
        <w:right w:val="none" w:sz="0" w:space="0" w:color="auto"/>
      </w:divBdr>
    </w:div>
    <w:div w:id="1543438400">
      <w:bodyDiv w:val="1"/>
      <w:marLeft w:val="0"/>
      <w:marRight w:val="0"/>
      <w:marTop w:val="0"/>
      <w:marBottom w:val="0"/>
      <w:divBdr>
        <w:top w:val="none" w:sz="0" w:space="0" w:color="auto"/>
        <w:left w:val="none" w:sz="0" w:space="0" w:color="auto"/>
        <w:bottom w:val="none" w:sz="0" w:space="0" w:color="auto"/>
        <w:right w:val="none" w:sz="0" w:space="0" w:color="auto"/>
      </w:divBdr>
    </w:div>
    <w:div w:id="1544053260">
      <w:bodyDiv w:val="1"/>
      <w:marLeft w:val="0"/>
      <w:marRight w:val="0"/>
      <w:marTop w:val="0"/>
      <w:marBottom w:val="0"/>
      <w:divBdr>
        <w:top w:val="none" w:sz="0" w:space="0" w:color="auto"/>
        <w:left w:val="none" w:sz="0" w:space="0" w:color="auto"/>
        <w:bottom w:val="none" w:sz="0" w:space="0" w:color="auto"/>
        <w:right w:val="none" w:sz="0" w:space="0" w:color="auto"/>
      </w:divBdr>
    </w:div>
    <w:div w:id="1544057675">
      <w:bodyDiv w:val="1"/>
      <w:marLeft w:val="0"/>
      <w:marRight w:val="0"/>
      <w:marTop w:val="0"/>
      <w:marBottom w:val="0"/>
      <w:divBdr>
        <w:top w:val="none" w:sz="0" w:space="0" w:color="auto"/>
        <w:left w:val="none" w:sz="0" w:space="0" w:color="auto"/>
        <w:bottom w:val="none" w:sz="0" w:space="0" w:color="auto"/>
        <w:right w:val="none" w:sz="0" w:space="0" w:color="auto"/>
      </w:divBdr>
    </w:div>
    <w:div w:id="1544832622">
      <w:bodyDiv w:val="1"/>
      <w:marLeft w:val="0"/>
      <w:marRight w:val="0"/>
      <w:marTop w:val="0"/>
      <w:marBottom w:val="0"/>
      <w:divBdr>
        <w:top w:val="none" w:sz="0" w:space="0" w:color="auto"/>
        <w:left w:val="none" w:sz="0" w:space="0" w:color="auto"/>
        <w:bottom w:val="none" w:sz="0" w:space="0" w:color="auto"/>
        <w:right w:val="none" w:sz="0" w:space="0" w:color="auto"/>
      </w:divBdr>
    </w:div>
    <w:div w:id="1547138702">
      <w:bodyDiv w:val="1"/>
      <w:marLeft w:val="0"/>
      <w:marRight w:val="0"/>
      <w:marTop w:val="0"/>
      <w:marBottom w:val="0"/>
      <w:divBdr>
        <w:top w:val="none" w:sz="0" w:space="0" w:color="auto"/>
        <w:left w:val="none" w:sz="0" w:space="0" w:color="auto"/>
        <w:bottom w:val="none" w:sz="0" w:space="0" w:color="auto"/>
        <w:right w:val="none" w:sz="0" w:space="0" w:color="auto"/>
      </w:divBdr>
    </w:div>
    <w:div w:id="1547252934">
      <w:bodyDiv w:val="1"/>
      <w:marLeft w:val="0"/>
      <w:marRight w:val="0"/>
      <w:marTop w:val="0"/>
      <w:marBottom w:val="0"/>
      <w:divBdr>
        <w:top w:val="none" w:sz="0" w:space="0" w:color="auto"/>
        <w:left w:val="none" w:sz="0" w:space="0" w:color="auto"/>
        <w:bottom w:val="none" w:sz="0" w:space="0" w:color="auto"/>
        <w:right w:val="none" w:sz="0" w:space="0" w:color="auto"/>
      </w:divBdr>
    </w:div>
    <w:div w:id="1547448736">
      <w:bodyDiv w:val="1"/>
      <w:marLeft w:val="0"/>
      <w:marRight w:val="0"/>
      <w:marTop w:val="0"/>
      <w:marBottom w:val="0"/>
      <w:divBdr>
        <w:top w:val="none" w:sz="0" w:space="0" w:color="auto"/>
        <w:left w:val="none" w:sz="0" w:space="0" w:color="auto"/>
        <w:bottom w:val="none" w:sz="0" w:space="0" w:color="auto"/>
        <w:right w:val="none" w:sz="0" w:space="0" w:color="auto"/>
      </w:divBdr>
    </w:div>
    <w:div w:id="1547595072">
      <w:bodyDiv w:val="1"/>
      <w:marLeft w:val="0"/>
      <w:marRight w:val="0"/>
      <w:marTop w:val="0"/>
      <w:marBottom w:val="0"/>
      <w:divBdr>
        <w:top w:val="none" w:sz="0" w:space="0" w:color="auto"/>
        <w:left w:val="none" w:sz="0" w:space="0" w:color="auto"/>
        <w:bottom w:val="none" w:sz="0" w:space="0" w:color="auto"/>
        <w:right w:val="none" w:sz="0" w:space="0" w:color="auto"/>
      </w:divBdr>
    </w:div>
    <w:div w:id="1547639148">
      <w:bodyDiv w:val="1"/>
      <w:marLeft w:val="0"/>
      <w:marRight w:val="0"/>
      <w:marTop w:val="0"/>
      <w:marBottom w:val="0"/>
      <w:divBdr>
        <w:top w:val="none" w:sz="0" w:space="0" w:color="auto"/>
        <w:left w:val="none" w:sz="0" w:space="0" w:color="auto"/>
        <w:bottom w:val="none" w:sz="0" w:space="0" w:color="auto"/>
        <w:right w:val="none" w:sz="0" w:space="0" w:color="auto"/>
      </w:divBdr>
    </w:div>
    <w:div w:id="1549143171">
      <w:bodyDiv w:val="1"/>
      <w:marLeft w:val="0"/>
      <w:marRight w:val="0"/>
      <w:marTop w:val="0"/>
      <w:marBottom w:val="0"/>
      <w:divBdr>
        <w:top w:val="none" w:sz="0" w:space="0" w:color="auto"/>
        <w:left w:val="none" w:sz="0" w:space="0" w:color="auto"/>
        <w:bottom w:val="none" w:sz="0" w:space="0" w:color="auto"/>
        <w:right w:val="none" w:sz="0" w:space="0" w:color="auto"/>
      </w:divBdr>
    </w:div>
    <w:div w:id="1549343850">
      <w:bodyDiv w:val="1"/>
      <w:marLeft w:val="0"/>
      <w:marRight w:val="0"/>
      <w:marTop w:val="0"/>
      <w:marBottom w:val="0"/>
      <w:divBdr>
        <w:top w:val="none" w:sz="0" w:space="0" w:color="auto"/>
        <w:left w:val="none" w:sz="0" w:space="0" w:color="auto"/>
        <w:bottom w:val="none" w:sz="0" w:space="0" w:color="auto"/>
        <w:right w:val="none" w:sz="0" w:space="0" w:color="auto"/>
      </w:divBdr>
    </w:div>
    <w:div w:id="1549417301">
      <w:bodyDiv w:val="1"/>
      <w:marLeft w:val="0"/>
      <w:marRight w:val="0"/>
      <w:marTop w:val="0"/>
      <w:marBottom w:val="0"/>
      <w:divBdr>
        <w:top w:val="none" w:sz="0" w:space="0" w:color="auto"/>
        <w:left w:val="none" w:sz="0" w:space="0" w:color="auto"/>
        <w:bottom w:val="none" w:sz="0" w:space="0" w:color="auto"/>
        <w:right w:val="none" w:sz="0" w:space="0" w:color="auto"/>
      </w:divBdr>
    </w:div>
    <w:div w:id="1549604583">
      <w:bodyDiv w:val="1"/>
      <w:marLeft w:val="0"/>
      <w:marRight w:val="0"/>
      <w:marTop w:val="0"/>
      <w:marBottom w:val="0"/>
      <w:divBdr>
        <w:top w:val="none" w:sz="0" w:space="0" w:color="auto"/>
        <w:left w:val="none" w:sz="0" w:space="0" w:color="auto"/>
        <w:bottom w:val="none" w:sz="0" w:space="0" w:color="auto"/>
        <w:right w:val="none" w:sz="0" w:space="0" w:color="auto"/>
      </w:divBdr>
    </w:div>
    <w:div w:id="1550609596">
      <w:bodyDiv w:val="1"/>
      <w:marLeft w:val="0"/>
      <w:marRight w:val="0"/>
      <w:marTop w:val="0"/>
      <w:marBottom w:val="0"/>
      <w:divBdr>
        <w:top w:val="none" w:sz="0" w:space="0" w:color="auto"/>
        <w:left w:val="none" w:sz="0" w:space="0" w:color="auto"/>
        <w:bottom w:val="none" w:sz="0" w:space="0" w:color="auto"/>
        <w:right w:val="none" w:sz="0" w:space="0" w:color="auto"/>
      </w:divBdr>
    </w:div>
    <w:div w:id="1551309769">
      <w:bodyDiv w:val="1"/>
      <w:marLeft w:val="0"/>
      <w:marRight w:val="0"/>
      <w:marTop w:val="0"/>
      <w:marBottom w:val="0"/>
      <w:divBdr>
        <w:top w:val="none" w:sz="0" w:space="0" w:color="auto"/>
        <w:left w:val="none" w:sz="0" w:space="0" w:color="auto"/>
        <w:bottom w:val="none" w:sz="0" w:space="0" w:color="auto"/>
        <w:right w:val="none" w:sz="0" w:space="0" w:color="auto"/>
      </w:divBdr>
    </w:div>
    <w:div w:id="1552375884">
      <w:bodyDiv w:val="1"/>
      <w:marLeft w:val="0"/>
      <w:marRight w:val="0"/>
      <w:marTop w:val="0"/>
      <w:marBottom w:val="0"/>
      <w:divBdr>
        <w:top w:val="none" w:sz="0" w:space="0" w:color="auto"/>
        <w:left w:val="none" w:sz="0" w:space="0" w:color="auto"/>
        <w:bottom w:val="none" w:sz="0" w:space="0" w:color="auto"/>
        <w:right w:val="none" w:sz="0" w:space="0" w:color="auto"/>
      </w:divBdr>
    </w:div>
    <w:div w:id="1552381265">
      <w:bodyDiv w:val="1"/>
      <w:marLeft w:val="0"/>
      <w:marRight w:val="0"/>
      <w:marTop w:val="0"/>
      <w:marBottom w:val="0"/>
      <w:divBdr>
        <w:top w:val="none" w:sz="0" w:space="0" w:color="auto"/>
        <w:left w:val="none" w:sz="0" w:space="0" w:color="auto"/>
        <w:bottom w:val="none" w:sz="0" w:space="0" w:color="auto"/>
        <w:right w:val="none" w:sz="0" w:space="0" w:color="auto"/>
      </w:divBdr>
    </w:div>
    <w:div w:id="1553541576">
      <w:bodyDiv w:val="1"/>
      <w:marLeft w:val="0"/>
      <w:marRight w:val="0"/>
      <w:marTop w:val="0"/>
      <w:marBottom w:val="0"/>
      <w:divBdr>
        <w:top w:val="none" w:sz="0" w:space="0" w:color="auto"/>
        <w:left w:val="none" w:sz="0" w:space="0" w:color="auto"/>
        <w:bottom w:val="none" w:sz="0" w:space="0" w:color="auto"/>
        <w:right w:val="none" w:sz="0" w:space="0" w:color="auto"/>
      </w:divBdr>
    </w:div>
    <w:div w:id="1553997122">
      <w:bodyDiv w:val="1"/>
      <w:marLeft w:val="0"/>
      <w:marRight w:val="0"/>
      <w:marTop w:val="0"/>
      <w:marBottom w:val="0"/>
      <w:divBdr>
        <w:top w:val="none" w:sz="0" w:space="0" w:color="auto"/>
        <w:left w:val="none" w:sz="0" w:space="0" w:color="auto"/>
        <w:bottom w:val="none" w:sz="0" w:space="0" w:color="auto"/>
        <w:right w:val="none" w:sz="0" w:space="0" w:color="auto"/>
      </w:divBdr>
    </w:div>
    <w:div w:id="1554537390">
      <w:bodyDiv w:val="1"/>
      <w:marLeft w:val="0"/>
      <w:marRight w:val="0"/>
      <w:marTop w:val="0"/>
      <w:marBottom w:val="0"/>
      <w:divBdr>
        <w:top w:val="none" w:sz="0" w:space="0" w:color="auto"/>
        <w:left w:val="none" w:sz="0" w:space="0" w:color="auto"/>
        <w:bottom w:val="none" w:sz="0" w:space="0" w:color="auto"/>
        <w:right w:val="none" w:sz="0" w:space="0" w:color="auto"/>
      </w:divBdr>
    </w:div>
    <w:div w:id="1554921864">
      <w:bodyDiv w:val="1"/>
      <w:marLeft w:val="0"/>
      <w:marRight w:val="0"/>
      <w:marTop w:val="0"/>
      <w:marBottom w:val="0"/>
      <w:divBdr>
        <w:top w:val="none" w:sz="0" w:space="0" w:color="auto"/>
        <w:left w:val="none" w:sz="0" w:space="0" w:color="auto"/>
        <w:bottom w:val="none" w:sz="0" w:space="0" w:color="auto"/>
        <w:right w:val="none" w:sz="0" w:space="0" w:color="auto"/>
      </w:divBdr>
    </w:div>
    <w:div w:id="1555384825">
      <w:bodyDiv w:val="1"/>
      <w:marLeft w:val="0"/>
      <w:marRight w:val="0"/>
      <w:marTop w:val="0"/>
      <w:marBottom w:val="0"/>
      <w:divBdr>
        <w:top w:val="none" w:sz="0" w:space="0" w:color="auto"/>
        <w:left w:val="none" w:sz="0" w:space="0" w:color="auto"/>
        <w:bottom w:val="none" w:sz="0" w:space="0" w:color="auto"/>
        <w:right w:val="none" w:sz="0" w:space="0" w:color="auto"/>
      </w:divBdr>
    </w:div>
    <w:div w:id="1556236106">
      <w:bodyDiv w:val="1"/>
      <w:marLeft w:val="0"/>
      <w:marRight w:val="0"/>
      <w:marTop w:val="0"/>
      <w:marBottom w:val="0"/>
      <w:divBdr>
        <w:top w:val="none" w:sz="0" w:space="0" w:color="auto"/>
        <w:left w:val="none" w:sz="0" w:space="0" w:color="auto"/>
        <w:bottom w:val="none" w:sz="0" w:space="0" w:color="auto"/>
        <w:right w:val="none" w:sz="0" w:space="0" w:color="auto"/>
      </w:divBdr>
    </w:div>
    <w:div w:id="1556355134">
      <w:bodyDiv w:val="1"/>
      <w:marLeft w:val="0"/>
      <w:marRight w:val="0"/>
      <w:marTop w:val="0"/>
      <w:marBottom w:val="0"/>
      <w:divBdr>
        <w:top w:val="none" w:sz="0" w:space="0" w:color="auto"/>
        <w:left w:val="none" w:sz="0" w:space="0" w:color="auto"/>
        <w:bottom w:val="none" w:sz="0" w:space="0" w:color="auto"/>
        <w:right w:val="none" w:sz="0" w:space="0" w:color="auto"/>
      </w:divBdr>
    </w:div>
    <w:div w:id="1557278985">
      <w:bodyDiv w:val="1"/>
      <w:marLeft w:val="0"/>
      <w:marRight w:val="0"/>
      <w:marTop w:val="0"/>
      <w:marBottom w:val="0"/>
      <w:divBdr>
        <w:top w:val="none" w:sz="0" w:space="0" w:color="auto"/>
        <w:left w:val="none" w:sz="0" w:space="0" w:color="auto"/>
        <w:bottom w:val="none" w:sz="0" w:space="0" w:color="auto"/>
        <w:right w:val="none" w:sz="0" w:space="0" w:color="auto"/>
      </w:divBdr>
    </w:div>
    <w:div w:id="1557281027">
      <w:bodyDiv w:val="1"/>
      <w:marLeft w:val="0"/>
      <w:marRight w:val="0"/>
      <w:marTop w:val="0"/>
      <w:marBottom w:val="0"/>
      <w:divBdr>
        <w:top w:val="none" w:sz="0" w:space="0" w:color="auto"/>
        <w:left w:val="none" w:sz="0" w:space="0" w:color="auto"/>
        <w:bottom w:val="none" w:sz="0" w:space="0" w:color="auto"/>
        <w:right w:val="none" w:sz="0" w:space="0" w:color="auto"/>
      </w:divBdr>
    </w:div>
    <w:div w:id="1557543464">
      <w:bodyDiv w:val="1"/>
      <w:marLeft w:val="0"/>
      <w:marRight w:val="0"/>
      <w:marTop w:val="0"/>
      <w:marBottom w:val="0"/>
      <w:divBdr>
        <w:top w:val="none" w:sz="0" w:space="0" w:color="auto"/>
        <w:left w:val="none" w:sz="0" w:space="0" w:color="auto"/>
        <w:bottom w:val="none" w:sz="0" w:space="0" w:color="auto"/>
        <w:right w:val="none" w:sz="0" w:space="0" w:color="auto"/>
      </w:divBdr>
    </w:div>
    <w:div w:id="1558513771">
      <w:bodyDiv w:val="1"/>
      <w:marLeft w:val="0"/>
      <w:marRight w:val="0"/>
      <w:marTop w:val="0"/>
      <w:marBottom w:val="0"/>
      <w:divBdr>
        <w:top w:val="none" w:sz="0" w:space="0" w:color="auto"/>
        <w:left w:val="none" w:sz="0" w:space="0" w:color="auto"/>
        <w:bottom w:val="none" w:sz="0" w:space="0" w:color="auto"/>
        <w:right w:val="none" w:sz="0" w:space="0" w:color="auto"/>
      </w:divBdr>
    </w:div>
    <w:div w:id="1560248078">
      <w:bodyDiv w:val="1"/>
      <w:marLeft w:val="0"/>
      <w:marRight w:val="0"/>
      <w:marTop w:val="0"/>
      <w:marBottom w:val="0"/>
      <w:divBdr>
        <w:top w:val="none" w:sz="0" w:space="0" w:color="auto"/>
        <w:left w:val="none" w:sz="0" w:space="0" w:color="auto"/>
        <w:bottom w:val="none" w:sz="0" w:space="0" w:color="auto"/>
        <w:right w:val="none" w:sz="0" w:space="0" w:color="auto"/>
      </w:divBdr>
    </w:div>
    <w:div w:id="1560281734">
      <w:bodyDiv w:val="1"/>
      <w:marLeft w:val="0"/>
      <w:marRight w:val="0"/>
      <w:marTop w:val="0"/>
      <w:marBottom w:val="0"/>
      <w:divBdr>
        <w:top w:val="none" w:sz="0" w:space="0" w:color="auto"/>
        <w:left w:val="none" w:sz="0" w:space="0" w:color="auto"/>
        <w:bottom w:val="none" w:sz="0" w:space="0" w:color="auto"/>
        <w:right w:val="none" w:sz="0" w:space="0" w:color="auto"/>
      </w:divBdr>
    </w:div>
    <w:div w:id="1561287351">
      <w:bodyDiv w:val="1"/>
      <w:marLeft w:val="0"/>
      <w:marRight w:val="0"/>
      <w:marTop w:val="0"/>
      <w:marBottom w:val="0"/>
      <w:divBdr>
        <w:top w:val="none" w:sz="0" w:space="0" w:color="auto"/>
        <w:left w:val="none" w:sz="0" w:space="0" w:color="auto"/>
        <w:bottom w:val="none" w:sz="0" w:space="0" w:color="auto"/>
        <w:right w:val="none" w:sz="0" w:space="0" w:color="auto"/>
      </w:divBdr>
    </w:div>
    <w:div w:id="1562062452">
      <w:bodyDiv w:val="1"/>
      <w:marLeft w:val="0"/>
      <w:marRight w:val="0"/>
      <w:marTop w:val="0"/>
      <w:marBottom w:val="0"/>
      <w:divBdr>
        <w:top w:val="none" w:sz="0" w:space="0" w:color="auto"/>
        <w:left w:val="none" w:sz="0" w:space="0" w:color="auto"/>
        <w:bottom w:val="none" w:sz="0" w:space="0" w:color="auto"/>
        <w:right w:val="none" w:sz="0" w:space="0" w:color="auto"/>
      </w:divBdr>
    </w:div>
    <w:div w:id="1563053159">
      <w:bodyDiv w:val="1"/>
      <w:marLeft w:val="0"/>
      <w:marRight w:val="0"/>
      <w:marTop w:val="0"/>
      <w:marBottom w:val="0"/>
      <w:divBdr>
        <w:top w:val="none" w:sz="0" w:space="0" w:color="auto"/>
        <w:left w:val="none" w:sz="0" w:space="0" w:color="auto"/>
        <w:bottom w:val="none" w:sz="0" w:space="0" w:color="auto"/>
        <w:right w:val="none" w:sz="0" w:space="0" w:color="auto"/>
      </w:divBdr>
    </w:div>
    <w:div w:id="1563251755">
      <w:bodyDiv w:val="1"/>
      <w:marLeft w:val="0"/>
      <w:marRight w:val="0"/>
      <w:marTop w:val="0"/>
      <w:marBottom w:val="0"/>
      <w:divBdr>
        <w:top w:val="none" w:sz="0" w:space="0" w:color="auto"/>
        <w:left w:val="none" w:sz="0" w:space="0" w:color="auto"/>
        <w:bottom w:val="none" w:sz="0" w:space="0" w:color="auto"/>
        <w:right w:val="none" w:sz="0" w:space="0" w:color="auto"/>
      </w:divBdr>
    </w:div>
    <w:div w:id="1563976920">
      <w:bodyDiv w:val="1"/>
      <w:marLeft w:val="0"/>
      <w:marRight w:val="0"/>
      <w:marTop w:val="0"/>
      <w:marBottom w:val="0"/>
      <w:divBdr>
        <w:top w:val="none" w:sz="0" w:space="0" w:color="auto"/>
        <w:left w:val="none" w:sz="0" w:space="0" w:color="auto"/>
        <w:bottom w:val="none" w:sz="0" w:space="0" w:color="auto"/>
        <w:right w:val="none" w:sz="0" w:space="0" w:color="auto"/>
      </w:divBdr>
    </w:div>
    <w:div w:id="1564826396">
      <w:bodyDiv w:val="1"/>
      <w:marLeft w:val="0"/>
      <w:marRight w:val="0"/>
      <w:marTop w:val="0"/>
      <w:marBottom w:val="0"/>
      <w:divBdr>
        <w:top w:val="none" w:sz="0" w:space="0" w:color="auto"/>
        <w:left w:val="none" w:sz="0" w:space="0" w:color="auto"/>
        <w:bottom w:val="none" w:sz="0" w:space="0" w:color="auto"/>
        <w:right w:val="none" w:sz="0" w:space="0" w:color="auto"/>
      </w:divBdr>
    </w:div>
    <w:div w:id="1564831540">
      <w:bodyDiv w:val="1"/>
      <w:marLeft w:val="0"/>
      <w:marRight w:val="0"/>
      <w:marTop w:val="0"/>
      <w:marBottom w:val="0"/>
      <w:divBdr>
        <w:top w:val="none" w:sz="0" w:space="0" w:color="auto"/>
        <w:left w:val="none" w:sz="0" w:space="0" w:color="auto"/>
        <w:bottom w:val="none" w:sz="0" w:space="0" w:color="auto"/>
        <w:right w:val="none" w:sz="0" w:space="0" w:color="auto"/>
      </w:divBdr>
    </w:div>
    <w:div w:id="1565214926">
      <w:bodyDiv w:val="1"/>
      <w:marLeft w:val="0"/>
      <w:marRight w:val="0"/>
      <w:marTop w:val="0"/>
      <w:marBottom w:val="0"/>
      <w:divBdr>
        <w:top w:val="none" w:sz="0" w:space="0" w:color="auto"/>
        <w:left w:val="none" w:sz="0" w:space="0" w:color="auto"/>
        <w:bottom w:val="none" w:sz="0" w:space="0" w:color="auto"/>
        <w:right w:val="none" w:sz="0" w:space="0" w:color="auto"/>
      </w:divBdr>
    </w:div>
    <w:div w:id="1566136213">
      <w:bodyDiv w:val="1"/>
      <w:marLeft w:val="0"/>
      <w:marRight w:val="0"/>
      <w:marTop w:val="0"/>
      <w:marBottom w:val="0"/>
      <w:divBdr>
        <w:top w:val="none" w:sz="0" w:space="0" w:color="auto"/>
        <w:left w:val="none" w:sz="0" w:space="0" w:color="auto"/>
        <w:bottom w:val="none" w:sz="0" w:space="0" w:color="auto"/>
        <w:right w:val="none" w:sz="0" w:space="0" w:color="auto"/>
      </w:divBdr>
    </w:div>
    <w:div w:id="1566407624">
      <w:bodyDiv w:val="1"/>
      <w:marLeft w:val="0"/>
      <w:marRight w:val="0"/>
      <w:marTop w:val="0"/>
      <w:marBottom w:val="0"/>
      <w:divBdr>
        <w:top w:val="none" w:sz="0" w:space="0" w:color="auto"/>
        <w:left w:val="none" w:sz="0" w:space="0" w:color="auto"/>
        <w:bottom w:val="none" w:sz="0" w:space="0" w:color="auto"/>
        <w:right w:val="none" w:sz="0" w:space="0" w:color="auto"/>
      </w:divBdr>
    </w:div>
    <w:div w:id="1566605232">
      <w:bodyDiv w:val="1"/>
      <w:marLeft w:val="0"/>
      <w:marRight w:val="0"/>
      <w:marTop w:val="0"/>
      <w:marBottom w:val="0"/>
      <w:divBdr>
        <w:top w:val="none" w:sz="0" w:space="0" w:color="auto"/>
        <w:left w:val="none" w:sz="0" w:space="0" w:color="auto"/>
        <w:bottom w:val="none" w:sz="0" w:space="0" w:color="auto"/>
        <w:right w:val="none" w:sz="0" w:space="0" w:color="auto"/>
      </w:divBdr>
    </w:div>
    <w:div w:id="1566991899">
      <w:bodyDiv w:val="1"/>
      <w:marLeft w:val="0"/>
      <w:marRight w:val="0"/>
      <w:marTop w:val="0"/>
      <w:marBottom w:val="0"/>
      <w:divBdr>
        <w:top w:val="none" w:sz="0" w:space="0" w:color="auto"/>
        <w:left w:val="none" w:sz="0" w:space="0" w:color="auto"/>
        <w:bottom w:val="none" w:sz="0" w:space="0" w:color="auto"/>
        <w:right w:val="none" w:sz="0" w:space="0" w:color="auto"/>
      </w:divBdr>
    </w:div>
    <w:div w:id="1567372941">
      <w:bodyDiv w:val="1"/>
      <w:marLeft w:val="0"/>
      <w:marRight w:val="0"/>
      <w:marTop w:val="0"/>
      <w:marBottom w:val="0"/>
      <w:divBdr>
        <w:top w:val="none" w:sz="0" w:space="0" w:color="auto"/>
        <w:left w:val="none" w:sz="0" w:space="0" w:color="auto"/>
        <w:bottom w:val="none" w:sz="0" w:space="0" w:color="auto"/>
        <w:right w:val="none" w:sz="0" w:space="0" w:color="auto"/>
      </w:divBdr>
    </w:div>
    <w:div w:id="1568033157">
      <w:bodyDiv w:val="1"/>
      <w:marLeft w:val="0"/>
      <w:marRight w:val="0"/>
      <w:marTop w:val="0"/>
      <w:marBottom w:val="0"/>
      <w:divBdr>
        <w:top w:val="none" w:sz="0" w:space="0" w:color="auto"/>
        <w:left w:val="none" w:sz="0" w:space="0" w:color="auto"/>
        <w:bottom w:val="none" w:sz="0" w:space="0" w:color="auto"/>
        <w:right w:val="none" w:sz="0" w:space="0" w:color="auto"/>
      </w:divBdr>
    </w:div>
    <w:div w:id="1569074064">
      <w:bodyDiv w:val="1"/>
      <w:marLeft w:val="0"/>
      <w:marRight w:val="0"/>
      <w:marTop w:val="0"/>
      <w:marBottom w:val="0"/>
      <w:divBdr>
        <w:top w:val="none" w:sz="0" w:space="0" w:color="auto"/>
        <w:left w:val="none" w:sz="0" w:space="0" w:color="auto"/>
        <w:bottom w:val="none" w:sz="0" w:space="0" w:color="auto"/>
        <w:right w:val="none" w:sz="0" w:space="0" w:color="auto"/>
      </w:divBdr>
    </w:div>
    <w:div w:id="1569460722">
      <w:bodyDiv w:val="1"/>
      <w:marLeft w:val="0"/>
      <w:marRight w:val="0"/>
      <w:marTop w:val="0"/>
      <w:marBottom w:val="0"/>
      <w:divBdr>
        <w:top w:val="none" w:sz="0" w:space="0" w:color="auto"/>
        <w:left w:val="none" w:sz="0" w:space="0" w:color="auto"/>
        <w:bottom w:val="none" w:sz="0" w:space="0" w:color="auto"/>
        <w:right w:val="none" w:sz="0" w:space="0" w:color="auto"/>
      </w:divBdr>
    </w:div>
    <w:div w:id="1570310772">
      <w:bodyDiv w:val="1"/>
      <w:marLeft w:val="0"/>
      <w:marRight w:val="0"/>
      <w:marTop w:val="0"/>
      <w:marBottom w:val="0"/>
      <w:divBdr>
        <w:top w:val="none" w:sz="0" w:space="0" w:color="auto"/>
        <w:left w:val="none" w:sz="0" w:space="0" w:color="auto"/>
        <w:bottom w:val="none" w:sz="0" w:space="0" w:color="auto"/>
        <w:right w:val="none" w:sz="0" w:space="0" w:color="auto"/>
      </w:divBdr>
    </w:div>
    <w:div w:id="1570649410">
      <w:bodyDiv w:val="1"/>
      <w:marLeft w:val="0"/>
      <w:marRight w:val="0"/>
      <w:marTop w:val="0"/>
      <w:marBottom w:val="0"/>
      <w:divBdr>
        <w:top w:val="none" w:sz="0" w:space="0" w:color="auto"/>
        <w:left w:val="none" w:sz="0" w:space="0" w:color="auto"/>
        <w:bottom w:val="none" w:sz="0" w:space="0" w:color="auto"/>
        <w:right w:val="none" w:sz="0" w:space="0" w:color="auto"/>
      </w:divBdr>
    </w:div>
    <w:div w:id="1570849215">
      <w:bodyDiv w:val="1"/>
      <w:marLeft w:val="0"/>
      <w:marRight w:val="0"/>
      <w:marTop w:val="0"/>
      <w:marBottom w:val="0"/>
      <w:divBdr>
        <w:top w:val="none" w:sz="0" w:space="0" w:color="auto"/>
        <w:left w:val="none" w:sz="0" w:space="0" w:color="auto"/>
        <w:bottom w:val="none" w:sz="0" w:space="0" w:color="auto"/>
        <w:right w:val="none" w:sz="0" w:space="0" w:color="auto"/>
      </w:divBdr>
    </w:div>
    <w:div w:id="1571236157">
      <w:bodyDiv w:val="1"/>
      <w:marLeft w:val="0"/>
      <w:marRight w:val="0"/>
      <w:marTop w:val="0"/>
      <w:marBottom w:val="0"/>
      <w:divBdr>
        <w:top w:val="none" w:sz="0" w:space="0" w:color="auto"/>
        <w:left w:val="none" w:sz="0" w:space="0" w:color="auto"/>
        <w:bottom w:val="none" w:sz="0" w:space="0" w:color="auto"/>
        <w:right w:val="none" w:sz="0" w:space="0" w:color="auto"/>
      </w:divBdr>
    </w:div>
    <w:div w:id="1571689480">
      <w:bodyDiv w:val="1"/>
      <w:marLeft w:val="0"/>
      <w:marRight w:val="0"/>
      <w:marTop w:val="0"/>
      <w:marBottom w:val="0"/>
      <w:divBdr>
        <w:top w:val="none" w:sz="0" w:space="0" w:color="auto"/>
        <w:left w:val="none" w:sz="0" w:space="0" w:color="auto"/>
        <w:bottom w:val="none" w:sz="0" w:space="0" w:color="auto"/>
        <w:right w:val="none" w:sz="0" w:space="0" w:color="auto"/>
      </w:divBdr>
    </w:div>
    <w:div w:id="1573782560">
      <w:bodyDiv w:val="1"/>
      <w:marLeft w:val="0"/>
      <w:marRight w:val="0"/>
      <w:marTop w:val="0"/>
      <w:marBottom w:val="0"/>
      <w:divBdr>
        <w:top w:val="none" w:sz="0" w:space="0" w:color="auto"/>
        <w:left w:val="none" w:sz="0" w:space="0" w:color="auto"/>
        <w:bottom w:val="none" w:sz="0" w:space="0" w:color="auto"/>
        <w:right w:val="none" w:sz="0" w:space="0" w:color="auto"/>
      </w:divBdr>
    </w:div>
    <w:div w:id="1574243331">
      <w:bodyDiv w:val="1"/>
      <w:marLeft w:val="0"/>
      <w:marRight w:val="0"/>
      <w:marTop w:val="0"/>
      <w:marBottom w:val="0"/>
      <w:divBdr>
        <w:top w:val="none" w:sz="0" w:space="0" w:color="auto"/>
        <w:left w:val="none" w:sz="0" w:space="0" w:color="auto"/>
        <w:bottom w:val="none" w:sz="0" w:space="0" w:color="auto"/>
        <w:right w:val="none" w:sz="0" w:space="0" w:color="auto"/>
      </w:divBdr>
    </w:div>
    <w:div w:id="1574927150">
      <w:bodyDiv w:val="1"/>
      <w:marLeft w:val="0"/>
      <w:marRight w:val="0"/>
      <w:marTop w:val="0"/>
      <w:marBottom w:val="0"/>
      <w:divBdr>
        <w:top w:val="none" w:sz="0" w:space="0" w:color="auto"/>
        <w:left w:val="none" w:sz="0" w:space="0" w:color="auto"/>
        <w:bottom w:val="none" w:sz="0" w:space="0" w:color="auto"/>
        <w:right w:val="none" w:sz="0" w:space="0" w:color="auto"/>
      </w:divBdr>
    </w:div>
    <w:div w:id="1575119910">
      <w:bodyDiv w:val="1"/>
      <w:marLeft w:val="0"/>
      <w:marRight w:val="0"/>
      <w:marTop w:val="0"/>
      <w:marBottom w:val="0"/>
      <w:divBdr>
        <w:top w:val="none" w:sz="0" w:space="0" w:color="auto"/>
        <w:left w:val="none" w:sz="0" w:space="0" w:color="auto"/>
        <w:bottom w:val="none" w:sz="0" w:space="0" w:color="auto"/>
        <w:right w:val="none" w:sz="0" w:space="0" w:color="auto"/>
      </w:divBdr>
    </w:div>
    <w:div w:id="1575432584">
      <w:bodyDiv w:val="1"/>
      <w:marLeft w:val="0"/>
      <w:marRight w:val="0"/>
      <w:marTop w:val="0"/>
      <w:marBottom w:val="0"/>
      <w:divBdr>
        <w:top w:val="none" w:sz="0" w:space="0" w:color="auto"/>
        <w:left w:val="none" w:sz="0" w:space="0" w:color="auto"/>
        <w:bottom w:val="none" w:sz="0" w:space="0" w:color="auto"/>
        <w:right w:val="none" w:sz="0" w:space="0" w:color="auto"/>
      </w:divBdr>
    </w:div>
    <w:div w:id="1575773493">
      <w:bodyDiv w:val="1"/>
      <w:marLeft w:val="0"/>
      <w:marRight w:val="0"/>
      <w:marTop w:val="0"/>
      <w:marBottom w:val="0"/>
      <w:divBdr>
        <w:top w:val="none" w:sz="0" w:space="0" w:color="auto"/>
        <w:left w:val="none" w:sz="0" w:space="0" w:color="auto"/>
        <w:bottom w:val="none" w:sz="0" w:space="0" w:color="auto"/>
        <w:right w:val="none" w:sz="0" w:space="0" w:color="auto"/>
      </w:divBdr>
    </w:div>
    <w:div w:id="1575898755">
      <w:bodyDiv w:val="1"/>
      <w:marLeft w:val="0"/>
      <w:marRight w:val="0"/>
      <w:marTop w:val="0"/>
      <w:marBottom w:val="0"/>
      <w:divBdr>
        <w:top w:val="none" w:sz="0" w:space="0" w:color="auto"/>
        <w:left w:val="none" w:sz="0" w:space="0" w:color="auto"/>
        <w:bottom w:val="none" w:sz="0" w:space="0" w:color="auto"/>
        <w:right w:val="none" w:sz="0" w:space="0" w:color="auto"/>
      </w:divBdr>
    </w:div>
    <w:div w:id="1576092364">
      <w:bodyDiv w:val="1"/>
      <w:marLeft w:val="0"/>
      <w:marRight w:val="0"/>
      <w:marTop w:val="0"/>
      <w:marBottom w:val="0"/>
      <w:divBdr>
        <w:top w:val="none" w:sz="0" w:space="0" w:color="auto"/>
        <w:left w:val="none" w:sz="0" w:space="0" w:color="auto"/>
        <w:bottom w:val="none" w:sz="0" w:space="0" w:color="auto"/>
        <w:right w:val="none" w:sz="0" w:space="0" w:color="auto"/>
      </w:divBdr>
    </w:div>
    <w:div w:id="1576209796">
      <w:bodyDiv w:val="1"/>
      <w:marLeft w:val="0"/>
      <w:marRight w:val="0"/>
      <w:marTop w:val="0"/>
      <w:marBottom w:val="0"/>
      <w:divBdr>
        <w:top w:val="none" w:sz="0" w:space="0" w:color="auto"/>
        <w:left w:val="none" w:sz="0" w:space="0" w:color="auto"/>
        <w:bottom w:val="none" w:sz="0" w:space="0" w:color="auto"/>
        <w:right w:val="none" w:sz="0" w:space="0" w:color="auto"/>
      </w:divBdr>
    </w:div>
    <w:div w:id="1576358984">
      <w:bodyDiv w:val="1"/>
      <w:marLeft w:val="0"/>
      <w:marRight w:val="0"/>
      <w:marTop w:val="0"/>
      <w:marBottom w:val="0"/>
      <w:divBdr>
        <w:top w:val="none" w:sz="0" w:space="0" w:color="auto"/>
        <w:left w:val="none" w:sz="0" w:space="0" w:color="auto"/>
        <w:bottom w:val="none" w:sz="0" w:space="0" w:color="auto"/>
        <w:right w:val="none" w:sz="0" w:space="0" w:color="auto"/>
      </w:divBdr>
    </w:div>
    <w:div w:id="1576432389">
      <w:bodyDiv w:val="1"/>
      <w:marLeft w:val="0"/>
      <w:marRight w:val="0"/>
      <w:marTop w:val="0"/>
      <w:marBottom w:val="0"/>
      <w:divBdr>
        <w:top w:val="none" w:sz="0" w:space="0" w:color="auto"/>
        <w:left w:val="none" w:sz="0" w:space="0" w:color="auto"/>
        <w:bottom w:val="none" w:sz="0" w:space="0" w:color="auto"/>
        <w:right w:val="none" w:sz="0" w:space="0" w:color="auto"/>
      </w:divBdr>
    </w:div>
    <w:div w:id="1576478136">
      <w:bodyDiv w:val="1"/>
      <w:marLeft w:val="0"/>
      <w:marRight w:val="0"/>
      <w:marTop w:val="0"/>
      <w:marBottom w:val="0"/>
      <w:divBdr>
        <w:top w:val="none" w:sz="0" w:space="0" w:color="auto"/>
        <w:left w:val="none" w:sz="0" w:space="0" w:color="auto"/>
        <w:bottom w:val="none" w:sz="0" w:space="0" w:color="auto"/>
        <w:right w:val="none" w:sz="0" w:space="0" w:color="auto"/>
      </w:divBdr>
    </w:div>
    <w:div w:id="1576546341">
      <w:bodyDiv w:val="1"/>
      <w:marLeft w:val="0"/>
      <w:marRight w:val="0"/>
      <w:marTop w:val="0"/>
      <w:marBottom w:val="0"/>
      <w:divBdr>
        <w:top w:val="none" w:sz="0" w:space="0" w:color="auto"/>
        <w:left w:val="none" w:sz="0" w:space="0" w:color="auto"/>
        <w:bottom w:val="none" w:sz="0" w:space="0" w:color="auto"/>
        <w:right w:val="none" w:sz="0" w:space="0" w:color="auto"/>
      </w:divBdr>
    </w:div>
    <w:div w:id="1577084979">
      <w:bodyDiv w:val="1"/>
      <w:marLeft w:val="0"/>
      <w:marRight w:val="0"/>
      <w:marTop w:val="0"/>
      <w:marBottom w:val="0"/>
      <w:divBdr>
        <w:top w:val="none" w:sz="0" w:space="0" w:color="auto"/>
        <w:left w:val="none" w:sz="0" w:space="0" w:color="auto"/>
        <w:bottom w:val="none" w:sz="0" w:space="0" w:color="auto"/>
        <w:right w:val="none" w:sz="0" w:space="0" w:color="auto"/>
      </w:divBdr>
    </w:div>
    <w:div w:id="1577084998">
      <w:bodyDiv w:val="1"/>
      <w:marLeft w:val="0"/>
      <w:marRight w:val="0"/>
      <w:marTop w:val="0"/>
      <w:marBottom w:val="0"/>
      <w:divBdr>
        <w:top w:val="none" w:sz="0" w:space="0" w:color="auto"/>
        <w:left w:val="none" w:sz="0" w:space="0" w:color="auto"/>
        <w:bottom w:val="none" w:sz="0" w:space="0" w:color="auto"/>
        <w:right w:val="none" w:sz="0" w:space="0" w:color="auto"/>
      </w:divBdr>
    </w:div>
    <w:div w:id="1577203566">
      <w:bodyDiv w:val="1"/>
      <w:marLeft w:val="0"/>
      <w:marRight w:val="0"/>
      <w:marTop w:val="0"/>
      <w:marBottom w:val="0"/>
      <w:divBdr>
        <w:top w:val="none" w:sz="0" w:space="0" w:color="auto"/>
        <w:left w:val="none" w:sz="0" w:space="0" w:color="auto"/>
        <w:bottom w:val="none" w:sz="0" w:space="0" w:color="auto"/>
        <w:right w:val="none" w:sz="0" w:space="0" w:color="auto"/>
      </w:divBdr>
    </w:div>
    <w:div w:id="1579436539">
      <w:bodyDiv w:val="1"/>
      <w:marLeft w:val="0"/>
      <w:marRight w:val="0"/>
      <w:marTop w:val="0"/>
      <w:marBottom w:val="0"/>
      <w:divBdr>
        <w:top w:val="none" w:sz="0" w:space="0" w:color="auto"/>
        <w:left w:val="none" w:sz="0" w:space="0" w:color="auto"/>
        <w:bottom w:val="none" w:sz="0" w:space="0" w:color="auto"/>
        <w:right w:val="none" w:sz="0" w:space="0" w:color="auto"/>
      </w:divBdr>
    </w:div>
    <w:div w:id="1580098225">
      <w:bodyDiv w:val="1"/>
      <w:marLeft w:val="0"/>
      <w:marRight w:val="0"/>
      <w:marTop w:val="0"/>
      <w:marBottom w:val="0"/>
      <w:divBdr>
        <w:top w:val="none" w:sz="0" w:space="0" w:color="auto"/>
        <w:left w:val="none" w:sz="0" w:space="0" w:color="auto"/>
        <w:bottom w:val="none" w:sz="0" w:space="0" w:color="auto"/>
        <w:right w:val="none" w:sz="0" w:space="0" w:color="auto"/>
      </w:divBdr>
    </w:div>
    <w:div w:id="1580288280">
      <w:bodyDiv w:val="1"/>
      <w:marLeft w:val="0"/>
      <w:marRight w:val="0"/>
      <w:marTop w:val="0"/>
      <w:marBottom w:val="0"/>
      <w:divBdr>
        <w:top w:val="none" w:sz="0" w:space="0" w:color="auto"/>
        <w:left w:val="none" w:sz="0" w:space="0" w:color="auto"/>
        <w:bottom w:val="none" w:sz="0" w:space="0" w:color="auto"/>
        <w:right w:val="none" w:sz="0" w:space="0" w:color="auto"/>
      </w:divBdr>
    </w:div>
    <w:div w:id="1580754092">
      <w:bodyDiv w:val="1"/>
      <w:marLeft w:val="0"/>
      <w:marRight w:val="0"/>
      <w:marTop w:val="0"/>
      <w:marBottom w:val="0"/>
      <w:divBdr>
        <w:top w:val="none" w:sz="0" w:space="0" w:color="auto"/>
        <w:left w:val="none" w:sz="0" w:space="0" w:color="auto"/>
        <w:bottom w:val="none" w:sz="0" w:space="0" w:color="auto"/>
        <w:right w:val="none" w:sz="0" w:space="0" w:color="auto"/>
      </w:divBdr>
    </w:div>
    <w:div w:id="1581062991">
      <w:bodyDiv w:val="1"/>
      <w:marLeft w:val="0"/>
      <w:marRight w:val="0"/>
      <w:marTop w:val="0"/>
      <w:marBottom w:val="0"/>
      <w:divBdr>
        <w:top w:val="none" w:sz="0" w:space="0" w:color="auto"/>
        <w:left w:val="none" w:sz="0" w:space="0" w:color="auto"/>
        <w:bottom w:val="none" w:sz="0" w:space="0" w:color="auto"/>
        <w:right w:val="none" w:sz="0" w:space="0" w:color="auto"/>
      </w:divBdr>
    </w:div>
    <w:div w:id="1581139584">
      <w:bodyDiv w:val="1"/>
      <w:marLeft w:val="0"/>
      <w:marRight w:val="0"/>
      <w:marTop w:val="0"/>
      <w:marBottom w:val="0"/>
      <w:divBdr>
        <w:top w:val="none" w:sz="0" w:space="0" w:color="auto"/>
        <w:left w:val="none" w:sz="0" w:space="0" w:color="auto"/>
        <w:bottom w:val="none" w:sz="0" w:space="0" w:color="auto"/>
        <w:right w:val="none" w:sz="0" w:space="0" w:color="auto"/>
      </w:divBdr>
    </w:div>
    <w:div w:id="1581333732">
      <w:bodyDiv w:val="1"/>
      <w:marLeft w:val="0"/>
      <w:marRight w:val="0"/>
      <w:marTop w:val="0"/>
      <w:marBottom w:val="0"/>
      <w:divBdr>
        <w:top w:val="none" w:sz="0" w:space="0" w:color="auto"/>
        <w:left w:val="none" w:sz="0" w:space="0" w:color="auto"/>
        <w:bottom w:val="none" w:sz="0" w:space="0" w:color="auto"/>
        <w:right w:val="none" w:sz="0" w:space="0" w:color="auto"/>
      </w:divBdr>
    </w:div>
    <w:div w:id="1581602862">
      <w:bodyDiv w:val="1"/>
      <w:marLeft w:val="0"/>
      <w:marRight w:val="0"/>
      <w:marTop w:val="0"/>
      <w:marBottom w:val="0"/>
      <w:divBdr>
        <w:top w:val="none" w:sz="0" w:space="0" w:color="auto"/>
        <w:left w:val="none" w:sz="0" w:space="0" w:color="auto"/>
        <w:bottom w:val="none" w:sz="0" w:space="0" w:color="auto"/>
        <w:right w:val="none" w:sz="0" w:space="0" w:color="auto"/>
      </w:divBdr>
    </w:div>
    <w:div w:id="1582178985">
      <w:bodyDiv w:val="1"/>
      <w:marLeft w:val="0"/>
      <w:marRight w:val="0"/>
      <w:marTop w:val="0"/>
      <w:marBottom w:val="0"/>
      <w:divBdr>
        <w:top w:val="none" w:sz="0" w:space="0" w:color="auto"/>
        <w:left w:val="none" w:sz="0" w:space="0" w:color="auto"/>
        <w:bottom w:val="none" w:sz="0" w:space="0" w:color="auto"/>
        <w:right w:val="none" w:sz="0" w:space="0" w:color="auto"/>
      </w:divBdr>
    </w:div>
    <w:div w:id="1583029170">
      <w:bodyDiv w:val="1"/>
      <w:marLeft w:val="0"/>
      <w:marRight w:val="0"/>
      <w:marTop w:val="0"/>
      <w:marBottom w:val="0"/>
      <w:divBdr>
        <w:top w:val="none" w:sz="0" w:space="0" w:color="auto"/>
        <w:left w:val="none" w:sz="0" w:space="0" w:color="auto"/>
        <w:bottom w:val="none" w:sz="0" w:space="0" w:color="auto"/>
        <w:right w:val="none" w:sz="0" w:space="0" w:color="auto"/>
      </w:divBdr>
    </w:div>
    <w:div w:id="1583294387">
      <w:bodyDiv w:val="1"/>
      <w:marLeft w:val="0"/>
      <w:marRight w:val="0"/>
      <w:marTop w:val="0"/>
      <w:marBottom w:val="0"/>
      <w:divBdr>
        <w:top w:val="none" w:sz="0" w:space="0" w:color="auto"/>
        <w:left w:val="none" w:sz="0" w:space="0" w:color="auto"/>
        <w:bottom w:val="none" w:sz="0" w:space="0" w:color="auto"/>
        <w:right w:val="none" w:sz="0" w:space="0" w:color="auto"/>
      </w:divBdr>
    </w:div>
    <w:div w:id="1583375987">
      <w:bodyDiv w:val="1"/>
      <w:marLeft w:val="0"/>
      <w:marRight w:val="0"/>
      <w:marTop w:val="0"/>
      <w:marBottom w:val="0"/>
      <w:divBdr>
        <w:top w:val="none" w:sz="0" w:space="0" w:color="auto"/>
        <w:left w:val="none" w:sz="0" w:space="0" w:color="auto"/>
        <w:bottom w:val="none" w:sz="0" w:space="0" w:color="auto"/>
        <w:right w:val="none" w:sz="0" w:space="0" w:color="auto"/>
      </w:divBdr>
    </w:div>
    <w:div w:id="1583753852">
      <w:bodyDiv w:val="1"/>
      <w:marLeft w:val="0"/>
      <w:marRight w:val="0"/>
      <w:marTop w:val="0"/>
      <w:marBottom w:val="0"/>
      <w:divBdr>
        <w:top w:val="none" w:sz="0" w:space="0" w:color="auto"/>
        <w:left w:val="none" w:sz="0" w:space="0" w:color="auto"/>
        <w:bottom w:val="none" w:sz="0" w:space="0" w:color="auto"/>
        <w:right w:val="none" w:sz="0" w:space="0" w:color="auto"/>
      </w:divBdr>
    </w:div>
    <w:div w:id="1584534180">
      <w:bodyDiv w:val="1"/>
      <w:marLeft w:val="0"/>
      <w:marRight w:val="0"/>
      <w:marTop w:val="0"/>
      <w:marBottom w:val="0"/>
      <w:divBdr>
        <w:top w:val="none" w:sz="0" w:space="0" w:color="auto"/>
        <w:left w:val="none" w:sz="0" w:space="0" w:color="auto"/>
        <w:bottom w:val="none" w:sz="0" w:space="0" w:color="auto"/>
        <w:right w:val="none" w:sz="0" w:space="0" w:color="auto"/>
      </w:divBdr>
    </w:div>
    <w:div w:id="1584879829">
      <w:bodyDiv w:val="1"/>
      <w:marLeft w:val="0"/>
      <w:marRight w:val="0"/>
      <w:marTop w:val="0"/>
      <w:marBottom w:val="0"/>
      <w:divBdr>
        <w:top w:val="none" w:sz="0" w:space="0" w:color="auto"/>
        <w:left w:val="none" w:sz="0" w:space="0" w:color="auto"/>
        <w:bottom w:val="none" w:sz="0" w:space="0" w:color="auto"/>
        <w:right w:val="none" w:sz="0" w:space="0" w:color="auto"/>
      </w:divBdr>
    </w:div>
    <w:div w:id="1585186348">
      <w:bodyDiv w:val="1"/>
      <w:marLeft w:val="0"/>
      <w:marRight w:val="0"/>
      <w:marTop w:val="0"/>
      <w:marBottom w:val="0"/>
      <w:divBdr>
        <w:top w:val="none" w:sz="0" w:space="0" w:color="auto"/>
        <w:left w:val="none" w:sz="0" w:space="0" w:color="auto"/>
        <w:bottom w:val="none" w:sz="0" w:space="0" w:color="auto"/>
        <w:right w:val="none" w:sz="0" w:space="0" w:color="auto"/>
      </w:divBdr>
    </w:div>
    <w:div w:id="1585455206">
      <w:bodyDiv w:val="1"/>
      <w:marLeft w:val="0"/>
      <w:marRight w:val="0"/>
      <w:marTop w:val="0"/>
      <w:marBottom w:val="0"/>
      <w:divBdr>
        <w:top w:val="none" w:sz="0" w:space="0" w:color="auto"/>
        <w:left w:val="none" w:sz="0" w:space="0" w:color="auto"/>
        <w:bottom w:val="none" w:sz="0" w:space="0" w:color="auto"/>
        <w:right w:val="none" w:sz="0" w:space="0" w:color="auto"/>
      </w:divBdr>
    </w:div>
    <w:div w:id="1585803620">
      <w:bodyDiv w:val="1"/>
      <w:marLeft w:val="0"/>
      <w:marRight w:val="0"/>
      <w:marTop w:val="0"/>
      <w:marBottom w:val="0"/>
      <w:divBdr>
        <w:top w:val="none" w:sz="0" w:space="0" w:color="auto"/>
        <w:left w:val="none" w:sz="0" w:space="0" w:color="auto"/>
        <w:bottom w:val="none" w:sz="0" w:space="0" w:color="auto"/>
        <w:right w:val="none" w:sz="0" w:space="0" w:color="auto"/>
      </w:divBdr>
    </w:div>
    <w:div w:id="1585988154">
      <w:bodyDiv w:val="1"/>
      <w:marLeft w:val="0"/>
      <w:marRight w:val="0"/>
      <w:marTop w:val="0"/>
      <w:marBottom w:val="0"/>
      <w:divBdr>
        <w:top w:val="none" w:sz="0" w:space="0" w:color="auto"/>
        <w:left w:val="none" w:sz="0" w:space="0" w:color="auto"/>
        <w:bottom w:val="none" w:sz="0" w:space="0" w:color="auto"/>
        <w:right w:val="none" w:sz="0" w:space="0" w:color="auto"/>
      </w:divBdr>
    </w:div>
    <w:div w:id="1586039374">
      <w:bodyDiv w:val="1"/>
      <w:marLeft w:val="0"/>
      <w:marRight w:val="0"/>
      <w:marTop w:val="0"/>
      <w:marBottom w:val="0"/>
      <w:divBdr>
        <w:top w:val="none" w:sz="0" w:space="0" w:color="auto"/>
        <w:left w:val="none" w:sz="0" w:space="0" w:color="auto"/>
        <w:bottom w:val="none" w:sz="0" w:space="0" w:color="auto"/>
        <w:right w:val="none" w:sz="0" w:space="0" w:color="auto"/>
      </w:divBdr>
    </w:div>
    <w:div w:id="1586066142">
      <w:bodyDiv w:val="1"/>
      <w:marLeft w:val="0"/>
      <w:marRight w:val="0"/>
      <w:marTop w:val="0"/>
      <w:marBottom w:val="0"/>
      <w:divBdr>
        <w:top w:val="none" w:sz="0" w:space="0" w:color="auto"/>
        <w:left w:val="none" w:sz="0" w:space="0" w:color="auto"/>
        <w:bottom w:val="none" w:sz="0" w:space="0" w:color="auto"/>
        <w:right w:val="none" w:sz="0" w:space="0" w:color="auto"/>
      </w:divBdr>
    </w:div>
    <w:div w:id="1587499732">
      <w:bodyDiv w:val="1"/>
      <w:marLeft w:val="0"/>
      <w:marRight w:val="0"/>
      <w:marTop w:val="0"/>
      <w:marBottom w:val="0"/>
      <w:divBdr>
        <w:top w:val="none" w:sz="0" w:space="0" w:color="auto"/>
        <w:left w:val="none" w:sz="0" w:space="0" w:color="auto"/>
        <w:bottom w:val="none" w:sz="0" w:space="0" w:color="auto"/>
        <w:right w:val="none" w:sz="0" w:space="0" w:color="auto"/>
      </w:divBdr>
    </w:div>
    <w:div w:id="1587566930">
      <w:bodyDiv w:val="1"/>
      <w:marLeft w:val="0"/>
      <w:marRight w:val="0"/>
      <w:marTop w:val="0"/>
      <w:marBottom w:val="0"/>
      <w:divBdr>
        <w:top w:val="none" w:sz="0" w:space="0" w:color="auto"/>
        <w:left w:val="none" w:sz="0" w:space="0" w:color="auto"/>
        <w:bottom w:val="none" w:sz="0" w:space="0" w:color="auto"/>
        <w:right w:val="none" w:sz="0" w:space="0" w:color="auto"/>
      </w:divBdr>
    </w:div>
    <w:div w:id="1587959019">
      <w:bodyDiv w:val="1"/>
      <w:marLeft w:val="0"/>
      <w:marRight w:val="0"/>
      <w:marTop w:val="0"/>
      <w:marBottom w:val="0"/>
      <w:divBdr>
        <w:top w:val="none" w:sz="0" w:space="0" w:color="auto"/>
        <w:left w:val="none" w:sz="0" w:space="0" w:color="auto"/>
        <w:bottom w:val="none" w:sz="0" w:space="0" w:color="auto"/>
        <w:right w:val="none" w:sz="0" w:space="0" w:color="auto"/>
      </w:divBdr>
    </w:div>
    <w:div w:id="1588423983">
      <w:bodyDiv w:val="1"/>
      <w:marLeft w:val="0"/>
      <w:marRight w:val="0"/>
      <w:marTop w:val="0"/>
      <w:marBottom w:val="0"/>
      <w:divBdr>
        <w:top w:val="none" w:sz="0" w:space="0" w:color="auto"/>
        <w:left w:val="none" w:sz="0" w:space="0" w:color="auto"/>
        <w:bottom w:val="none" w:sz="0" w:space="0" w:color="auto"/>
        <w:right w:val="none" w:sz="0" w:space="0" w:color="auto"/>
      </w:divBdr>
    </w:div>
    <w:div w:id="1588616374">
      <w:bodyDiv w:val="1"/>
      <w:marLeft w:val="0"/>
      <w:marRight w:val="0"/>
      <w:marTop w:val="0"/>
      <w:marBottom w:val="0"/>
      <w:divBdr>
        <w:top w:val="none" w:sz="0" w:space="0" w:color="auto"/>
        <w:left w:val="none" w:sz="0" w:space="0" w:color="auto"/>
        <w:bottom w:val="none" w:sz="0" w:space="0" w:color="auto"/>
        <w:right w:val="none" w:sz="0" w:space="0" w:color="auto"/>
      </w:divBdr>
    </w:div>
    <w:div w:id="1589652797">
      <w:bodyDiv w:val="1"/>
      <w:marLeft w:val="0"/>
      <w:marRight w:val="0"/>
      <w:marTop w:val="0"/>
      <w:marBottom w:val="0"/>
      <w:divBdr>
        <w:top w:val="none" w:sz="0" w:space="0" w:color="auto"/>
        <w:left w:val="none" w:sz="0" w:space="0" w:color="auto"/>
        <w:bottom w:val="none" w:sz="0" w:space="0" w:color="auto"/>
        <w:right w:val="none" w:sz="0" w:space="0" w:color="auto"/>
      </w:divBdr>
    </w:div>
    <w:div w:id="1589923682">
      <w:bodyDiv w:val="1"/>
      <w:marLeft w:val="0"/>
      <w:marRight w:val="0"/>
      <w:marTop w:val="0"/>
      <w:marBottom w:val="0"/>
      <w:divBdr>
        <w:top w:val="none" w:sz="0" w:space="0" w:color="auto"/>
        <w:left w:val="none" w:sz="0" w:space="0" w:color="auto"/>
        <w:bottom w:val="none" w:sz="0" w:space="0" w:color="auto"/>
        <w:right w:val="none" w:sz="0" w:space="0" w:color="auto"/>
      </w:divBdr>
    </w:div>
    <w:div w:id="1590116821">
      <w:bodyDiv w:val="1"/>
      <w:marLeft w:val="0"/>
      <w:marRight w:val="0"/>
      <w:marTop w:val="0"/>
      <w:marBottom w:val="0"/>
      <w:divBdr>
        <w:top w:val="none" w:sz="0" w:space="0" w:color="auto"/>
        <w:left w:val="none" w:sz="0" w:space="0" w:color="auto"/>
        <w:bottom w:val="none" w:sz="0" w:space="0" w:color="auto"/>
        <w:right w:val="none" w:sz="0" w:space="0" w:color="auto"/>
      </w:divBdr>
    </w:div>
    <w:div w:id="1590656630">
      <w:bodyDiv w:val="1"/>
      <w:marLeft w:val="0"/>
      <w:marRight w:val="0"/>
      <w:marTop w:val="0"/>
      <w:marBottom w:val="0"/>
      <w:divBdr>
        <w:top w:val="none" w:sz="0" w:space="0" w:color="auto"/>
        <w:left w:val="none" w:sz="0" w:space="0" w:color="auto"/>
        <w:bottom w:val="none" w:sz="0" w:space="0" w:color="auto"/>
        <w:right w:val="none" w:sz="0" w:space="0" w:color="auto"/>
      </w:divBdr>
    </w:div>
    <w:div w:id="1591036668">
      <w:bodyDiv w:val="1"/>
      <w:marLeft w:val="0"/>
      <w:marRight w:val="0"/>
      <w:marTop w:val="0"/>
      <w:marBottom w:val="0"/>
      <w:divBdr>
        <w:top w:val="none" w:sz="0" w:space="0" w:color="auto"/>
        <w:left w:val="none" w:sz="0" w:space="0" w:color="auto"/>
        <w:bottom w:val="none" w:sz="0" w:space="0" w:color="auto"/>
        <w:right w:val="none" w:sz="0" w:space="0" w:color="auto"/>
      </w:divBdr>
    </w:div>
    <w:div w:id="1591233442">
      <w:bodyDiv w:val="1"/>
      <w:marLeft w:val="0"/>
      <w:marRight w:val="0"/>
      <w:marTop w:val="0"/>
      <w:marBottom w:val="0"/>
      <w:divBdr>
        <w:top w:val="none" w:sz="0" w:space="0" w:color="auto"/>
        <w:left w:val="none" w:sz="0" w:space="0" w:color="auto"/>
        <w:bottom w:val="none" w:sz="0" w:space="0" w:color="auto"/>
        <w:right w:val="none" w:sz="0" w:space="0" w:color="auto"/>
      </w:divBdr>
    </w:div>
    <w:div w:id="1592549716">
      <w:bodyDiv w:val="1"/>
      <w:marLeft w:val="0"/>
      <w:marRight w:val="0"/>
      <w:marTop w:val="0"/>
      <w:marBottom w:val="0"/>
      <w:divBdr>
        <w:top w:val="none" w:sz="0" w:space="0" w:color="auto"/>
        <w:left w:val="none" w:sz="0" w:space="0" w:color="auto"/>
        <w:bottom w:val="none" w:sz="0" w:space="0" w:color="auto"/>
        <w:right w:val="none" w:sz="0" w:space="0" w:color="auto"/>
      </w:divBdr>
    </w:div>
    <w:div w:id="1592931737">
      <w:bodyDiv w:val="1"/>
      <w:marLeft w:val="0"/>
      <w:marRight w:val="0"/>
      <w:marTop w:val="0"/>
      <w:marBottom w:val="0"/>
      <w:divBdr>
        <w:top w:val="none" w:sz="0" w:space="0" w:color="auto"/>
        <w:left w:val="none" w:sz="0" w:space="0" w:color="auto"/>
        <w:bottom w:val="none" w:sz="0" w:space="0" w:color="auto"/>
        <w:right w:val="none" w:sz="0" w:space="0" w:color="auto"/>
      </w:divBdr>
    </w:div>
    <w:div w:id="1593272892">
      <w:bodyDiv w:val="1"/>
      <w:marLeft w:val="0"/>
      <w:marRight w:val="0"/>
      <w:marTop w:val="0"/>
      <w:marBottom w:val="0"/>
      <w:divBdr>
        <w:top w:val="none" w:sz="0" w:space="0" w:color="auto"/>
        <w:left w:val="none" w:sz="0" w:space="0" w:color="auto"/>
        <w:bottom w:val="none" w:sz="0" w:space="0" w:color="auto"/>
        <w:right w:val="none" w:sz="0" w:space="0" w:color="auto"/>
      </w:divBdr>
    </w:div>
    <w:div w:id="1593514694">
      <w:bodyDiv w:val="1"/>
      <w:marLeft w:val="0"/>
      <w:marRight w:val="0"/>
      <w:marTop w:val="0"/>
      <w:marBottom w:val="0"/>
      <w:divBdr>
        <w:top w:val="none" w:sz="0" w:space="0" w:color="auto"/>
        <w:left w:val="none" w:sz="0" w:space="0" w:color="auto"/>
        <w:bottom w:val="none" w:sz="0" w:space="0" w:color="auto"/>
        <w:right w:val="none" w:sz="0" w:space="0" w:color="auto"/>
      </w:divBdr>
    </w:div>
    <w:div w:id="1593705145">
      <w:bodyDiv w:val="1"/>
      <w:marLeft w:val="0"/>
      <w:marRight w:val="0"/>
      <w:marTop w:val="0"/>
      <w:marBottom w:val="0"/>
      <w:divBdr>
        <w:top w:val="none" w:sz="0" w:space="0" w:color="auto"/>
        <w:left w:val="none" w:sz="0" w:space="0" w:color="auto"/>
        <w:bottom w:val="none" w:sz="0" w:space="0" w:color="auto"/>
        <w:right w:val="none" w:sz="0" w:space="0" w:color="auto"/>
      </w:divBdr>
    </w:div>
    <w:div w:id="1593705390">
      <w:bodyDiv w:val="1"/>
      <w:marLeft w:val="0"/>
      <w:marRight w:val="0"/>
      <w:marTop w:val="0"/>
      <w:marBottom w:val="0"/>
      <w:divBdr>
        <w:top w:val="none" w:sz="0" w:space="0" w:color="auto"/>
        <w:left w:val="none" w:sz="0" w:space="0" w:color="auto"/>
        <w:bottom w:val="none" w:sz="0" w:space="0" w:color="auto"/>
        <w:right w:val="none" w:sz="0" w:space="0" w:color="auto"/>
      </w:divBdr>
    </w:div>
    <w:div w:id="1593736427">
      <w:bodyDiv w:val="1"/>
      <w:marLeft w:val="0"/>
      <w:marRight w:val="0"/>
      <w:marTop w:val="0"/>
      <w:marBottom w:val="0"/>
      <w:divBdr>
        <w:top w:val="none" w:sz="0" w:space="0" w:color="auto"/>
        <w:left w:val="none" w:sz="0" w:space="0" w:color="auto"/>
        <w:bottom w:val="none" w:sz="0" w:space="0" w:color="auto"/>
        <w:right w:val="none" w:sz="0" w:space="0" w:color="auto"/>
      </w:divBdr>
    </w:div>
    <w:div w:id="1594586676">
      <w:bodyDiv w:val="1"/>
      <w:marLeft w:val="0"/>
      <w:marRight w:val="0"/>
      <w:marTop w:val="0"/>
      <w:marBottom w:val="0"/>
      <w:divBdr>
        <w:top w:val="none" w:sz="0" w:space="0" w:color="auto"/>
        <w:left w:val="none" w:sz="0" w:space="0" w:color="auto"/>
        <w:bottom w:val="none" w:sz="0" w:space="0" w:color="auto"/>
        <w:right w:val="none" w:sz="0" w:space="0" w:color="auto"/>
      </w:divBdr>
    </w:div>
    <w:div w:id="1594783842">
      <w:bodyDiv w:val="1"/>
      <w:marLeft w:val="0"/>
      <w:marRight w:val="0"/>
      <w:marTop w:val="0"/>
      <w:marBottom w:val="0"/>
      <w:divBdr>
        <w:top w:val="none" w:sz="0" w:space="0" w:color="auto"/>
        <w:left w:val="none" w:sz="0" w:space="0" w:color="auto"/>
        <w:bottom w:val="none" w:sz="0" w:space="0" w:color="auto"/>
        <w:right w:val="none" w:sz="0" w:space="0" w:color="auto"/>
      </w:divBdr>
    </w:div>
    <w:div w:id="1595169993">
      <w:bodyDiv w:val="1"/>
      <w:marLeft w:val="0"/>
      <w:marRight w:val="0"/>
      <w:marTop w:val="0"/>
      <w:marBottom w:val="0"/>
      <w:divBdr>
        <w:top w:val="none" w:sz="0" w:space="0" w:color="auto"/>
        <w:left w:val="none" w:sz="0" w:space="0" w:color="auto"/>
        <w:bottom w:val="none" w:sz="0" w:space="0" w:color="auto"/>
        <w:right w:val="none" w:sz="0" w:space="0" w:color="auto"/>
      </w:divBdr>
    </w:div>
    <w:div w:id="1595433160">
      <w:bodyDiv w:val="1"/>
      <w:marLeft w:val="0"/>
      <w:marRight w:val="0"/>
      <w:marTop w:val="0"/>
      <w:marBottom w:val="0"/>
      <w:divBdr>
        <w:top w:val="none" w:sz="0" w:space="0" w:color="auto"/>
        <w:left w:val="none" w:sz="0" w:space="0" w:color="auto"/>
        <w:bottom w:val="none" w:sz="0" w:space="0" w:color="auto"/>
        <w:right w:val="none" w:sz="0" w:space="0" w:color="auto"/>
      </w:divBdr>
    </w:div>
    <w:div w:id="1595474414">
      <w:bodyDiv w:val="1"/>
      <w:marLeft w:val="0"/>
      <w:marRight w:val="0"/>
      <w:marTop w:val="0"/>
      <w:marBottom w:val="0"/>
      <w:divBdr>
        <w:top w:val="none" w:sz="0" w:space="0" w:color="auto"/>
        <w:left w:val="none" w:sz="0" w:space="0" w:color="auto"/>
        <w:bottom w:val="none" w:sz="0" w:space="0" w:color="auto"/>
        <w:right w:val="none" w:sz="0" w:space="0" w:color="auto"/>
      </w:divBdr>
    </w:div>
    <w:div w:id="1595629553">
      <w:bodyDiv w:val="1"/>
      <w:marLeft w:val="0"/>
      <w:marRight w:val="0"/>
      <w:marTop w:val="0"/>
      <w:marBottom w:val="0"/>
      <w:divBdr>
        <w:top w:val="none" w:sz="0" w:space="0" w:color="auto"/>
        <w:left w:val="none" w:sz="0" w:space="0" w:color="auto"/>
        <w:bottom w:val="none" w:sz="0" w:space="0" w:color="auto"/>
        <w:right w:val="none" w:sz="0" w:space="0" w:color="auto"/>
      </w:divBdr>
    </w:div>
    <w:div w:id="1595819972">
      <w:bodyDiv w:val="1"/>
      <w:marLeft w:val="0"/>
      <w:marRight w:val="0"/>
      <w:marTop w:val="0"/>
      <w:marBottom w:val="0"/>
      <w:divBdr>
        <w:top w:val="none" w:sz="0" w:space="0" w:color="auto"/>
        <w:left w:val="none" w:sz="0" w:space="0" w:color="auto"/>
        <w:bottom w:val="none" w:sz="0" w:space="0" w:color="auto"/>
        <w:right w:val="none" w:sz="0" w:space="0" w:color="auto"/>
      </w:divBdr>
    </w:div>
    <w:div w:id="1596286794">
      <w:bodyDiv w:val="1"/>
      <w:marLeft w:val="0"/>
      <w:marRight w:val="0"/>
      <w:marTop w:val="0"/>
      <w:marBottom w:val="0"/>
      <w:divBdr>
        <w:top w:val="none" w:sz="0" w:space="0" w:color="auto"/>
        <w:left w:val="none" w:sz="0" w:space="0" w:color="auto"/>
        <w:bottom w:val="none" w:sz="0" w:space="0" w:color="auto"/>
        <w:right w:val="none" w:sz="0" w:space="0" w:color="auto"/>
      </w:divBdr>
    </w:div>
    <w:div w:id="1596401509">
      <w:bodyDiv w:val="1"/>
      <w:marLeft w:val="0"/>
      <w:marRight w:val="0"/>
      <w:marTop w:val="0"/>
      <w:marBottom w:val="0"/>
      <w:divBdr>
        <w:top w:val="none" w:sz="0" w:space="0" w:color="auto"/>
        <w:left w:val="none" w:sz="0" w:space="0" w:color="auto"/>
        <w:bottom w:val="none" w:sz="0" w:space="0" w:color="auto"/>
        <w:right w:val="none" w:sz="0" w:space="0" w:color="auto"/>
      </w:divBdr>
    </w:div>
    <w:div w:id="1596592702">
      <w:bodyDiv w:val="1"/>
      <w:marLeft w:val="0"/>
      <w:marRight w:val="0"/>
      <w:marTop w:val="0"/>
      <w:marBottom w:val="0"/>
      <w:divBdr>
        <w:top w:val="none" w:sz="0" w:space="0" w:color="auto"/>
        <w:left w:val="none" w:sz="0" w:space="0" w:color="auto"/>
        <w:bottom w:val="none" w:sz="0" w:space="0" w:color="auto"/>
        <w:right w:val="none" w:sz="0" w:space="0" w:color="auto"/>
      </w:divBdr>
    </w:div>
    <w:div w:id="1597132913">
      <w:bodyDiv w:val="1"/>
      <w:marLeft w:val="0"/>
      <w:marRight w:val="0"/>
      <w:marTop w:val="0"/>
      <w:marBottom w:val="0"/>
      <w:divBdr>
        <w:top w:val="none" w:sz="0" w:space="0" w:color="auto"/>
        <w:left w:val="none" w:sz="0" w:space="0" w:color="auto"/>
        <w:bottom w:val="none" w:sz="0" w:space="0" w:color="auto"/>
        <w:right w:val="none" w:sz="0" w:space="0" w:color="auto"/>
      </w:divBdr>
    </w:div>
    <w:div w:id="1597984173">
      <w:bodyDiv w:val="1"/>
      <w:marLeft w:val="0"/>
      <w:marRight w:val="0"/>
      <w:marTop w:val="0"/>
      <w:marBottom w:val="0"/>
      <w:divBdr>
        <w:top w:val="none" w:sz="0" w:space="0" w:color="auto"/>
        <w:left w:val="none" w:sz="0" w:space="0" w:color="auto"/>
        <w:bottom w:val="none" w:sz="0" w:space="0" w:color="auto"/>
        <w:right w:val="none" w:sz="0" w:space="0" w:color="auto"/>
      </w:divBdr>
    </w:div>
    <w:div w:id="1598441763">
      <w:bodyDiv w:val="1"/>
      <w:marLeft w:val="0"/>
      <w:marRight w:val="0"/>
      <w:marTop w:val="0"/>
      <w:marBottom w:val="0"/>
      <w:divBdr>
        <w:top w:val="none" w:sz="0" w:space="0" w:color="auto"/>
        <w:left w:val="none" w:sz="0" w:space="0" w:color="auto"/>
        <w:bottom w:val="none" w:sz="0" w:space="0" w:color="auto"/>
        <w:right w:val="none" w:sz="0" w:space="0" w:color="auto"/>
      </w:divBdr>
    </w:div>
    <w:div w:id="1598489470">
      <w:bodyDiv w:val="1"/>
      <w:marLeft w:val="0"/>
      <w:marRight w:val="0"/>
      <w:marTop w:val="0"/>
      <w:marBottom w:val="0"/>
      <w:divBdr>
        <w:top w:val="none" w:sz="0" w:space="0" w:color="auto"/>
        <w:left w:val="none" w:sz="0" w:space="0" w:color="auto"/>
        <w:bottom w:val="none" w:sz="0" w:space="0" w:color="auto"/>
        <w:right w:val="none" w:sz="0" w:space="0" w:color="auto"/>
      </w:divBdr>
    </w:div>
    <w:div w:id="1598516082">
      <w:bodyDiv w:val="1"/>
      <w:marLeft w:val="0"/>
      <w:marRight w:val="0"/>
      <w:marTop w:val="0"/>
      <w:marBottom w:val="0"/>
      <w:divBdr>
        <w:top w:val="none" w:sz="0" w:space="0" w:color="auto"/>
        <w:left w:val="none" w:sz="0" w:space="0" w:color="auto"/>
        <w:bottom w:val="none" w:sz="0" w:space="0" w:color="auto"/>
        <w:right w:val="none" w:sz="0" w:space="0" w:color="auto"/>
      </w:divBdr>
    </w:div>
    <w:div w:id="1599407677">
      <w:bodyDiv w:val="1"/>
      <w:marLeft w:val="0"/>
      <w:marRight w:val="0"/>
      <w:marTop w:val="0"/>
      <w:marBottom w:val="0"/>
      <w:divBdr>
        <w:top w:val="none" w:sz="0" w:space="0" w:color="auto"/>
        <w:left w:val="none" w:sz="0" w:space="0" w:color="auto"/>
        <w:bottom w:val="none" w:sz="0" w:space="0" w:color="auto"/>
        <w:right w:val="none" w:sz="0" w:space="0" w:color="auto"/>
      </w:divBdr>
    </w:div>
    <w:div w:id="1599563310">
      <w:bodyDiv w:val="1"/>
      <w:marLeft w:val="0"/>
      <w:marRight w:val="0"/>
      <w:marTop w:val="0"/>
      <w:marBottom w:val="0"/>
      <w:divBdr>
        <w:top w:val="none" w:sz="0" w:space="0" w:color="auto"/>
        <w:left w:val="none" w:sz="0" w:space="0" w:color="auto"/>
        <w:bottom w:val="none" w:sz="0" w:space="0" w:color="auto"/>
        <w:right w:val="none" w:sz="0" w:space="0" w:color="auto"/>
      </w:divBdr>
    </w:div>
    <w:div w:id="1600521829">
      <w:bodyDiv w:val="1"/>
      <w:marLeft w:val="0"/>
      <w:marRight w:val="0"/>
      <w:marTop w:val="0"/>
      <w:marBottom w:val="0"/>
      <w:divBdr>
        <w:top w:val="none" w:sz="0" w:space="0" w:color="auto"/>
        <w:left w:val="none" w:sz="0" w:space="0" w:color="auto"/>
        <w:bottom w:val="none" w:sz="0" w:space="0" w:color="auto"/>
        <w:right w:val="none" w:sz="0" w:space="0" w:color="auto"/>
      </w:divBdr>
    </w:div>
    <w:div w:id="1601135367">
      <w:bodyDiv w:val="1"/>
      <w:marLeft w:val="0"/>
      <w:marRight w:val="0"/>
      <w:marTop w:val="0"/>
      <w:marBottom w:val="0"/>
      <w:divBdr>
        <w:top w:val="none" w:sz="0" w:space="0" w:color="auto"/>
        <w:left w:val="none" w:sz="0" w:space="0" w:color="auto"/>
        <w:bottom w:val="none" w:sz="0" w:space="0" w:color="auto"/>
        <w:right w:val="none" w:sz="0" w:space="0" w:color="auto"/>
      </w:divBdr>
    </w:div>
    <w:div w:id="1601332250">
      <w:bodyDiv w:val="1"/>
      <w:marLeft w:val="0"/>
      <w:marRight w:val="0"/>
      <w:marTop w:val="0"/>
      <w:marBottom w:val="0"/>
      <w:divBdr>
        <w:top w:val="none" w:sz="0" w:space="0" w:color="auto"/>
        <w:left w:val="none" w:sz="0" w:space="0" w:color="auto"/>
        <w:bottom w:val="none" w:sz="0" w:space="0" w:color="auto"/>
        <w:right w:val="none" w:sz="0" w:space="0" w:color="auto"/>
      </w:divBdr>
    </w:div>
    <w:div w:id="1601522027">
      <w:bodyDiv w:val="1"/>
      <w:marLeft w:val="0"/>
      <w:marRight w:val="0"/>
      <w:marTop w:val="0"/>
      <w:marBottom w:val="0"/>
      <w:divBdr>
        <w:top w:val="none" w:sz="0" w:space="0" w:color="auto"/>
        <w:left w:val="none" w:sz="0" w:space="0" w:color="auto"/>
        <w:bottom w:val="none" w:sz="0" w:space="0" w:color="auto"/>
        <w:right w:val="none" w:sz="0" w:space="0" w:color="auto"/>
      </w:divBdr>
    </w:div>
    <w:div w:id="1601528663">
      <w:bodyDiv w:val="1"/>
      <w:marLeft w:val="0"/>
      <w:marRight w:val="0"/>
      <w:marTop w:val="0"/>
      <w:marBottom w:val="0"/>
      <w:divBdr>
        <w:top w:val="none" w:sz="0" w:space="0" w:color="auto"/>
        <w:left w:val="none" w:sz="0" w:space="0" w:color="auto"/>
        <w:bottom w:val="none" w:sz="0" w:space="0" w:color="auto"/>
        <w:right w:val="none" w:sz="0" w:space="0" w:color="auto"/>
      </w:divBdr>
    </w:div>
    <w:div w:id="1601907051">
      <w:bodyDiv w:val="1"/>
      <w:marLeft w:val="0"/>
      <w:marRight w:val="0"/>
      <w:marTop w:val="0"/>
      <w:marBottom w:val="0"/>
      <w:divBdr>
        <w:top w:val="none" w:sz="0" w:space="0" w:color="auto"/>
        <w:left w:val="none" w:sz="0" w:space="0" w:color="auto"/>
        <w:bottom w:val="none" w:sz="0" w:space="0" w:color="auto"/>
        <w:right w:val="none" w:sz="0" w:space="0" w:color="auto"/>
      </w:divBdr>
    </w:div>
    <w:div w:id="1602301993">
      <w:bodyDiv w:val="1"/>
      <w:marLeft w:val="0"/>
      <w:marRight w:val="0"/>
      <w:marTop w:val="0"/>
      <w:marBottom w:val="0"/>
      <w:divBdr>
        <w:top w:val="none" w:sz="0" w:space="0" w:color="auto"/>
        <w:left w:val="none" w:sz="0" w:space="0" w:color="auto"/>
        <w:bottom w:val="none" w:sz="0" w:space="0" w:color="auto"/>
        <w:right w:val="none" w:sz="0" w:space="0" w:color="auto"/>
      </w:divBdr>
    </w:div>
    <w:div w:id="1603994048">
      <w:bodyDiv w:val="1"/>
      <w:marLeft w:val="0"/>
      <w:marRight w:val="0"/>
      <w:marTop w:val="0"/>
      <w:marBottom w:val="0"/>
      <w:divBdr>
        <w:top w:val="none" w:sz="0" w:space="0" w:color="auto"/>
        <w:left w:val="none" w:sz="0" w:space="0" w:color="auto"/>
        <w:bottom w:val="none" w:sz="0" w:space="0" w:color="auto"/>
        <w:right w:val="none" w:sz="0" w:space="0" w:color="auto"/>
      </w:divBdr>
    </w:div>
    <w:div w:id="1604025039">
      <w:bodyDiv w:val="1"/>
      <w:marLeft w:val="0"/>
      <w:marRight w:val="0"/>
      <w:marTop w:val="0"/>
      <w:marBottom w:val="0"/>
      <w:divBdr>
        <w:top w:val="none" w:sz="0" w:space="0" w:color="auto"/>
        <w:left w:val="none" w:sz="0" w:space="0" w:color="auto"/>
        <w:bottom w:val="none" w:sz="0" w:space="0" w:color="auto"/>
        <w:right w:val="none" w:sz="0" w:space="0" w:color="auto"/>
      </w:divBdr>
    </w:div>
    <w:div w:id="1604342275">
      <w:bodyDiv w:val="1"/>
      <w:marLeft w:val="0"/>
      <w:marRight w:val="0"/>
      <w:marTop w:val="0"/>
      <w:marBottom w:val="0"/>
      <w:divBdr>
        <w:top w:val="none" w:sz="0" w:space="0" w:color="auto"/>
        <w:left w:val="none" w:sz="0" w:space="0" w:color="auto"/>
        <w:bottom w:val="none" w:sz="0" w:space="0" w:color="auto"/>
        <w:right w:val="none" w:sz="0" w:space="0" w:color="auto"/>
      </w:divBdr>
    </w:div>
    <w:div w:id="1605071945">
      <w:bodyDiv w:val="1"/>
      <w:marLeft w:val="0"/>
      <w:marRight w:val="0"/>
      <w:marTop w:val="0"/>
      <w:marBottom w:val="0"/>
      <w:divBdr>
        <w:top w:val="none" w:sz="0" w:space="0" w:color="auto"/>
        <w:left w:val="none" w:sz="0" w:space="0" w:color="auto"/>
        <w:bottom w:val="none" w:sz="0" w:space="0" w:color="auto"/>
        <w:right w:val="none" w:sz="0" w:space="0" w:color="auto"/>
      </w:divBdr>
    </w:div>
    <w:div w:id="1605574711">
      <w:bodyDiv w:val="1"/>
      <w:marLeft w:val="0"/>
      <w:marRight w:val="0"/>
      <w:marTop w:val="0"/>
      <w:marBottom w:val="0"/>
      <w:divBdr>
        <w:top w:val="none" w:sz="0" w:space="0" w:color="auto"/>
        <w:left w:val="none" w:sz="0" w:space="0" w:color="auto"/>
        <w:bottom w:val="none" w:sz="0" w:space="0" w:color="auto"/>
        <w:right w:val="none" w:sz="0" w:space="0" w:color="auto"/>
      </w:divBdr>
    </w:div>
    <w:div w:id="1606037975">
      <w:bodyDiv w:val="1"/>
      <w:marLeft w:val="0"/>
      <w:marRight w:val="0"/>
      <w:marTop w:val="0"/>
      <w:marBottom w:val="0"/>
      <w:divBdr>
        <w:top w:val="none" w:sz="0" w:space="0" w:color="auto"/>
        <w:left w:val="none" w:sz="0" w:space="0" w:color="auto"/>
        <w:bottom w:val="none" w:sz="0" w:space="0" w:color="auto"/>
        <w:right w:val="none" w:sz="0" w:space="0" w:color="auto"/>
      </w:divBdr>
    </w:div>
    <w:div w:id="1606113328">
      <w:bodyDiv w:val="1"/>
      <w:marLeft w:val="0"/>
      <w:marRight w:val="0"/>
      <w:marTop w:val="0"/>
      <w:marBottom w:val="0"/>
      <w:divBdr>
        <w:top w:val="none" w:sz="0" w:space="0" w:color="auto"/>
        <w:left w:val="none" w:sz="0" w:space="0" w:color="auto"/>
        <w:bottom w:val="none" w:sz="0" w:space="0" w:color="auto"/>
        <w:right w:val="none" w:sz="0" w:space="0" w:color="auto"/>
      </w:divBdr>
    </w:div>
    <w:div w:id="1606116181">
      <w:bodyDiv w:val="1"/>
      <w:marLeft w:val="0"/>
      <w:marRight w:val="0"/>
      <w:marTop w:val="0"/>
      <w:marBottom w:val="0"/>
      <w:divBdr>
        <w:top w:val="none" w:sz="0" w:space="0" w:color="auto"/>
        <w:left w:val="none" w:sz="0" w:space="0" w:color="auto"/>
        <w:bottom w:val="none" w:sz="0" w:space="0" w:color="auto"/>
        <w:right w:val="none" w:sz="0" w:space="0" w:color="auto"/>
      </w:divBdr>
    </w:div>
    <w:div w:id="1606234527">
      <w:bodyDiv w:val="1"/>
      <w:marLeft w:val="0"/>
      <w:marRight w:val="0"/>
      <w:marTop w:val="0"/>
      <w:marBottom w:val="0"/>
      <w:divBdr>
        <w:top w:val="none" w:sz="0" w:space="0" w:color="auto"/>
        <w:left w:val="none" w:sz="0" w:space="0" w:color="auto"/>
        <w:bottom w:val="none" w:sz="0" w:space="0" w:color="auto"/>
        <w:right w:val="none" w:sz="0" w:space="0" w:color="auto"/>
      </w:divBdr>
    </w:div>
    <w:div w:id="1606887611">
      <w:bodyDiv w:val="1"/>
      <w:marLeft w:val="0"/>
      <w:marRight w:val="0"/>
      <w:marTop w:val="0"/>
      <w:marBottom w:val="0"/>
      <w:divBdr>
        <w:top w:val="none" w:sz="0" w:space="0" w:color="auto"/>
        <w:left w:val="none" w:sz="0" w:space="0" w:color="auto"/>
        <w:bottom w:val="none" w:sz="0" w:space="0" w:color="auto"/>
        <w:right w:val="none" w:sz="0" w:space="0" w:color="auto"/>
      </w:divBdr>
    </w:div>
    <w:div w:id="1608733951">
      <w:bodyDiv w:val="1"/>
      <w:marLeft w:val="0"/>
      <w:marRight w:val="0"/>
      <w:marTop w:val="0"/>
      <w:marBottom w:val="0"/>
      <w:divBdr>
        <w:top w:val="none" w:sz="0" w:space="0" w:color="auto"/>
        <w:left w:val="none" w:sz="0" w:space="0" w:color="auto"/>
        <w:bottom w:val="none" w:sz="0" w:space="0" w:color="auto"/>
        <w:right w:val="none" w:sz="0" w:space="0" w:color="auto"/>
      </w:divBdr>
    </w:div>
    <w:div w:id="1608926889">
      <w:bodyDiv w:val="1"/>
      <w:marLeft w:val="0"/>
      <w:marRight w:val="0"/>
      <w:marTop w:val="0"/>
      <w:marBottom w:val="0"/>
      <w:divBdr>
        <w:top w:val="none" w:sz="0" w:space="0" w:color="auto"/>
        <w:left w:val="none" w:sz="0" w:space="0" w:color="auto"/>
        <w:bottom w:val="none" w:sz="0" w:space="0" w:color="auto"/>
        <w:right w:val="none" w:sz="0" w:space="0" w:color="auto"/>
      </w:divBdr>
    </w:div>
    <w:div w:id="1610703011">
      <w:bodyDiv w:val="1"/>
      <w:marLeft w:val="0"/>
      <w:marRight w:val="0"/>
      <w:marTop w:val="0"/>
      <w:marBottom w:val="0"/>
      <w:divBdr>
        <w:top w:val="none" w:sz="0" w:space="0" w:color="auto"/>
        <w:left w:val="none" w:sz="0" w:space="0" w:color="auto"/>
        <w:bottom w:val="none" w:sz="0" w:space="0" w:color="auto"/>
        <w:right w:val="none" w:sz="0" w:space="0" w:color="auto"/>
      </w:divBdr>
    </w:div>
    <w:div w:id="1610815869">
      <w:bodyDiv w:val="1"/>
      <w:marLeft w:val="0"/>
      <w:marRight w:val="0"/>
      <w:marTop w:val="0"/>
      <w:marBottom w:val="0"/>
      <w:divBdr>
        <w:top w:val="none" w:sz="0" w:space="0" w:color="auto"/>
        <w:left w:val="none" w:sz="0" w:space="0" w:color="auto"/>
        <w:bottom w:val="none" w:sz="0" w:space="0" w:color="auto"/>
        <w:right w:val="none" w:sz="0" w:space="0" w:color="auto"/>
      </w:divBdr>
    </w:div>
    <w:div w:id="1610891790">
      <w:bodyDiv w:val="1"/>
      <w:marLeft w:val="0"/>
      <w:marRight w:val="0"/>
      <w:marTop w:val="0"/>
      <w:marBottom w:val="0"/>
      <w:divBdr>
        <w:top w:val="none" w:sz="0" w:space="0" w:color="auto"/>
        <w:left w:val="none" w:sz="0" w:space="0" w:color="auto"/>
        <w:bottom w:val="none" w:sz="0" w:space="0" w:color="auto"/>
        <w:right w:val="none" w:sz="0" w:space="0" w:color="auto"/>
      </w:divBdr>
    </w:div>
    <w:div w:id="1613711596">
      <w:bodyDiv w:val="1"/>
      <w:marLeft w:val="0"/>
      <w:marRight w:val="0"/>
      <w:marTop w:val="0"/>
      <w:marBottom w:val="0"/>
      <w:divBdr>
        <w:top w:val="none" w:sz="0" w:space="0" w:color="auto"/>
        <w:left w:val="none" w:sz="0" w:space="0" w:color="auto"/>
        <w:bottom w:val="none" w:sz="0" w:space="0" w:color="auto"/>
        <w:right w:val="none" w:sz="0" w:space="0" w:color="auto"/>
      </w:divBdr>
    </w:div>
    <w:div w:id="1615139698">
      <w:bodyDiv w:val="1"/>
      <w:marLeft w:val="0"/>
      <w:marRight w:val="0"/>
      <w:marTop w:val="0"/>
      <w:marBottom w:val="0"/>
      <w:divBdr>
        <w:top w:val="none" w:sz="0" w:space="0" w:color="auto"/>
        <w:left w:val="none" w:sz="0" w:space="0" w:color="auto"/>
        <w:bottom w:val="none" w:sz="0" w:space="0" w:color="auto"/>
        <w:right w:val="none" w:sz="0" w:space="0" w:color="auto"/>
      </w:divBdr>
    </w:div>
    <w:div w:id="1615671622">
      <w:bodyDiv w:val="1"/>
      <w:marLeft w:val="0"/>
      <w:marRight w:val="0"/>
      <w:marTop w:val="0"/>
      <w:marBottom w:val="0"/>
      <w:divBdr>
        <w:top w:val="none" w:sz="0" w:space="0" w:color="auto"/>
        <w:left w:val="none" w:sz="0" w:space="0" w:color="auto"/>
        <w:bottom w:val="none" w:sz="0" w:space="0" w:color="auto"/>
        <w:right w:val="none" w:sz="0" w:space="0" w:color="auto"/>
      </w:divBdr>
    </w:div>
    <w:div w:id="1616524540">
      <w:bodyDiv w:val="1"/>
      <w:marLeft w:val="0"/>
      <w:marRight w:val="0"/>
      <w:marTop w:val="0"/>
      <w:marBottom w:val="0"/>
      <w:divBdr>
        <w:top w:val="none" w:sz="0" w:space="0" w:color="auto"/>
        <w:left w:val="none" w:sz="0" w:space="0" w:color="auto"/>
        <w:bottom w:val="none" w:sz="0" w:space="0" w:color="auto"/>
        <w:right w:val="none" w:sz="0" w:space="0" w:color="auto"/>
      </w:divBdr>
    </w:div>
    <w:div w:id="1616595050">
      <w:bodyDiv w:val="1"/>
      <w:marLeft w:val="0"/>
      <w:marRight w:val="0"/>
      <w:marTop w:val="0"/>
      <w:marBottom w:val="0"/>
      <w:divBdr>
        <w:top w:val="none" w:sz="0" w:space="0" w:color="auto"/>
        <w:left w:val="none" w:sz="0" w:space="0" w:color="auto"/>
        <w:bottom w:val="none" w:sz="0" w:space="0" w:color="auto"/>
        <w:right w:val="none" w:sz="0" w:space="0" w:color="auto"/>
      </w:divBdr>
    </w:div>
    <w:div w:id="1617365351">
      <w:bodyDiv w:val="1"/>
      <w:marLeft w:val="0"/>
      <w:marRight w:val="0"/>
      <w:marTop w:val="0"/>
      <w:marBottom w:val="0"/>
      <w:divBdr>
        <w:top w:val="none" w:sz="0" w:space="0" w:color="auto"/>
        <w:left w:val="none" w:sz="0" w:space="0" w:color="auto"/>
        <w:bottom w:val="none" w:sz="0" w:space="0" w:color="auto"/>
        <w:right w:val="none" w:sz="0" w:space="0" w:color="auto"/>
      </w:divBdr>
    </w:div>
    <w:div w:id="1617365971">
      <w:bodyDiv w:val="1"/>
      <w:marLeft w:val="0"/>
      <w:marRight w:val="0"/>
      <w:marTop w:val="0"/>
      <w:marBottom w:val="0"/>
      <w:divBdr>
        <w:top w:val="none" w:sz="0" w:space="0" w:color="auto"/>
        <w:left w:val="none" w:sz="0" w:space="0" w:color="auto"/>
        <w:bottom w:val="none" w:sz="0" w:space="0" w:color="auto"/>
        <w:right w:val="none" w:sz="0" w:space="0" w:color="auto"/>
      </w:divBdr>
    </w:div>
    <w:div w:id="1617368344">
      <w:bodyDiv w:val="1"/>
      <w:marLeft w:val="0"/>
      <w:marRight w:val="0"/>
      <w:marTop w:val="0"/>
      <w:marBottom w:val="0"/>
      <w:divBdr>
        <w:top w:val="none" w:sz="0" w:space="0" w:color="auto"/>
        <w:left w:val="none" w:sz="0" w:space="0" w:color="auto"/>
        <w:bottom w:val="none" w:sz="0" w:space="0" w:color="auto"/>
        <w:right w:val="none" w:sz="0" w:space="0" w:color="auto"/>
      </w:divBdr>
    </w:div>
    <w:div w:id="1618557805">
      <w:bodyDiv w:val="1"/>
      <w:marLeft w:val="0"/>
      <w:marRight w:val="0"/>
      <w:marTop w:val="0"/>
      <w:marBottom w:val="0"/>
      <w:divBdr>
        <w:top w:val="none" w:sz="0" w:space="0" w:color="auto"/>
        <w:left w:val="none" w:sz="0" w:space="0" w:color="auto"/>
        <w:bottom w:val="none" w:sz="0" w:space="0" w:color="auto"/>
        <w:right w:val="none" w:sz="0" w:space="0" w:color="auto"/>
      </w:divBdr>
    </w:div>
    <w:div w:id="1618559146">
      <w:bodyDiv w:val="1"/>
      <w:marLeft w:val="0"/>
      <w:marRight w:val="0"/>
      <w:marTop w:val="0"/>
      <w:marBottom w:val="0"/>
      <w:divBdr>
        <w:top w:val="none" w:sz="0" w:space="0" w:color="auto"/>
        <w:left w:val="none" w:sz="0" w:space="0" w:color="auto"/>
        <w:bottom w:val="none" w:sz="0" w:space="0" w:color="auto"/>
        <w:right w:val="none" w:sz="0" w:space="0" w:color="auto"/>
      </w:divBdr>
    </w:div>
    <w:div w:id="1618677705">
      <w:bodyDiv w:val="1"/>
      <w:marLeft w:val="0"/>
      <w:marRight w:val="0"/>
      <w:marTop w:val="0"/>
      <w:marBottom w:val="0"/>
      <w:divBdr>
        <w:top w:val="none" w:sz="0" w:space="0" w:color="auto"/>
        <w:left w:val="none" w:sz="0" w:space="0" w:color="auto"/>
        <w:bottom w:val="none" w:sz="0" w:space="0" w:color="auto"/>
        <w:right w:val="none" w:sz="0" w:space="0" w:color="auto"/>
      </w:divBdr>
    </w:div>
    <w:div w:id="1619024363">
      <w:bodyDiv w:val="1"/>
      <w:marLeft w:val="0"/>
      <w:marRight w:val="0"/>
      <w:marTop w:val="0"/>
      <w:marBottom w:val="0"/>
      <w:divBdr>
        <w:top w:val="none" w:sz="0" w:space="0" w:color="auto"/>
        <w:left w:val="none" w:sz="0" w:space="0" w:color="auto"/>
        <w:bottom w:val="none" w:sz="0" w:space="0" w:color="auto"/>
        <w:right w:val="none" w:sz="0" w:space="0" w:color="auto"/>
      </w:divBdr>
    </w:div>
    <w:div w:id="1619557323">
      <w:bodyDiv w:val="1"/>
      <w:marLeft w:val="0"/>
      <w:marRight w:val="0"/>
      <w:marTop w:val="0"/>
      <w:marBottom w:val="0"/>
      <w:divBdr>
        <w:top w:val="none" w:sz="0" w:space="0" w:color="auto"/>
        <w:left w:val="none" w:sz="0" w:space="0" w:color="auto"/>
        <w:bottom w:val="none" w:sz="0" w:space="0" w:color="auto"/>
        <w:right w:val="none" w:sz="0" w:space="0" w:color="auto"/>
      </w:divBdr>
    </w:div>
    <w:div w:id="1619604807">
      <w:bodyDiv w:val="1"/>
      <w:marLeft w:val="0"/>
      <w:marRight w:val="0"/>
      <w:marTop w:val="0"/>
      <w:marBottom w:val="0"/>
      <w:divBdr>
        <w:top w:val="none" w:sz="0" w:space="0" w:color="auto"/>
        <w:left w:val="none" w:sz="0" w:space="0" w:color="auto"/>
        <w:bottom w:val="none" w:sz="0" w:space="0" w:color="auto"/>
        <w:right w:val="none" w:sz="0" w:space="0" w:color="auto"/>
      </w:divBdr>
    </w:div>
    <w:div w:id="1620063999">
      <w:bodyDiv w:val="1"/>
      <w:marLeft w:val="0"/>
      <w:marRight w:val="0"/>
      <w:marTop w:val="0"/>
      <w:marBottom w:val="0"/>
      <w:divBdr>
        <w:top w:val="none" w:sz="0" w:space="0" w:color="auto"/>
        <w:left w:val="none" w:sz="0" w:space="0" w:color="auto"/>
        <w:bottom w:val="none" w:sz="0" w:space="0" w:color="auto"/>
        <w:right w:val="none" w:sz="0" w:space="0" w:color="auto"/>
      </w:divBdr>
    </w:div>
    <w:div w:id="1620722891">
      <w:bodyDiv w:val="1"/>
      <w:marLeft w:val="0"/>
      <w:marRight w:val="0"/>
      <w:marTop w:val="0"/>
      <w:marBottom w:val="0"/>
      <w:divBdr>
        <w:top w:val="none" w:sz="0" w:space="0" w:color="auto"/>
        <w:left w:val="none" w:sz="0" w:space="0" w:color="auto"/>
        <w:bottom w:val="none" w:sz="0" w:space="0" w:color="auto"/>
        <w:right w:val="none" w:sz="0" w:space="0" w:color="auto"/>
      </w:divBdr>
    </w:div>
    <w:div w:id="1621258611">
      <w:bodyDiv w:val="1"/>
      <w:marLeft w:val="0"/>
      <w:marRight w:val="0"/>
      <w:marTop w:val="0"/>
      <w:marBottom w:val="0"/>
      <w:divBdr>
        <w:top w:val="none" w:sz="0" w:space="0" w:color="auto"/>
        <w:left w:val="none" w:sz="0" w:space="0" w:color="auto"/>
        <w:bottom w:val="none" w:sz="0" w:space="0" w:color="auto"/>
        <w:right w:val="none" w:sz="0" w:space="0" w:color="auto"/>
      </w:divBdr>
    </w:div>
    <w:div w:id="1621371934">
      <w:bodyDiv w:val="1"/>
      <w:marLeft w:val="0"/>
      <w:marRight w:val="0"/>
      <w:marTop w:val="0"/>
      <w:marBottom w:val="0"/>
      <w:divBdr>
        <w:top w:val="none" w:sz="0" w:space="0" w:color="auto"/>
        <w:left w:val="none" w:sz="0" w:space="0" w:color="auto"/>
        <w:bottom w:val="none" w:sz="0" w:space="0" w:color="auto"/>
        <w:right w:val="none" w:sz="0" w:space="0" w:color="auto"/>
      </w:divBdr>
    </w:div>
    <w:div w:id="1621648531">
      <w:bodyDiv w:val="1"/>
      <w:marLeft w:val="0"/>
      <w:marRight w:val="0"/>
      <w:marTop w:val="0"/>
      <w:marBottom w:val="0"/>
      <w:divBdr>
        <w:top w:val="none" w:sz="0" w:space="0" w:color="auto"/>
        <w:left w:val="none" w:sz="0" w:space="0" w:color="auto"/>
        <w:bottom w:val="none" w:sz="0" w:space="0" w:color="auto"/>
        <w:right w:val="none" w:sz="0" w:space="0" w:color="auto"/>
      </w:divBdr>
    </w:div>
    <w:div w:id="1621836550">
      <w:bodyDiv w:val="1"/>
      <w:marLeft w:val="0"/>
      <w:marRight w:val="0"/>
      <w:marTop w:val="0"/>
      <w:marBottom w:val="0"/>
      <w:divBdr>
        <w:top w:val="none" w:sz="0" w:space="0" w:color="auto"/>
        <w:left w:val="none" w:sz="0" w:space="0" w:color="auto"/>
        <w:bottom w:val="none" w:sz="0" w:space="0" w:color="auto"/>
        <w:right w:val="none" w:sz="0" w:space="0" w:color="auto"/>
      </w:divBdr>
    </w:div>
    <w:div w:id="1622490337">
      <w:bodyDiv w:val="1"/>
      <w:marLeft w:val="0"/>
      <w:marRight w:val="0"/>
      <w:marTop w:val="0"/>
      <w:marBottom w:val="0"/>
      <w:divBdr>
        <w:top w:val="none" w:sz="0" w:space="0" w:color="auto"/>
        <w:left w:val="none" w:sz="0" w:space="0" w:color="auto"/>
        <w:bottom w:val="none" w:sz="0" w:space="0" w:color="auto"/>
        <w:right w:val="none" w:sz="0" w:space="0" w:color="auto"/>
      </w:divBdr>
    </w:div>
    <w:div w:id="1623655205">
      <w:bodyDiv w:val="1"/>
      <w:marLeft w:val="0"/>
      <w:marRight w:val="0"/>
      <w:marTop w:val="0"/>
      <w:marBottom w:val="0"/>
      <w:divBdr>
        <w:top w:val="none" w:sz="0" w:space="0" w:color="auto"/>
        <w:left w:val="none" w:sz="0" w:space="0" w:color="auto"/>
        <w:bottom w:val="none" w:sz="0" w:space="0" w:color="auto"/>
        <w:right w:val="none" w:sz="0" w:space="0" w:color="auto"/>
      </w:divBdr>
    </w:div>
    <w:div w:id="1623731904">
      <w:bodyDiv w:val="1"/>
      <w:marLeft w:val="0"/>
      <w:marRight w:val="0"/>
      <w:marTop w:val="0"/>
      <w:marBottom w:val="0"/>
      <w:divBdr>
        <w:top w:val="none" w:sz="0" w:space="0" w:color="auto"/>
        <w:left w:val="none" w:sz="0" w:space="0" w:color="auto"/>
        <w:bottom w:val="none" w:sz="0" w:space="0" w:color="auto"/>
        <w:right w:val="none" w:sz="0" w:space="0" w:color="auto"/>
      </w:divBdr>
    </w:div>
    <w:div w:id="1624070062">
      <w:bodyDiv w:val="1"/>
      <w:marLeft w:val="0"/>
      <w:marRight w:val="0"/>
      <w:marTop w:val="0"/>
      <w:marBottom w:val="0"/>
      <w:divBdr>
        <w:top w:val="none" w:sz="0" w:space="0" w:color="auto"/>
        <w:left w:val="none" w:sz="0" w:space="0" w:color="auto"/>
        <w:bottom w:val="none" w:sz="0" w:space="0" w:color="auto"/>
        <w:right w:val="none" w:sz="0" w:space="0" w:color="auto"/>
      </w:divBdr>
    </w:div>
    <w:div w:id="1624070577">
      <w:bodyDiv w:val="1"/>
      <w:marLeft w:val="0"/>
      <w:marRight w:val="0"/>
      <w:marTop w:val="0"/>
      <w:marBottom w:val="0"/>
      <w:divBdr>
        <w:top w:val="none" w:sz="0" w:space="0" w:color="auto"/>
        <w:left w:val="none" w:sz="0" w:space="0" w:color="auto"/>
        <w:bottom w:val="none" w:sz="0" w:space="0" w:color="auto"/>
        <w:right w:val="none" w:sz="0" w:space="0" w:color="auto"/>
      </w:divBdr>
    </w:div>
    <w:div w:id="1624849887">
      <w:bodyDiv w:val="1"/>
      <w:marLeft w:val="0"/>
      <w:marRight w:val="0"/>
      <w:marTop w:val="0"/>
      <w:marBottom w:val="0"/>
      <w:divBdr>
        <w:top w:val="none" w:sz="0" w:space="0" w:color="auto"/>
        <w:left w:val="none" w:sz="0" w:space="0" w:color="auto"/>
        <w:bottom w:val="none" w:sz="0" w:space="0" w:color="auto"/>
        <w:right w:val="none" w:sz="0" w:space="0" w:color="auto"/>
      </w:divBdr>
    </w:div>
    <w:div w:id="1625623998">
      <w:bodyDiv w:val="1"/>
      <w:marLeft w:val="0"/>
      <w:marRight w:val="0"/>
      <w:marTop w:val="0"/>
      <w:marBottom w:val="0"/>
      <w:divBdr>
        <w:top w:val="none" w:sz="0" w:space="0" w:color="auto"/>
        <w:left w:val="none" w:sz="0" w:space="0" w:color="auto"/>
        <w:bottom w:val="none" w:sz="0" w:space="0" w:color="auto"/>
        <w:right w:val="none" w:sz="0" w:space="0" w:color="auto"/>
      </w:divBdr>
    </w:div>
    <w:div w:id="1629241778">
      <w:bodyDiv w:val="1"/>
      <w:marLeft w:val="0"/>
      <w:marRight w:val="0"/>
      <w:marTop w:val="0"/>
      <w:marBottom w:val="0"/>
      <w:divBdr>
        <w:top w:val="none" w:sz="0" w:space="0" w:color="auto"/>
        <w:left w:val="none" w:sz="0" w:space="0" w:color="auto"/>
        <w:bottom w:val="none" w:sz="0" w:space="0" w:color="auto"/>
        <w:right w:val="none" w:sz="0" w:space="0" w:color="auto"/>
      </w:divBdr>
    </w:div>
    <w:div w:id="1629778769">
      <w:bodyDiv w:val="1"/>
      <w:marLeft w:val="0"/>
      <w:marRight w:val="0"/>
      <w:marTop w:val="0"/>
      <w:marBottom w:val="0"/>
      <w:divBdr>
        <w:top w:val="none" w:sz="0" w:space="0" w:color="auto"/>
        <w:left w:val="none" w:sz="0" w:space="0" w:color="auto"/>
        <w:bottom w:val="none" w:sz="0" w:space="0" w:color="auto"/>
        <w:right w:val="none" w:sz="0" w:space="0" w:color="auto"/>
      </w:divBdr>
    </w:div>
    <w:div w:id="1630012185">
      <w:bodyDiv w:val="1"/>
      <w:marLeft w:val="0"/>
      <w:marRight w:val="0"/>
      <w:marTop w:val="0"/>
      <w:marBottom w:val="0"/>
      <w:divBdr>
        <w:top w:val="none" w:sz="0" w:space="0" w:color="auto"/>
        <w:left w:val="none" w:sz="0" w:space="0" w:color="auto"/>
        <w:bottom w:val="none" w:sz="0" w:space="0" w:color="auto"/>
        <w:right w:val="none" w:sz="0" w:space="0" w:color="auto"/>
      </w:divBdr>
    </w:div>
    <w:div w:id="1630277350">
      <w:bodyDiv w:val="1"/>
      <w:marLeft w:val="0"/>
      <w:marRight w:val="0"/>
      <w:marTop w:val="0"/>
      <w:marBottom w:val="0"/>
      <w:divBdr>
        <w:top w:val="none" w:sz="0" w:space="0" w:color="auto"/>
        <w:left w:val="none" w:sz="0" w:space="0" w:color="auto"/>
        <w:bottom w:val="none" w:sz="0" w:space="0" w:color="auto"/>
        <w:right w:val="none" w:sz="0" w:space="0" w:color="auto"/>
      </w:divBdr>
    </w:div>
    <w:div w:id="1630277559">
      <w:bodyDiv w:val="1"/>
      <w:marLeft w:val="0"/>
      <w:marRight w:val="0"/>
      <w:marTop w:val="0"/>
      <w:marBottom w:val="0"/>
      <w:divBdr>
        <w:top w:val="none" w:sz="0" w:space="0" w:color="auto"/>
        <w:left w:val="none" w:sz="0" w:space="0" w:color="auto"/>
        <w:bottom w:val="none" w:sz="0" w:space="0" w:color="auto"/>
        <w:right w:val="none" w:sz="0" w:space="0" w:color="auto"/>
      </w:divBdr>
    </w:div>
    <w:div w:id="1630669905">
      <w:bodyDiv w:val="1"/>
      <w:marLeft w:val="0"/>
      <w:marRight w:val="0"/>
      <w:marTop w:val="0"/>
      <w:marBottom w:val="0"/>
      <w:divBdr>
        <w:top w:val="none" w:sz="0" w:space="0" w:color="auto"/>
        <w:left w:val="none" w:sz="0" w:space="0" w:color="auto"/>
        <w:bottom w:val="none" w:sz="0" w:space="0" w:color="auto"/>
        <w:right w:val="none" w:sz="0" w:space="0" w:color="auto"/>
      </w:divBdr>
    </w:div>
    <w:div w:id="1630864027">
      <w:bodyDiv w:val="1"/>
      <w:marLeft w:val="0"/>
      <w:marRight w:val="0"/>
      <w:marTop w:val="0"/>
      <w:marBottom w:val="0"/>
      <w:divBdr>
        <w:top w:val="none" w:sz="0" w:space="0" w:color="auto"/>
        <w:left w:val="none" w:sz="0" w:space="0" w:color="auto"/>
        <w:bottom w:val="none" w:sz="0" w:space="0" w:color="auto"/>
        <w:right w:val="none" w:sz="0" w:space="0" w:color="auto"/>
      </w:divBdr>
    </w:div>
    <w:div w:id="1631353519">
      <w:bodyDiv w:val="1"/>
      <w:marLeft w:val="0"/>
      <w:marRight w:val="0"/>
      <w:marTop w:val="0"/>
      <w:marBottom w:val="0"/>
      <w:divBdr>
        <w:top w:val="none" w:sz="0" w:space="0" w:color="auto"/>
        <w:left w:val="none" w:sz="0" w:space="0" w:color="auto"/>
        <w:bottom w:val="none" w:sz="0" w:space="0" w:color="auto"/>
        <w:right w:val="none" w:sz="0" w:space="0" w:color="auto"/>
      </w:divBdr>
    </w:div>
    <w:div w:id="1631401721">
      <w:bodyDiv w:val="1"/>
      <w:marLeft w:val="0"/>
      <w:marRight w:val="0"/>
      <w:marTop w:val="0"/>
      <w:marBottom w:val="0"/>
      <w:divBdr>
        <w:top w:val="none" w:sz="0" w:space="0" w:color="auto"/>
        <w:left w:val="none" w:sz="0" w:space="0" w:color="auto"/>
        <w:bottom w:val="none" w:sz="0" w:space="0" w:color="auto"/>
        <w:right w:val="none" w:sz="0" w:space="0" w:color="auto"/>
      </w:divBdr>
    </w:div>
    <w:div w:id="1631402430">
      <w:bodyDiv w:val="1"/>
      <w:marLeft w:val="0"/>
      <w:marRight w:val="0"/>
      <w:marTop w:val="0"/>
      <w:marBottom w:val="0"/>
      <w:divBdr>
        <w:top w:val="none" w:sz="0" w:space="0" w:color="auto"/>
        <w:left w:val="none" w:sz="0" w:space="0" w:color="auto"/>
        <w:bottom w:val="none" w:sz="0" w:space="0" w:color="auto"/>
        <w:right w:val="none" w:sz="0" w:space="0" w:color="auto"/>
      </w:divBdr>
    </w:div>
    <w:div w:id="1631934091">
      <w:bodyDiv w:val="1"/>
      <w:marLeft w:val="0"/>
      <w:marRight w:val="0"/>
      <w:marTop w:val="0"/>
      <w:marBottom w:val="0"/>
      <w:divBdr>
        <w:top w:val="none" w:sz="0" w:space="0" w:color="auto"/>
        <w:left w:val="none" w:sz="0" w:space="0" w:color="auto"/>
        <w:bottom w:val="none" w:sz="0" w:space="0" w:color="auto"/>
        <w:right w:val="none" w:sz="0" w:space="0" w:color="auto"/>
      </w:divBdr>
    </w:div>
    <w:div w:id="1632130262">
      <w:bodyDiv w:val="1"/>
      <w:marLeft w:val="0"/>
      <w:marRight w:val="0"/>
      <w:marTop w:val="0"/>
      <w:marBottom w:val="0"/>
      <w:divBdr>
        <w:top w:val="none" w:sz="0" w:space="0" w:color="auto"/>
        <w:left w:val="none" w:sz="0" w:space="0" w:color="auto"/>
        <w:bottom w:val="none" w:sz="0" w:space="0" w:color="auto"/>
        <w:right w:val="none" w:sz="0" w:space="0" w:color="auto"/>
      </w:divBdr>
    </w:div>
    <w:div w:id="1632520911">
      <w:bodyDiv w:val="1"/>
      <w:marLeft w:val="0"/>
      <w:marRight w:val="0"/>
      <w:marTop w:val="0"/>
      <w:marBottom w:val="0"/>
      <w:divBdr>
        <w:top w:val="none" w:sz="0" w:space="0" w:color="auto"/>
        <w:left w:val="none" w:sz="0" w:space="0" w:color="auto"/>
        <w:bottom w:val="none" w:sz="0" w:space="0" w:color="auto"/>
        <w:right w:val="none" w:sz="0" w:space="0" w:color="auto"/>
      </w:divBdr>
    </w:div>
    <w:div w:id="1633171369">
      <w:bodyDiv w:val="1"/>
      <w:marLeft w:val="0"/>
      <w:marRight w:val="0"/>
      <w:marTop w:val="0"/>
      <w:marBottom w:val="0"/>
      <w:divBdr>
        <w:top w:val="none" w:sz="0" w:space="0" w:color="auto"/>
        <w:left w:val="none" w:sz="0" w:space="0" w:color="auto"/>
        <w:bottom w:val="none" w:sz="0" w:space="0" w:color="auto"/>
        <w:right w:val="none" w:sz="0" w:space="0" w:color="auto"/>
      </w:divBdr>
    </w:div>
    <w:div w:id="1633749726">
      <w:bodyDiv w:val="1"/>
      <w:marLeft w:val="0"/>
      <w:marRight w:val="0"/>
      <w:marTop w:val="0"/>
      <w:marBottom w:val="0"/>
      <w:divBdr>
        <w:top w:val="none" w:sz="0" w:space="0" w:color="auto"/>
        <w:left w:val="none" w:sz="0" w:space="0" w:color="auto"/>
        <w:bottom w:val="none" w:sz="0" w:space="0" w:color="auto"/>
        <w:right w:val="none" w:sz="0" w:space="0" w:color="auto"/>
      </w:divBdr>
    </w:div>
    <w:div w:id="1635522238">
      <w:bodyDiv w:val="1"/>
      <w:marLeft w:val="0"/>
      <w:marRight w:val="0"/>
      <w:marTop w:val="0"/>
      <w:marBottom w:val="0"/>
      <w:divBdr>
        <w:top w:val="none" w:sz="0" w:space="0" w:color="auto"/>
        <w:left w:val="none" w:sz="0" w:space="0" w:color="auto"/>
        <w:bottom w:val="none" w:sz="0" w:space="0" w:color="auto"/>
        <w:right w:val="none" w:sz="0" w:space="0" w:color="auto"/>
      </w:divBdr>
    </w:div>
    <w:div w:id="1636565546">
      <w:bodyDiv w:val="1"/>
      <w:marLeft w:val="0"/>
      <w:marRight w:val="0"/>
      <w:marTop w:val="0"/>
      <w:marBottom w:val="0"/>
      <w:divBdr>
        <w:top w:val="none" w:sz="0" w:space="0" w:color="auto"/>
        <w:left w:val="none" w:sz="0" w:space="0" w:color="auto"/>
        <w:bottom w:val="none" w:sz="0" w:space="0" w:color="auto"/>
        <w:right w:val="none" w:sz="0" w:space="0" w:color="auto"/>
      </w:divBdr>
    </w:div>
    <w:div w:id="1636713381">
      <w:bodyDiv w:val="1"/>
      <w:marLeft w:val="0"/>
      <w:marRight w:val="0"/>
      <w:marTop w:val="0"/>
      <w:marBottom w:val="0"/>
      <w:divBdr>
        <w:top w:val="none" w:sz="0" w:space="0" w:color="auto"/>
        <w:left w:val="none" w:sz="0" w:space="0" w:color="auto"/>
        <w:bottom w:val="none" w:sz="0" w:space="0" w:color="auto"/>
        <w:right w:val="none" w:sz="0" w:space="0" w:color="auto"/>
      </w:divBdr>
    </w:div>
    <w:div w:id="1636790731">
      <w:bodyDiv w:val="1"/>
      <w:marLeft w:val="0"/>
      <w:marRight w:val="0"/>
      <w:marTop w:val="0"/>
      <w:marBottom w:val="0"/>
      <w:divBdr>
        <w:top w:val="none" w:sz="0" w:space="0" w:color="auto"/>
        <w:left w:val="none" w:sz="0" w:space="0" w:color="auto"/>
        <w:bottom w:val="none" w:sz="0" w:space="0" w:color="auto"/>
        <w:right w:val="none" w:sz="0" w:space="0" w:color="auto"/>
      </w:divBdr>
    </w:div>
    <w:div w:id="1637176152">
      <w:bodyDiv w:val="1"/>
      <w:marLeft w:val="0"/>
      <w:marRight w:val="0"/>
      <w:marTop w:val="0"/>
      <w:marBottom w:val="0"/>
      <w:divBdr>
        <w:top w:val="none" w:sz="0" w:space="0" w:color="auto"/>
        <w:left w:val="none" w:sz="0" w:space="0" w:color="auto"/>
        <w:bottom w:val="none" w:sz="0" w:space="0" w:color="auto"/>
        <w:right w:val="none" w:sz="0" w:space="0" w:color="auto"/>
      </w:divBdr>
    </w:div>
    <w:div w:id="1637486413">
      <w:bodyDiv w:val="1"/>
      <w:marLeft w:val="0"/>
      <w:marRight w:val="0"/>
      <w:marTop w:val="0"/>
      <w:marBottom w:val="0"/>
      <w:divBdr>
        <w:top w:val="none" w:sz="0" w:space="0" w:color="auto"/>
        <w:left w:val="none" w:sz="0" w:space="0" w:color="auto"/>
        <w:bottom w:val="none" w:sz="0" w:space="0" w:color="auto"/>
        <w:right w:val="none" w:sz="0" w:space="0" w:color="auto"/>
      </w:divBdr>
    </w:div>
    <w:div w:id="1637488705">
      <w:bodyDiv w:val="1"/>
      <w:marLeft w:val="0"/>
      <w:marRight w:val="0"/>
      <w:marTop w:val="0"/>
      <w:marBottom w:val="0"/>
      <w:divBdr>
        <w:top w:val="none" w:sz="0" w:space="0" w:color="auto"/>
        <w:left w:val="none" w:sz="0" w:space="0" w:color="auto"/>
        <w:bottom w:val="none" w:sz="0" w:space="0" w:color="auto"/>
        <w:right w:val="none" w:sz="0" w:space="0" w:color="auto"/>
      </w:divBdr>
    </w:div>
    <w:div w:id="1637562991">
      <w:bodyDiv w:val="1"/>
      <w:marLeft w:val="0"/>
      <w:marRight w:val="0"/>
      <w:marTop w:val="0"/>
      <w:marBottom w:val="0"/>
      <w:divBdr>
        <w:top w:val="none" w:sz="0" w:space="0" w:color="auto"/>
        <w:left w:val="none" w:sz="0" w:space="0" w:color="auto"/>
        <w:bottom w:val="none" w:sz="0" w:space="0" w:color="auto"/>
        <w:right w:val="none" w:sz="0" w:space="0" w:color="auto"/>
      </w:divBdr>
    </w:div>
    <w:div w:id="1638995726">
      <w:bodyDiv w:val="1"/>
      <w:marLeft w:val="0"/>
      <w:marRight w:val="0"/>
      <w:marTop w:val="0"/>
      <w:marBottom w:val="0"/>
      <w:divBdr>
        <w:top w:val="none" w:sz="0" w:space="0" w:color="auto"/>
        <w:left w:val="none" w:sz="0" w:space="0" w:color="auto"/>
        <w:bottom w:val="none" w:sz="0" w:space="0" w:color="auto"/>
        <w:right w:val="none" w:sz="0" w:space="0" w:color="auto"/>
      </w:divBdr>
    </w:div>
    <w:div w:id="1639723015">
      <w:bodyDiv w:val="1"/>
      <w:marLeft w:val="0"/>
      <w:marRight w:val="0"/>
      <w:marTop w:val="0"/>
      <w:marBottom w:val="0"/>
      <w:divBdr>
        <w:top w:val="none" w:sz="0" w:space="0" w:color="auto"/>
        <w:left w:val="none" w:sz="0" w:space="0" w:color="auto"/>
        <w:bottom w:val="none" w:sz="0" w:space="0" w:color="auto"/>
        <w:right w:val="none" w:sz="0" w:space="0" w:color="auto"/>
      </w:divBdr>
    </w:div>
    <w:div w:id="1640497626">
      <w:bodyDiv w:val="1"/>
      <w:marLeft w:val="0"/>
      <w:marRight w:val="0"/>
      <w:marTop w:val="0"/>
      <w:marBottom w:val="0"/>
      <w:divBdr>
        <w:top w:val="none" w:sz="0" w:space="0" w:color="auto"/>
        <w:left w:val="none" w:sz="0" w:space="0" w:color="auto"/>
        <w:bottom w:val="none" w:sz="0" w:space="0" w:color="auto"/>
        <w:right w:val="none" w:sz="0" w:space="0" w:color="auto"/>
      </w:divBdr>
    </w:div>
    <w:div w:id="1640718892">
      <w:bodyDiv w:val="1"/>
      <w:marLeft w:val="0"/>
      <w:marRight w:val="0"/>
      <w:marTop w:val="0"/>
      <w:marBottom w:val="0"/>
      <w:divBdr>
        <w:top w:val="none" w:sz="0" w:space="0" w:color="auto"/>
        <w:left w:val="none" w:sz="0" w:space="0" w:color="auto"/>
        <w:bottom w:val="none" w:sz="0" w:space="0" w:color="auto"/>
        <w:right w:val="none" w:sz="0" w:space="0" w:color="auto"/>
      </w:divBdr>
    </w:div>
    <w:div w:id="1640836786">
      <w:bodyDiv w:val="1"/>
      <w:marLeft w:val="0"/>
      <w:marRight w:val="0"/>
      <w:marTop w:val="0"/>
      <w:marBottom w:val="0"/>
      <w:divBdr>
        <w:top w:val="none" w:sz="0" w:space="0" w:color="auto"/>
        <w:left w:val="none" w:sz="0" w:space="0" w:color="auto"/>
        <w:bottom w:val="none" w:sz="0" w:space="0" w:color="auto"/>
        <w:right w:val="none" w:sz="0" w:space="0" w:color="auto"/>
      </w:divBdr>
    </w:div>
    <w:div w:id="1640844434">
      <w:bodyDiv w:val="1"/>
      <w:marLeft w:val="0"/>
      <w:marRight w:val="0"/>
      <w:marTop w:val="0"/>
      <w:marBottom w:val="0"/>
      <w:divBdr>
        <w:top w:val="none" w:sz="0" w:space="0" w:color="auto"/>
        <w:left w:val="none" w:sz="0" w:space="0" w:color="auto"/>
        <w:bottom w:val="none" w:sz="0" w:space="0" w:color="auto"/>
        <w:right w:val="none" w:sz="0" w:space="0" w:color="auto"/>
      </w:divBdr>
    </w:div>
    <w:div w:id="1640917816">
      <w:bodyDiv w:val="1"/>
      <w:marLeft w:val="0"/>
      <w:marRight w:val="0"/>
      <w:marTop w:val="0"/>
      <w:marBottom w:val="0"/>
      <w:divBdr>
        <w:top w:val="none" w:sz="0" w:space="0" w:color="auto"/>
        <w:left w:val="none" w:sz="0" w:space="0" w:color="auto"/>
        <w:bottom w:val="none" w:sz="0" w:space="0" w:color="auto"/>
        <w:right w:val="none" w:sz="0" w:space="0" w:color="auto"/>
      </w:divBdr>
    </w:div>
    <w:div w:id="1641111084">
      <w:bodyDiv w:val="1"/>
      <w:marLeft w:val="0"/>
      <w:marRight w:val="0"/>
      <w:marTop w:val="0"/>
      <w:marBottom w:val="0"/>
      <w:divBdr>
        <w:top w:val="none" w:sz="0" w:space="0" w:color="auto"/>
        <w:left w:val="none" w:sz="0" w:space="0" w:color="auto"/>
        <w:bottom w:val="none" w:sz="0" w:space="0" w:color="auto"/>
        <w:right w:val="none" w:sz="0" w:space="0" w:color="auto"/>
      </w:divBdr>
    </w:div>
    <w:div w:id="1641760978">
      <w:bodyDiv w:val="1"/>
      <w:marLeft w:val="0"/>
      <w:marRight w:val="0"/>
      <w:marTop w:val="0"/>
      <w:marBottom w:val="0"/>
      <w:divBdr>
        <w:top w:val="none" w:sz="0" w:space="0" w:color="auto"/>
        <w:left w:val="none" w:sz="0" w:space="0" w:color="auto"/>
        <w:bottom w:val="none" w:sz="0" w:space="0" w:color="auto"/>
        <w:right w:val="none" w:sz="0" w:space="0" w:color="auto"/>
      </w:divBdr>
    </w:div>
    <w:div w:id="1642147918">
      <w:bodyDiv w:val="1"/>
      <w:marLeft w:val="0"/>
      <w:marRight w:val="0"/>
      <w:marTop w:val="0"/>
      <w:marBottom w:val="0"/>
      <w:divBdr>
        <w:top w:val="none" w:sz="0" w:space="0" w:color="auto"/>
        <w:left w:val="none" w:sz="0" w:space="0" w:color="auto"/>
        <w:bottom w:val="none" w:sz="0" w:space="0" w:color="auto"/>
        <w:right w:val="none" w:sz="0" w:space="0" w:color="auto"/>
      </w:divBdr>
    </w:div>
    <w:div w:id="1642342851">
      <w:bodyDiv w:val="1"/>
      <w:marLeft w:val="0"/>
      <w:marRight w:val="0"/>
      <w:marTop w:val="0"/>
      <w:marBottom w:val="0"/>
      <w:divBdr>
        <w:top w:val="none" w:sz="0" w:space="0" w:color="auto"/>
        <w:left w:val="none" w:sz="0" w:space="0" w:color="auto"/>
        <w:bottom w:val="none" w:sz="0" w:space="0" w:color="auto"/>
        <w:right w:val="none" w:sz="0" w:space="0" w:color="auto"/>
      </w:divBdr>
    </w:div>
    <w:div w:id="1644237064">
      <w:bodyDiv w:val="1"/>
      <w:marLeft w:val="0"/>
      <w:marRight w:val="0"/>
      <w:marTop w:val="0"/>
      <w:marBottom w:val="0"/>
      <w:divBdr>
        <w:top w:val="none" w:sz="0" w:space="0" w:color="auto"/>
        <w:left w:val="none" w:sz="0" w:space="0" w:color="auto"/>
        <w:bottom w:val="none" w:sz="0" w:space="0" w:color="auto"/>
        <w:right w:val="none" w:sz="0" w:space="0" w:color="auto"/>
      </w:divBdr>
    </w:div>
    <w:div w:id="1644577782">
      <w:bodyDiv w:val="1"/>
      <w:marLeft w:val="0"/>
      <w:marRight w:val="0"/>
      <w:marTop w:val="0"/>
      <w:marBottom w:val="0"/>
      <w:divBdr>
        <w:top w:val="none" w:sz="0" w:space="0" w:color="auto"/>
        <w:left w:val="none" w:sz="0" w:space="0" w:color="auto"/>
        <w:bottom w:val="none" w:sz="0" w:space="0" w:color="auto"/>
        <w:right w:val="none" w:sz="0" w:space="0" w:color="auto"/>
      </w:divBdr>
    </w:div>
    <w:div w:id="1645425319">
      <w:bodyDiv w:val="1"/>
      <w:marLeft w:val="0"/>
      <w:marRight w:val="0"/>
      <w:marTop w:val="0"/>
      <w:marBottom w:val="0"/>
      <w:divBdr>
        <w:top w:val="none" w:sz="0" w:space="0" w:color="auto"/>
        <w:left w:val="none" w:sz="0" w:space="0" w:color="auto"/>
        <w:bottom w:val="none" w:sz="0" w:space="0" w:color="auto"/>
        <w:right w:val="none" w:sz="0" w:space="0" w:color="auto"/>
      </w:divBdr>
    </w:div>
    <w:div w:id="1645701753">
      <w:bodyDiv w:val="1"/>
      <w:marLeft w:val="0"/>
      <w:marRight w:val="0"/>
      <w:marTop w:val="0"/>
      <w:marBottom w:val="0"/>
      <w:divBdr>
        <w:top w:val="none" w:sz="0" w:space="0" w:color="auto"/>
        <w:left w:val="none" w:sz="0" w:space="0" w:color="auto"/>
        <w:bottom w:val="none" w:sz="0" w:space="0" w:color="auto"/>
        <w:right w:val="none" w:sz="0" w:space="0" w:color="auto"/>
      </w:divBdr>
    </w:div>
    <w:div w:id="1645818755">
      <w:bodyDiv w:val="1"/>
      <w:marLeft w:val="0"/>
      <w:marRight w:val="0"/>
      <w:marTop w:val="0"/>
      <w:marBottom w:val="0"/>
      <w:divBdr>
        <w:top w:val="none" w:sz="0" w:space="0" w:color="auto"/>
        <w:left w:val="none" w:sz="0" w:space="0" w:color="auto"/>
        <w:bottom w:val="none" w:sz="0" w:space="0" w:color="auto"/>
        <w:right w:val="none" w:sz="0" w:space="0" w:color="auto"/>
      </w:divBdr>
    </w:div>
    <w:div w:id="1647003388">
      <w:bodyDiv w:val="1"/>
      <w:marLeft w:val="0"/>
      <w:marRight w:val="0"/>
      <w:marTop w:val="0"/>
      <w:marBottom w:val="0"/>
      <w:divBdr>
        <w:top w:val="none" w:sz="0" w:space="0" w:color="auto"/>
        <w:left w:val="none" w:sz="0" w:space="0" w:color="auto"/>
        <w:bottom w:val="none" w:sz="0" w:space="0" w:color="auto"/>
        <w:right w:val="none" w:sz="0" w:space="0" w:color="auto"/>
      </w:divBdr>
    </w:div>
    <w:div w:id="1647195970">
      <w:bodyDiv w:val="1"/>
      <w:marLeft w:val="0"/>
      <w:marRight w:val="0"/>
      <w:marTop w:val="0"/>
      <w:marBottom w:val="0"/>
      <w:divBdr>
        <w:top w:val="none" w:sz="0" w:space="0" w:color="auto"/>
        <w:left w:val="none" w:sz="0" w:space="0" w:color="auto"/>
        <w:bottom w:val="none" w:sz="0" w:space="0" w:color="auto"/>
        <w:right w:val="none" w:sz="0" w:space="0" w:color="auto"/>
      </w:divBdr>
    </w:div>
    <w:div w:id="1648044953">
      <w:bodyDiv w:val="1"/>
      <w:marLeft w:val="0"/>
      <w:marRight w:val="0"/>
      <w:marTop w:val="0"/>
      <w:marBottom w:val="0"/>
      <w:divBdr>
        <w:top w:val="none" w:sz="0" w:space="0" w:color="auto"/>
        <w:left w:val="none" w:sz="0" w:space="0" w:color="auto"/>
        <w:bottom w:val="none" w:sz="0" w:space="0" w:color="auto"/>
        <w:right w:val="none" w:sz="0" w:space="0" w:color="auto"/>
      </w:divBdr>
    </w:div>
    <w:div w:id="1648509243">
      <w:bodyDiv w:val="1"/>
      <w:marLeft w:val="0"/>
      <w:marRight w:val="0"/>
      <w:marTop w:val="0"/>
      <w:marBottom w:val="0"/>
      <w:divBdr>
        <w:top w:val="none" w:sz="0" w:space="0" w:color="auto"/>
        <w:left w:val="none" w:sz="0" w:space="0" w:color="auto"/>
        <w:bottom w:val="none" w:sz="0" w:space="0" w:color="auto"/>
        <w:right w:val="none" w:sz="0" w:space="0" w:color="auto"/>
      </w:divBdr>
    </w:div>
    <w:div w:id="1648975922">
      <w:bodyDiv w:val="1"/>
      <w:marLeft w:val="0"/>
      <w:marRight w:val="0"/>
      <w:marTop w:val="0"/>
      <w:marBottom w:val="0"/>
      <w:divBdr>
        <w:top w:val="none" w:sz="0" w:space="0" w:color="auto"/>
        <w:left w:val="none" w:sz="0" w:space="0" w:color="auto"/>
        <w:bottom w:val="none" w:sz="0" w:space="0" w:color="auto"/>
        <w:right w:val="none" w:sz="0" w:space="0" w:color="auto"/>
      </w:divBdr>
    </w:div>
    <w:div w:id="1649554815">
      <w:bodyDiv w:val="1"/>
      <w:marLeft w:val="0"/>
      <w:marRight w:val="0"/>
      <w:marTop w:val="0"/>
      <w:marBottom w:val="0"/>
      <w:divBdr>
        <w:top w:val="none" w:sz="0" w:space="0" w:color="auto"/>
        <w:left w:val="none" w:sz="0" w:space="0" w:color="auto"/>
        <w:bottom w:val="none" w:sz="0" w:space="0" w:color="auto"/>
        <w:right w:val="none" w:sz="0" w:space="0" w:color="auto"/>
      </w:divBdr>
    </w:div>
    <w:div w:id="1650133363">
      <w:bodyDiv w:val="1"/>
      <w:marLeft w:val="0"/>
      <w:marRight w:val="0"/>
      <w:marTop w:val="0"/>
      <w:marBottom w:val="0"/>
      <w:divBdr>
        <w:top w:val="none" w:sz="0" w:space="0" w:color="auto"/>
        <w:left w:val="none" w:sz="0" w:space="0" w:color="auto"/>
        <w:bottom w:val="none" w:sz="0" w:space="0" w:color="auto"/>
        <w:right w:val="none" w:sz="0" w:space="0" w:color="auto"/>
      </w:divBdr>
    </w:div>
    <w:div w:id="1650548581">
      <w:bodyDiv w:val="1"/>
      <w:marLeft w:val="0"/>
      <w:marRight w:val="0"/>
      <w:marTop w:val="0"/>
      <w:marBottom w:val="0"/>
      <w:divBdr>
        <w:top w:val="none" w:sz="0" w:space="0" w:color="auto"/>
        <w:left w:val="none" w:sz="0" w:space="0" w:color="auto"/>
        <w:bottom w:val="none" w:sz="0" w:space="0" w:color="auto"/>
        <w:right w:val="none" w:sz="0" w:space="0" w:color="auto"/>
      </w:divBdr>
    </w:div>
    <w:div w:id="1650593474">
      <w:bodyDiv w:val="1"/>
      <w:marLeft w:val="0"/>
      <w:marRight w:val="0"/>
      <w:marTop w:val="0"/>
      <w:marBottom w:val="0"/>
      <w:divBdr>
        <w:top w:val="none" w:sz="0" w:space="0" w:color="auto"/>
        <w:left w:val="none" w:sz="0" w:space="0" w:color="auto"/>
        <w:bottom w:val="none" w:sz="0" w:space="0" w:color="auto"/>
        <w:right w:val="none" w:sz="0" w:space="0" w:color="auto"/>
      </w:divBdr>
    </w:div>
    <w:div w:id="1650668341">
      <w:bodyDiv w:val="1"/>
      <w:marLeft w:val="0"/>
      <w:marRight w:val="0"/>
      <w:marTop w:val="0"/>
      <w:marBottom w:val="0"/>
      <w:divBdr>
        <w:top w:val="none" w:sz="0" w:space="0" w:color="auto"/>
        <w:left w:val="none" w:sz="0" w:space="0" w:color="auto"/>
        <w:bottom w:val="none" w:sz="0" w:space="0" w:color="auto"/>
        <w:right w:val="none" w:sz="0" w:space="0" w:color="auto"/>
      </w:divBdr>
    </w:div>
    <w:div w:id="1650982969">
      <w:bodyDiv w:val="1"/>
      <w:marLeft w:val="0"/>
      <w:marRight w:val="0"/>
      <w:marTop w:val="0"/>
      <w:marBottom w:val="0"/>
      <w:divBdr>
        <w:top w:val="none" w:sz="0" w:space="0" w:color="auto"/>
        <w:left w:val="none" w:sz="0" w:space="0" w:color="auto"/>
        <w:bottom w:val="none" w:sz="0" w:space="0" w:color="auto"/>
        <w:right w:val="none" w:sz="0" w:space="0" w:color="auto"/>
      </w:divBdr>
    </w:div>
    <w:div w:id="1651595492">
      <w:bodyDiv w:val="1"/>
      <w:marLeft w:val="0"/>
      <w:marRight w:val="0"/>
      <w:marTop w:val="0"/>
      <w:marBottom w:val="0"/>
      <w:divBdr>
        <w:top w:val="none" w:sz="0" w:space="0" w:color="auto"/>
        <w:left w:val="none" w:sz="0" w:space="0" w:color="auto"/>
        <w:bottom w:val="none" w:sz="0" w:space="0" w:color="auto"/>
        <w:right w:val="none" w:sz="0" w:space="0" w:color="auto"/>
      </w:divBdr>
    </w:div>
    <w:div w:id="1651639354">
      <w:bodyDiv w:val="1"/>
      <w:marLeft w:val="0"/>
      <w:marRight w:val="0"/>
      <w:marTop w:val="0"/>
      <w:marBottom w:val="0"/>
      <w:divBdr>
        <w:top w:val="none" w:sz="0" w:space="0" w:color="auto"/>
        <w:left w:val="none" w:sz="0" w:space="0" w:color="auto"/>
        <w:bottom w:val="none" w:sz="0" w:space="0" w:color="auto"/>
        <w:right w:val="none" w:sz="0" w:space="0" w:color="auto"/>
      </w:divBdr>
    </w:div>
    <w:div w:id="1651710702">
      <w:bodyDiv w:val="1"/>
      <w:marLeft w:val="0"/>
      <w:marRight w:val="0"/>
      <w:marTop w:val="0"/>
      <w:marBottom w:val="0"/>
      <w:divBdr>
        <w:top w:val="none" w:sz="0" w:space="0" w:color="auto"/>
        <w:left w:val="none" w:sz="0" w:space="0" w:color="auto"/>
        <w:bottom w:val="none" w:sz="0" w:space="0" w:color="auto"/>
        <w:right w:val="none" w:sz="0" w:space="0" w:color="auto"/>
      </w:divBdr>
    </w:div>
    <w:div w:id="1652906046">
      <w:bodyDiv w:val="1"/>
      <w:marLeft w:val="0"/>
      <w:marRight w:val="0"/>
      <w:marTop w:val="0"/>
      <w:marBottom w:val="0"/>
      <w:divBdr>
        <w:top w:val="none" w:sz="0" w:space="0" w:color="auto"/>
        <w:left w:val="none" w:sz="0" w:space="0" w:color="auto"/>
        <w:bottom w:val="none" w:sz="0" w:space="0" w:color="auto"/>
        <w:right w:val="none" w:sz="0" w:space="0" w:color="auto"/>
      </w:divBdr>
    </w:div>
    <w:div w:id="1653018232">
      <w:bodyDiv w:val="1"/>
      <w:marLeft w:val="0"/>
      <w:marRight w:val="0"/>
      <w:marTop w:val="0"/>
      <w:marBottom w:val="0"/>
      <w:divBdr>
        <w:top w:val="none" w:sz="0" w:space="0" w:color="auto"/>
        <w:left w:val="none" w:sz="0" w:space="0" w:color="auto"/>
        <w:bottom w:val="none" w:sz="0" w:space="0" w:color="auto"/>
        <w:right w:val="none" w:sz="0" w:space="0" w:color="auto"/>
      </w:divBdr>
    </w:div>
    <w:div w:id="1653409247">
      <w:bodyDiv w:val="1"/>
      <w:marLeft w:val="0"/>
      <w:marRight w:val="0"/>
      <w:marTop w:val="0"/>
      <w:marBottom w:val="0"/>
      <w:divBdr>
        <w:top w:val="none" w:sz="0" w:space="0" w:color="auto"/>
        <w:left w:val="none" w:sz="0" w:space="0" w:color="auto"/>
        <w:bottom w:val="none" w:sz="0" w:space="0" w:color="auto"/>
        <w:right w:val="none" w:sz="0" w:space="0" w:color="auto"/>
      </w:divBdr>
    </w:div>
    <w:div w:id="1655140459">
      <w:bodyDiv w:val="1"/>
      <w:marLeft w:val="0"/>
      <w:marRight w:val="0"/>
      <w:marTop w:val="0"/>
      <w:marBottom w:val="0"/>
      <w:divBdr>
        <w:top w:val="none" w:sz="0" w:space="0" w:color="auto"/>
        <w:left w:val="none" w:sz="0" w:space="0" w:color="auto"/>
        <w:bottom w:val="none" w:sz="0" w:space="0" w:color="auto"/>
        <w:right w:val="none" w:sz="0" w:space="0" w:color="auto"/>
      </w:divBdr>
    </w:div>
    <w:div w:id="1655255750">
      <w:bodyDiv w:val="1"/>
      <w:marLeft w:val="0"/>
      <w:marRight w:val="0"/>
      <w:marTop w:val="0"/>
      <w:marBottom w:val="0"/>
      <w:divBdr>
        <w:top w:val="none" w:sz="0" w:space="0" w:color="auto"/>
        <w:left w:val="none" w:sz="0" w:space="0" w:color="auto"/>
        <w:bottom w:val="none" w:sz="0" w:space="0" w:color="auto"/>
        <w:right w:val="none" w:sz="0" w:space="0" w:color="auto"/>
      </w:divBdr>
    </w:div>
    <w:div w:id="1655333045">
      <w:bodyDiv w:val="1"/>
      <w:marLeft w:val="0"/>
      <w:marRight w:val="0"/>
      <w:marTop w:val="0"/>
      <w:marBottom w:val="0"/>
      <w:divBdr>
        <w:top w:val="none" w:sz="0" w:space="0" w:color="auto"/>
        <w:left w:val="none" w:sz="0" w:space="0" w:color="auto"/>
        <w:bottom w:val="none" w:sz="0" w:space="0" w:color="auto"/>
        <w:right w:val="none" w:sz="0" w:space="0" w:color="auto"/>
      </w:divBdr>
    </w:div>
    <w:div w:id="1655602720">
      <w:bodyDiv w:val="1"/>
      <w:marLeft w:val="0"/>
      <w:marRight w:val="0"/>
      <w:marTop w:val="0"/>
      <w:marBottom w:val="0"/>
      <w:divBdr>
        <w:top w:val="none" w:sz="0" w:space="0" w:color="auto"/>
        <w:left w:val="none" w:sz="0" w:space="0" w:color="auto"/>
        <w:bottom w:val="none" w:sz="0" w:space="0" w:color="auto"/>
        <w:right w:val="none" w:sz="0" w:space="0" w:color="auto"/>
      </w:divBdr>
    </w:div>
    <w:div w:id="1656180613">
      <w:bodyDiv w:val="1"/>
      <w:marLeft w:val="0"/>
      <w:marRight w:val="0"/>
      <w:marTop w:val="0"/>
      <w:marBottom w:val="0"/>
      <w:divBdr>
        <w:top w:val="none" w:sz="0" w:space="0" w:color="auto"/>
        <w:left w:val="none" w:sz="0" w:space="0" w:color="auto"/>
        <w:bottom w:val="none" w:sz="0" w:space="0" w:color="auto"/>
        <w:right w:val="none" w:sz="0" w:space="0" w:color="auto"/>
      </w:divBdr>
    </w:div>
    <w:div w:id="1656452014">
      <w:bodyDiv w:val="1"/>
      <w:marLeft w:val="0"/>
      <w:marRight w:val="0"/>
      <w:marTop w:val="0"/>
      <w:marBottom w:val="0"/>
      <w:divBdr>
        <w:top w:val="none" w:sz="0" w:space="0" w:color="auto"/>
        <w:left w:val="none" w:sz="0" w:space="0" w:color="auto"/>
        <w:bottom w:val="none" w:sz="0" w:space="0" w:color="auto"/>
        <w:right w:val="none" w:sz="0" w:space="0" w:color="auto"/>
      </w:divBdr>
    </w:div>
    <w:div w:id="1657488431">
      <w:bodyDiv w:val="1"/>
      <w:marLeft w:val="0"/>
      <w:marRight w:val="0"/>
      <w:marTop w:val="0"/>
      <w:marBottom w:val="0"/>
      <w:divBdr>
        <w:top w:val="none" w:sz="0" w:space="0" w:color="auto"/>
        <w:left w:val="none" w:sz="0" w:space="0" w:color="auto"/>
        <w:bottom w:val="none" w:sz="0" w:space="0" w:color="auto"/>
        <w:right w:val="none" w:sz="0" w:space="0" w:color="auto"/>
      </w:divBdr>
    </w:div>
    <w:div w:id="1658076340">
      <w:bodyDiv w:val="1"/>
      <w:marLeft w:val="0"/>
      <w:marRight w:val="0"/>
      <w:marTop w:val="0"/>
      <w:marBottom w:val="0"/>
      <w:divBdr>
        <w:top w:val="none" w:sz="0" w:space="0" w:color="auto"/>
        <w:left w:val="none" w:sz="0" w:space="0" w:color="auto"/>
        <w:bottom w:val="none" w:sz="0" w:space="0" w:color="auto"/>
        <w:right w:val="none" w:sz="0" w:space="0" w:color="auto"/>
      </w:divBdr>
    </w:div>
    <w:div w:id="1658268840">
      <w:bodyDiv w:val="1"/>
      <w:marLeft w:val="0"/>
      <w:marRight w:val="0"/>
      <w:marTop w:val="0"/>
      <w:marBottom w:val="0"/>
      <w:divBdr>
        <w:top w:val="none" w:sz="0" w:space="0" w:color="auto"/>
        <w:left w:val="none" w:sz="0" w:space="0" w:color="auto"/>
        <w:bottom w:val="none" w:sz="0" w:space="0" w:color="auto"/>
        <w:right w:val="none" w:sz="0" w:space="0" w:color="auto"/>
      </w:divBdr>
    </w:div>
    <w:div w:id="1661344601">
      <w:bodyDiv w:val="1"/>
      <w:marLeft w:val="0"/>
      <w:marRight w:val="0"/>
      <w:marTop w:val="0"/>
      <w:marBottom w:val="0"/>
      <w:divBdr>
        <w:top w:val="none" w:sz="0" w:space="0" w:color="auto"/>
        <w:left w:val="none" w:sz="0" w:space="0" w:color="auto"/>
        <w:bottom w:val="none" w:sz="0" w:space="0" w:color="auto"/>
        <w:right w:val="none" w:sz="0" w:space="0" w:color="auto"/>
      </w:divBdr>
    </w:div>
    <w:div w:id="1661346339">
      <w:bodyDiv w:val="1"/>
      <w:marLeft w:val="0"/>
      <w:marRight w:val="0"/>
      <w:marTop w:val="0"/>
      <w:marBottom w:val="0"/>
      <w:divBdr>
        <w:top w:val="none" w:sz="0" w:space="0" w:color="auto"/>
        <w:left w:val="none" w:sz="0" w:space="0" w:color="auto"/>
        <w:bottom w:val="none" w:sz="0" w:space="0" w:color="auto"/>
        <w:right w:val="none" w:sz="0" w:space="0" w:color="auto"/>
      </w:divBdr>
    </w:div>
    <w:div w:id="1661617522">
      <w:bodyDiv w:val="1"/>
      <w:marLeft w:val="0"/>
      <w:marRight w:val="0"/>
      <w:marTop w:val="0"/>
      <w:marBottom w:val="0"/>
      <w:divBdr>
        <w:top w:val="none" w:sz="0" w:space="0" w:color="auto"/>
        <w:left w:val="none" w:sz="0" w:space="0" w:color="auto"/>
        <w:bottom w:val="none" w:sz="0" w:space="0" w:color="auto"/>
        <w:right w:val="none" w:sz="0" w:space="0" w:color="auto"/>
      </w:divBdr>
    </w:div>
    <w:div w:id="1662779746">
      <w:bodyDiv w:val="1"/>
      <w:marLeft w:val="0"/>
      <w:marRight w:val="0"/>
      <w:marTop w:val="0"/>
      <w:marBottom w:val="0"/>
      <w:divBdr>
        <w:top w:val="none" w:sz="0" w:space="0" w:color="auto"/>
        <w:left w:val="none" w:sz="0" w:space="0" w:color="auto"/>
        <w:bottom w:val="none" w:sz="0" w:space="0" w:color="auto"/>
        <w:right w:val="none" w:sz="0" w:space="0" w:color="auto"/>
      </w:divBdr>
    </w:div>
    <w:div w:id="1662925171">
      <w:bodyDiv w:val="1"/>
      <w:marLeft w:val="0"/>
      <w:marRight w:val="0"/>
      <w:marTop w:val="0"/>
      <w:marBottom w:val="0"/>
      <w:divBdr>
        <w:top w:val="none" w:sz="0" w:space="0" w:color="auto"/>
        <w:left w:val="none" w:sz="0" w:space="0" w:color="auto"/>
        <w:bottom w:val="none" w:sz="0" w:space="0" w:color="auto"/>
        <w:right w:val="none" w:sz="0" w:space="0" w:color="auto"/>
      </w:divBdr>
    </w:div>
    <w:div w:id="1663199837">
      <w:bodyDiv w:val="1"/>
      <w:marLeft w:val="0"/>
      <w:marRight w:val="0"/>
      <w:marTop w:val="0"/>
      <w:marBottom w:val="0"/>
      <w:divBdr>
        <w:top w:val="none" w:sz="0" w:space="0" w:color="auto"/>
        <w:left w:val="none" w:sz="0" w:space="0" w:color="auto"/>
        <w:bottom w:val="none" w:sz="0" w:space="0" w:color="auto"/>
        <w:right w:val="none" w:sz="0" w:space="0" w:color="auto"/>
      </w:divBdr>
    </w:div>
    <w:div w:id="1663511855">
      <w:bodyDiv w:val="1"/>
      <w:marLeft w:val="0"/>
      <w:marRight w:val="0"/>
      <w:marTop w:val="0"/>
      <w:marBottom w:val="0"/>
      <w:divBdr>
        <w:top w:val="none" w:sz="0" w:space="0" w:color="auto"/>
        <w:left w:val="none" w:sz="0" w:space="0" w:color="auto"/>
        <w:bottom w:val="none" w:sz="0" w:space="0" w:color="auto"/>
        <w:right w:val="none" w:sz="0" w:space="0" w:color="auto"/>
      </w:divBdr>
    </w:div>
    <w:div w:id="1664315182">
      <w:bodyDiv w:val="1"/>
      <w:marLeft w:val="0"/>
      <w:marRight w:val="0"/>
      <w:marTop w:val="0"/>
      <w:marBottom w:val="0"/>
      <w:divBdr>
        <w:top w:val="none" w:sz="0" w:space="0" w:color="auto"/>
        <w:left w:val="none" w:sz="0" w:space="0" w:color="auto"/>
        <w:bottom w:val="none" w:sz="0" w:space="0" w:color="auto"/>
        <w:right w:val="none" w:sz="0" w:space="0" w:color="auto"/>
      </w:divBdr>
    </w:div>
    <w:div w:id="1665470297">
      <w:bodyDiv w:val="1"/>
      <w:marLeft w:val="0"/>
      <w:marRight w:val="0"/>
      <w:marTop w:val="0"/>
      <w:marBottom w:val="0"/>
      <w:divBdr>
        <w:top w:val="none" w:sz="0" w:space="0" w:color="auto"/>
        <w:left w:val="none" w:sz="0" w:space="0" w:color="auto"/>
        <w:bottom w:val="none" w:sz="0" w:space="0" w:color="auto"/>
        <w:right w:val="none" w:sz="0" w:space="0" w:color="auto"/>
      </w:divBdr>
    </w:div>
    <w:div w:id="1665547222">
      <w:bodyDiv w:val="1"/>
      <w:marLeft w:val="0"/>
      <w:marRight w:val="0"/>
      <w:marTop w:val="0"/>
      <w:marBottom w:val="0"/>
      <w:divBdr>
        <w:top w:val="none" w:sz="0" w:space="0" w:color="auto"/>
        <w:left w:val="none" w:sz="0" w:space="0" w:color="auto"/>
        <w:bottom w:val="none" w:sz="0" w:space="0" w:color="auto"/>
        <w:right w:val="none" w:sz="0" w:space="0" w:color="auto"/>
      </w:divBdr>
    </w:div>
    <w:div w:id="1666518739">
      <w:bodyDiv w:val="1"/>
      <w:marLeft w:val="0"/>
      <w:marRight w:val="0"/>
      <w:marTop w:val="0"/>
      <w:marBottom w:val="0"/>
      <w:divBdr>
        <w:top w:val="none" w:sz="0" w:space="0" w:color="auto"/>
        <w:left w:val="none" w:sz="0" w:space="0" w:color="auto"/>
        <w:bottom w:val="none" w:sz="0" w:space="0" w:color="auto"/>
        <w:right w:val="none" w:sz="0" w:space="0" w:color="auto"/>
      </w:divBdr>
    </w:div>
    <w:div w:id="1666588016">
      <w:bodyDiv w:val="1"/>
      <w:marLeft w:val="0"/>
      <w:marRight w:val="0"/>
      <w:marTop w:val="0"/>
      <w:marBottom w:val="0"/>
      <w:divBdr>
        <w:top w:val="none" w:sz="0" w:space="0" w:color="auto"/>
        <w:left w:val="none" w:sz="0" w:space="0" w:color="auto"/>
        <w:bottom w:val="none" w:sz="0" w:space="0" w:color="auto"/>
        <w:right w:val="none" w:sz="0" w:space="0" w:color="auto"/>
      </w:divBdr>
    </w:div>
    <w:div w:id="1666740862">
      <w:bodyDiv w:val="1"/>
      <w:marLeft w:val="0"/>
      <w:marRight w:val="0"/>
      <w:marTop w:val="0"/>
      <w:marBottom w:val="0"/>
      <w:divBdr>
        <w:top w:val="none" w:sz="0" w:space="0" w:color="auto"/>
        <w:left w:val="none" w:sz="0" w:space="0" w:color="auto"/>
        <w:bottom w:val="none" w:sz="0" w:space="0" w:color="auto"/>
        <w:right w:val="none" w:sz="0" w:space="0" w:color="auto"/>
      </w:divBdr>
    </w:div>
    <w:div w:id="1667633703">
      <w:bodyDiv w:val="1"/>
      <w:marLeft w:val="0"/>
      <w:marRight w:val="0"/>
      <w:marTop w:val="0"/>
      <w:marBottom w:val="0"/>
      <w:divBdr>
        <w:top w:val="none" w:sz="0" w:space="0" w:color="auto"/>
        <w:left w:val="none" w:sz="0" w:space="0" w:color="auto"/>
        <w:bottom w:val="none" w:sz="0" w:space="0" w:color="auto"/>
        <w:right w:val="none" w:sz="0" w:space="0" w:color="auto"/>
      </w:divBdr>
    </w:div>
    <w:div w:id="1667786372">
      <w:bodyDiv w:val="1"/>
      <w:marLeft w:val="0"/>
      <w:marRight w:val="0"/>
      <w:marTop w:val="0"/>
      <w:marBottom w:val="0"/>
      <w:divBdr>
        <w:top w:val="none" w:sz="0" w:space="0" w:color="auto"/>
        <w:left w:val="none" w:sz="0" w:space="0" w:color="auto"/>
        <w:bottom w:val="none" w:sz="0" w:space="0" w:color="auto"/>
        <w:right w:val="none" w:sz="0" w:space="0" w:color="auto"/>
      </w:divBdr>
    </w:div>
    <w:div w:id="1667898183">
      <w:bodyDiv w:val="1"/>
      <w:marLeft w:val="0"/>
      <w:marRight w:val="0"/>
      <w:marTop w:val="0"/>
      <w:marBottom w:val="0"/>
      <w:divBdr>
        <w:top w:val="none" w:sz="0" w:space="0" w:color="auto"/>
        <w:left w:val="none" w:sz="0" w:space="0" w:color="auto"/>
        <w:bottom w:val="none" w:sz="0" w:space="0" w:color="auto"/>
        <w:right w:val="none" w:sz="0" w:space="0" w:color="auto"/>
      </w:divBdr>
    </w:div>
    <w:div w:id="1668678671">
      <w:bodyDiv w:val="1"/>
      <w:marLeft w:val="0"/>
      <w:marRight w:val="0"/>
      <w:marTop w:val="0"/>
      <w:marBottom w:val="0"/>
      <w:divBdr>
        <w:top w:val="none" w:sz="0" w:space="0" w:color="auto"/>
        <w:left w:val="none" w:sz="0" w:space="0" w:color="auto"/>
        <w:bottom w:val="none" w:sz="0" w:space="0" w:color="auto"/>
        <w:right w:val="none" w:sz="0" w:space="0" w:color="auto"/>
      </w:divBdr>
    </w:div>
    <w:div w:id="1669944551">
      <w:bodyDiv w:val="1"/>
      <w:marLeft w:val="0"/>
      <w:marRight w:val="0"/>
      <w:marTop w:val="0"/>
      <w:marBottom w:val="0"/>
      <w:divBdr>
        <w:top w:val="none" w:sz="0" w:space="0" w:color="auto"/>
        <w:left w:val="none" w:sz="0" w:space="0" w:color="auto"/>
        <w:bottom w:val="none" w:sz="0" w:space="0" w:color="auto"/>
        <w:right w:val="none" w:sz="0" w:space="0" w:color="auto"/>
      </w:divBdr>
    </w:div>
    <w:div w:id="1670985948">
      <w:bodyDiv w:val="1"/>
      <w:marLeft w:val="0"/>
      <w:marRight w:val="0"/>
      <w:marTop w:val="0"/>
      <w:marBottom w:val="0"/>
      <w:divBdr>
        <w:top w:val="none" w:sz="0" w:space="0" w:color="auto"/>
        <w:left w:val="none" w:sz="0" w:space="0" w:color="auto"/>
        <w:bottom w:val="none" w:sz="0" w:space="0" w:color="auto"/>
        <w:right w:val="none" w:sz="0" w:space="0" w:color="auto"/>
      </w:divBdr>
    </w:div>
    <w:div w:id="1671323433">
      <w:bodyDiv w:val="1"/>
      <w:marLeft w:val="0"/>
      <w:marRight w:val="0"/>
      <w:marTop w:val="0"/>
      <w:marBottom w:val="0"/>
      <w:divBdr>
        <w:top w:val="none" w:sz="0" w:space="0" w:color="auto"/>
        <w:left w:val="none" w:sz="0" w:space="0" w:color="auto"/>
        <w:bottom w:val="none" w:sz="0" w:space="0" w:color="auto"/>
        <w:right w:val="none" w:sz="0" w:space="0" w:color="auto"/>
      </w:divBdr>
    </w:div>
    <w:div w:id="1671567116">
      <w:bodyDiv w:val="1"/>
      <w:marLeft w:val="0"/>
      <w:marRight w:val="0"/>
      <w:marTop w:val="0"/>
      <w:marBottom w:val="0"/>
      <w:divBdr>
        <w:top w:val="none" w:sz="0" w:space="0" w:color="auto"/>
        <w:left w:val="none" w:sz="0" w:space="0" w:color="auto"/>
        <w:bottom w:val="none" w:sz="0" w:space="0" w:color="auto"/>
        <w:right w:val="none" w:sz="0" w:space="0" w:color="auto"/>
      </w:divBdr>
    </w:div>
    <w:div w:id="1671908445">
      <w:bodyDiv w:val="1"/>
      <w:marLeft w:val="0"/>
      <w:marRight w:val="0"/>
      <w:marTop w:val="0"/>
      <w:marBottom w:val="0"/>
      <w:divBdr>
        <w:top w:val="none" w:sz="0" w:space="0" w:color="auto"/>
        <w:left w:val="none" w:sz="0" w:space="0" w:color="auto"/>
        <w:bottom w:val="none" w:sz="0" w:space="0" w:color="auto"/>
        <w:right w:val="none" w:sz="0" w:space="0" w:color="auto"/>
      </w:divBdr>
    </w:div>
    <w:div w:id="1671911809">
      <w:bodyDiv w:val="1"/>
      <w:marLeft w:val="0"/>
      <w:marRight w:val="0"/>
      <w:marTop w:val="0"/>
      <w:marBottom w:val="0"/>
      <w:divBdr>
        <w:top w:val="none" w:sz="0" w:space="0" w:color="auto"/>
        <w:left w:val="none" w:sz="0" w:space="0" w:color="auto"/>
        <w:bottom w:val="none" w:sz="0" w:space="0" w:color="auto"/>
        <w:right w:val="none" w:sz="0" w:space="0" w:color="auto"/>
      </w:divBdr>
    </w:div>
    <w:div w:id="1672636009">
      <w:bodyDiv w:val="1"/>
      <w:marLeft w:val="0"/>
      <w:marRight w:val="0"/>
      <w:marTop w:val="0"/>
      <w:marBottom w:val="0"/>
      <w:divBdr>
        <w:top w:val="none" w:sz="0" w:space="0" w:color="auto"/>
        <w:left w:val="none" w:sz="0" w:space="0" w:color="auto"/>
        <w:bottom w:val="none" w:sz="0" w:space="0" w:color="auto"/>
        <w:right w:val="none" w:sz="0" w:space="0" w:color="auto"/>
      </w:divBdr>
    </w:div>
    <w:div w:id="1673408803">
      <w:bodyDiv w:val="1"/>
      <w:marLeft w:val="0"/>
      <w:marRight w:val="0"/>
      <w:marTop w:val="0"/>
      <w:marBottom w:val="0"/>
      <w:divBdr>
        <w:top w:val="none" w:sz="0" w:space="0" w:color="auto"/>
        <w:left w:val="none" w:sz="0" w:space="0" w:color="auto"/>
        <w:bottom w:val="none" w:sz="0" w:space="0" w:color="auto"/>
        <w:right w:val="none" w:sz="0" w:space="0" w:color="auto"/>
      </w:divBdr>
    </w:div>
    <w:div w:id="1674454507">
      <w:bodyDiv w:val="1"/>
      <w:marLeft w:val="0"/>
      <w:marRight w:val="0"/>
      <w:marTop w:val="0"/>
      <w:marBottom w:val="0"/>
      <w:divBdr>
        <w:top w:val="none" w:sz="0" w:space="0" w:color="auto"/>
        <w:left w:val="none" w:sz="0" w:space="0" w:color="auto"/>
        <w:bottom w:val="none" w:sz="0" w:space="0" w:color="auto"/>
        <w:right w:val="none" w:sz="0" w:space="0" w:color="auto"/>
      </w:divBdr>
    </w:div>
    <w:div w:id="1675306913">
      <w:bodyDiv w:val="1"/>
      <w:marLeft w:val="0"/>
      <w:marRight w:val="0"/>
      <w:marTop w:val="0"/>
      <w:marBottom w:val="0"/>
      <w:divBdr>
        <w:top w:val="none" w:sz="0" w:space="0" w:color="auto"/>
        <w:left w:val="none" w:sz="0" w:space="0" w:color="auto"/>
        <w:bottom w:val="none" w:sz="0" w:space="0" w:color="auto"/>
        <w:right w:val="none" w:sz="0" w:space="0" w:color="auto"/>
      </w:divBdr>
    </w:div>
    <w:div w:id="1675378933">
      <w:bodyDiv w:val="1"/>
      <w:marLeft w:val="0"/>
      <w:marRight w:val="0"/>
      <w:marTop w:val="0"/>
      <w:marBottom w:val="0"/>
      <w:divBdr>
        <w:top w:val="none" w:sz="0" w:space="0" w:color="auto"/>
        <w:left w:val="none" w:sz="0" w:space="0" w:color="auto"/>
        <w:bottom w:val="none" w:sz="0" w:space="0" w:color="auto"/>
        <w:right w:val="none" w:sz="0" w:space="0" w:color="auto"/>
      </w:divBdr>
    </w:div>
    <w:div w:id="1675645514">
      <w:bodyDiv w:val="1"/>
      <w:marLeft w:val="0"/>
      <w:marRight w:val="0"/>
      <w:marTop w:val="0"/>
      <w:marBottom w:val="0"/>
      <w:divBdr>
        <w:top w:val="none" w:sz="0" w:space="0" w:color="auto"/>
        <w:left w:val="none" w:sz="0" w:space="0" w:color="auto"/>
        <w:bottom w:val="none" w:sz="0" w:space="0" w:color="auto"/>
        <w:right w:val="none" w:sz="0" w:space="0" w:color="auto"/>
      </w:divBdr>
    </w:div>
    <w:div w:id="1675759658">
      <w:bodyDiv w:val="1"/>
      <w:marLeft w:val="0"/>
      <w:marRight w:val="0"/>
      <w:marTop w:val="0"/>
      <w:marBottom w:val="0"/>
      <w:divBdr>
        <w:top w:val="none" w:sz="0" w:space="0" w:color="auto"/>
        <w:left w:val="none" w:sz="0" w:space="0" w:color="auto"/>
        <w:bottom w:val="none" w:sz="0" w:space="0" w:color="auto"/>
        <w:right w:val="none" w:sz="0" w:space="0" w:color="auto"/>
      </w:divBdr>
    </w:div>
    <w:div w:id="1675959373">
      <w:bodyDiv w:val="1"/>
      <w:marLeft w:val="0"/>
      <w:marRight w:val="0"/>
      <w:marTop w:val="0"/>
      <w:marBottom w:val="0"/>
      <w:divBdr>
        <w:top w:val="none" w:sz="0" w:space="0" w:color="auto"/>
        <w:left w:val="none" w:sz="0" w:space="0" w:color="auto"/>
        <w:bottom w:val="none" w:sz="0" w:space="0" w:color="auto"/>
        <w:right w:val="none" w:sz="0" w:space="0" w:color="auto"/>
      </w:divBdr>
    </w:div>
    <w:div w:id="1676148984">
      <w:bodyDiv w:val="1"/>
      <w:marLeft w:val="0"/>
      <w:marRight w:val="0"/>
      <w:marTop w:val="0"/>
      <w:marBottom w:val="0"/>
      <w:divBdr>
        <w:top w:val="none" w:sz="0" w:space="0" w:color="auto"/>
        <w:left w:val="none" w:sz="0" w:space="0" w:color="auto"/>
        <w:bottom w:val="none" w:sz="0" w:space="0" w:color="auto"/>
        <w:right w:val="none" w:sz="0" w:space="0" w:color="auto"/>
      </w:divBdr>
    </w:div>
    <w:div w:id="1676496948">
      <w:bodyDiv w:val="1"/>
      <w:marLeft w:val="0"/>
      <w:marRight w:val="0"/>
      <w:marTop w:val="0"/>
      <w:marBottom w:val="0"/>
      <w:divBdr>
        <w:top w:val="none" w:sz="0" w:space="0" w:color="auto"/>
        <w:left w:val="none" w:sz="0" w:space="0" w:color="auto"/>
        <w:bottom w:val="none" w:sz="0" w:space="0" w:color="auto"/>
        <w:right w:val="none" w:sz="0" w:space="0" w:color="auto"/>
      </w:divBdr>
    </w:div>
    <w:div w:id="1677226732">
      <w:bodyDiv w:val="1"/>
      <w:marLeft w:val="0"/>
      <w:marRight w:val="0"/>
      <w:marTop w:val="0"/>
      <w:marBottom w:val="0"/>
      <w:divBdr>
        <w:top w:val="none" w:sz="0" w:space="0" w:color="auto"/>
        <w:left w:val="none" w:sz="0" w:space="0" w:color="auto"/>
        <w:bottom w:val="none" w:sz="0" w:space="0" w:color="auto"/>
        <w:right w:val="none" w:sz="0" w:space="0" w:color="auto"/>
      </w:divBdr>
    </w:div>
    <w:div w:id="1677534102">
      <w:bodyDiv w:val="1"/>
      <w:marLeft w:val="0"/>
      <w:marRight w:val="0"/>
      <w:marTop w:val="0"/>
      <w:marBottom w:val="0"/>
      <w:divBdr>
        <w:top w:val="none" w:sz="0" w:space="0" w:color="auto"/>
        <w:left w:val="none" w:sz="0" w:space="0" w:color="auto"/>
        <w:bottom w:val="none" w:sz="0" w:space="0" w:color="auto"/>
        <w:right w:val="none" w:sz="0" w:space="0" w:color="auto"/>
      </w:divBdr>
    </w:div>
    <w:div w:id="1677995179">
      <w:bodyDiv w:val="1"/>
      <w:marLeft w:val="0"/>
      <w:marRight w:val="0"/>
      <w:marTop w:val="0"/>
      <w:marBottom w:val="0"/>
      <w:divBdr>
        <w:top w:val="none" w:sz="0" w:space="0" w:color="auto"/>
        <w:left w:val="none" w:sz="0" w:space="0" w:color="auto"/>
        <w:bottom w:val="none" w:sz="0" w:space="0" w:color="auto"/>
        <w:right w:val="none" w:sz="0" w:space="0" w:color="auto"/>
      </w:divBdr>
    </w:div>
    <w:div w:id="1678343354">
      <w:bodyDiv w:val="1"/>
      <w:marLeft w:val="0"/>
      <w:marRight w:val="0"/>
      <w:marTop w:val="0"/>
      <w:marBottom w:val="0"/>
      <w:divBdr>
        <w:top w:val="none" w:sz="0" w:space="0" w:color="auto"/>
        <w:left w:val="none" w:sz="0" w:space="0" w:color="auto"/>
        <w:bottom w:val="none" w:sz="0" w:space="0" w:color="auto"/>
        <w:right w:val="none" w:sz="0" w:space="0" w:color="auto"/>
      </w:divBdr>
    </w:div>
    <w:div w:id="1678464044">
      <w:bodyDiv w:val="1"/>
      <w:marLeft w:val="0"/>
      <w:marRight w:val="0"/>
      <w:marTop w:val="0"/>
      <w:marBottom w:val="0"/>
      <w:divBdr>
        <w:top w:val="none" w:sz="0" w:space="0" w:color="auto"/>
        <w:left w:val="none" w:sz="0" w:space="0" w:color="auto"/>
        <w:bottom w:val="none" w:sz="0" w:space="0" w:color="auto"/>
        <w:right w:val="none" w:sz="0" w:space="0" w:color="auto"/>
      </w:divBdr>
    </w:div>
    <w:div w:id="1678844680">
      <w:bodyDiv w:val="1"/>
      <w:marLeft w:val="0"/>
      <w:marRight w:val="0"/>
      <w:marTop w:val="0"/>
      <w:marBottom w:val="0"/>
      <w:divBdr>
        <w:top w:val="none" w:sz="0" w:space="0" w:color="auto"/>
        <w:left w:val="none" w:sz="0" w:space="0" w:color="auto"/>
        <w:bottom w:val="none" w:sz="0" w:space="0" w:color="auto"/>
        <w:right w:val="none" w:sz="0" w:space="0" w:color="auto"/>
      </w:divBdr>
    </w:div>
    <w:div w:id="1679113280">
      <w:bodyDiv w:val="1"/>
      <w:marLeft w:val="0"/>
      <w:marRight w:val="0"/>
      <w:marTop w:val="0"/>
      <w:marBottom w:val="0"/>
      <w:divBdr>
        <w:top w:val="none" w:sz="0" w:space="0" w:color="auto"/>
        <w:left w:val="none" w:sz="0" w:space="0" w:color="auto"/>
        <w:bottom w:val="none" w:sz="0" w:space="0" w:color="auto"/>
        <w:right w:val="none" w:sz="0" w:space="0" w:color="auto"/>
      </w:divBdr>
    </w:div>
    <w:div w:id="1679385797">
      <w:bodyDiv w:val="1"/>
      <w:marLeft w:val="0"/>
      <w:marRight w:val="0"/>
      <w:marTop w:val="0"/>
      <w:marBottom w:val="0"/>
      <w:divBdr>
        <w:top w:val="none" w:sz="0" w:space="0" w:color="auto"/>
        <w:left w:val="none" w:sz="0" w:space="0" w:color="auto"/>
        <w:bottom w:val="none" w:sz="0" w:space="0" w:color="auto"/>
        <w:right w:val="none" w:sz="0" w:space="0" w:color="auto"/>
      </w:divBdr>
    </w:div>
    <w:div w:id="1680153380">
      <w:bodyDiv w:val="1"/>
      <w:marLeft w:val="0"/>
      <w:marRight w:val="0"/>
      <w:marTop w:val="0"/>
      <w:marBottom w:val="0"/>
      <w:divBdr>
        <w:top w:val="none" w:sz="0" w:space="0" w:color="auto"/>
        <w:left w:val="none" w:sz="0" w:space="0" w:color="auto"/>
        <w:bottom w:val="none" w:sz="0" w:space="0" w:color="auto"/>
        <w:right w:val="none" w:sz="0" w:space="0" w:color="auto"/>
      </w:divBdr>
    </w:div>
    <w:div w:id="1680160799">
      <w:bodyDiv w:val="1"/>
      <w:marLeft w:val="0"/>
      <w:marRight w:val="0"/>
      <w:marTop w:val="0"/>
      <w:marBottom w:val="0"/>
      <w:divBdr>
        <w:top w:val="none" w:sz="0" w:space="0" w:color="auto"/>
        <w:left w:val="none" w:sz="0" w:space="0" w:color="auto"/>
        <w:bottom w:val="none" w:sz="0" w:space="0" w:color="auto"/>
        <w:right w:val="none" w:sz="0" w:space="0" w:color="auto"/>
      </w:divBdr>
    </w:div>
    <w:div w:id="1681277124">
      <w:bodyDiv w:val="1"/>
      <w:marLeft w:val="0"/>
      <w:marRight w:val="0"/>
      <w:marTop w:val="0"/>
      <w:marBottom w:val="0"/>
      <w:divBdr>
        <w:top w:val="none" w:sz="0" w:space="0" w:color="auto"/>
        <w:left w:val="none" w:sz="0" w:space="0" w:color="auto"/>
        <w:bottom w:val="none" w:sz="0" w:space="0" w:color="auto"/>
        <w:right w:val="none" w:sz="0" w:space="0" w:color="auto"/>
      </w:divBdr>
    </w:div>
    <w:div w:id="1682127162">
      <w:bodyDiv w:val="1"/>
      <w:marLeft w:val="0"/>
      <w:marRight w:val="0"/>
      <w:marTop w:val="0"/>
      <w:marBottom w:val="0"/>
      <w:divBdr>
        <w:top w:val="none" w:sz="0" w:space="0" w:color="auto"/>
        <w:left w:val="none" w:sz="0" w:space="0" w:color="auto"/>
        <w:bottom w:val="none" w:sz="0" w:space="0" w:color="auto"/>
        <w:right w:val="none" w:sz="0" w:space="0" w:color="auto"/>
      </w:divBdr>
    </w:div>
    <w:div w:id="1682312949">
      <w:bodyDiv w:val="1"/>
      <w:marLeft w:val="0"/>
      <w:marRight w:val="0"/>
      <w:marTop w:val="0"/>
      <w:marBottom w:val="0"/>
      <w:divBdr>
        <w:top w:val="none" w:sz="0" w:space="0" w:color="auto"/>
        <w:left w:val="none" w:sz="0" w:space="0" w:color="auto"/>
        <w:bottom w:val="none" w:sz="0" w:space="0" w:color="auto"/>
        <w:right w:val="none" w:sz="0" w:space="0" w:color="auto"/>
      </w:divBdr>
    </w:div>
    <w:div w:id="1682316497">
      <w:bodyDiv w:val="1"/>
      <w:marLeft w:val="0"/>
      <w:marRight w:val="0"/>
      <w:marTop w:val="0"/>
      <w:marBottom w:val="0"/>
      <w:divBdr>
        <w:top w:val="none" w:sz="0" w:space="0" w:color="auto"/>
        <w:left w:val="none" w:sz="0" w:space="0" w:color="auto"/>
        <w:bottom w:val="none" w:sz="0" w:space="0" w:color="auto"/>
        <w:right w:val="none" w:sz="0" w:space="0" w:color="auto"/>
      </w:divBdr>
    </w:div>
    <w:div w:id="1682582768">
      <w:bodyDiv w:val="1"/>
      <w:marLeft w:val="0"/>
      <w:marRight w:val="0"/>
      <w:marTop w:val="0"/>
      <w:marBottom w:val="0"/>
      <w:divBdr>
        <w:top w:val="none" w:sz="0" w:space="0" w:color="auto"/>
        <w:left w:val="none" w:sz="0" w:space="0" w:color="auto"/>
        <w:bottom w:val="none" w:sz="0" w:space="0" w:color="auto"/>
        <w:right w:val="none" w:sz="0" w:space="0" w:color="auto"/>
      </w:divBdr>
    </w:div>
    <w:div w:id="1683627143">
      <w:bodyDiv w:val="1"/>
      <w:marLeft w:val="0"/>
      <w:marRight w:val="0"/>
      <w:marTop w:val="0"/>
      <w:marBottom w:val="0"/>
      <w:divBdr>
        <w:top w:val="none" w:sz="0" w:space="0" w:color="auto"/>
        <w:left w:val="none" w:sz="0" w:space="0" w:color="auto"/>
        <w:bottom w:val="none" w:sz="0" w:space="0" w:color="auto"/>
        <w:right w:val="none" w:sz="0" w:space="0" w:color="auto"/>
      </w:divBdr>
    </w:div>
    <w:div w:id="1683892938">
      <w:bodyDiv w:val="1"/>
      <w:marLeft w:val="0"/>
      <w:marRight w:val="0"/>
      <w:marTop w:val="0"/>
      <w:marBottom w:val="0"/>
      <w:divBdr>
        <w:top w:val="none" w:sz="0" w:space="0" w:color="auto"/>
        <w:left w:val="none" w:sz="0" w:space="0" w:color="auto"/>
        <w:bottom w:val="none" w:sz="0" w:space="0" w:color="auto"/>
        <w:right w:val="none" w:sz="0" w:space="0" w:color="auto"/>
      </w:divBdr>
    </w:div>
    <w:div w:id="1684553192">
      <w:bodyDiv w:val="1"/>
      <w:marLeft w:val="0"/>
      <w:marRight w:val="0"/>
      <w:marTop w:val="0"/>
      <w:marBottom w:val="0"/>
      <w:divBdr>
        <w:top w:val="none" w:sz="0" w:space="0" w:color="auto"/>
        <w:left w:val="none" w:sz="0" w:space="0" w:color="auto"/>
        <w:bottom w:val="none" w:sz="0" w:space="0" w:color="auto"/>
        <w:right w:val="none" w:sz="0" w:space="0" w:color="auto"/>
      </w:divBdr>
    </w:div>
    <w:div w:id="1684895911">
      <w:bodyDiv w:val="1"/>
      <w:marLeft w:val="0"/>
      <w:marRight w:val="0"/>
      <w:marTop w:val="0"/>
      <w:marBottom w:val="0"/>
      <w:divBdr>
        <w:top w:val="none" w:sz="0" w:space="0" w:color="auto"/>
        <w:left w:val="none" w:sz="0" w:space="0" w:color="auto"/>
        <w:bottom w:val="none" w:sz="0" w:space="0" w:color="auto"/>
        <w:right w:val="none" w:sz="0" w:space="0" w:color="auto"/>
      </w:divBdr>
    </w:div>
    <w:div w:id="1685087747">
      <w:bodyDiv w:val="1"/>
      <w:marLeft w:val="0"/>
      <w:marRight w:val="0"/>
      <w:marTop w:val="0"/>
      <w:marBottom w:val="0"/>
      <w:divBdr>
        <w:top w:val="none" w:sz="0" w:space="0" w:color="auto"/>
        <w:left w:val="none" w:sz="0" w:space="0" w:color="auto"/>
        <w:bottom w:val="none" w:sz="0" w:space="0" w:color="auto"/>
        <w:right w:val="none" w:sz="0" w:space="0" w:color="auto"/>
      </w:divBdr>
    </w:div>
    <w:div w:id="1685286069">
      <w:bodyDiv w:val="1"/>
      <w:marLeft w:val="0"/>
      <w:marRight w:val="0"/>
      <w:marTop w:val="0"/>
      <w:marBottom w:val="0"/>
      <w:divBdr>
        <w:top w:val="none" w:sz="0" w:space="0" w:color="auto"/>
        <w:left w:val="none" w:sz="0" w:space="0" w:color="auto"/>
        <w:bottom w:val="none" w:sz="0" w:space="0" w:color="auto"/>
        <w:right w:val="none" w:sz="0" w:space="0" w:color="auto"/>
      </w:divBdr>
    </w:div>
    <w:div w:id="1685401718">
      <w:bodyDiv w:val="1"/>
      <w:marLeft w:val="0"/>
      <w:marRight w:val="0"/>
      <w:marTop w:val="0"/>
      <w:marBottom w:val="0"/>
      <w:divBdr>
        <w:top w:val="none" w:sz="0" w:space="0" w:color="auto"/>
        <w:left w:val="none" w:sz="0" w:space="0" w:color="auto"/>
        <w:bottom w:val="none" w:sz="0" w:space="0" w:color="auto"/>
        <w:right w:val="none" w:sz="0" w:space="0" w:color="auto"/>
      </w:divBdr>
    </w:div>
    <w:div w:id="1685590888">
      <w:bodyDiv w:val="1"/>
      <w:marLeft w:val="0"/>
      <w:marRight w:val="0"/>
      <w:marTop w:val="0"/>
      <w:marBottom w:val="0"/>
      <w:divBdr>
        <w:top w:val="none" w:sz="0" w:space="0" w:color="auto"/>
        <w:left w:val="none" w:sz="0" w:space="0" w:color="auto"/>
        <w:bottom w:val="none" w:sz="0" w:space="0" w:color="auto"/>
        <w:right w:val="none" w:sz="0" w:space="0" w:color="auto"/>
      </w:divBdr>
    </w:div>
    <w:div w:id="1686712613">
      <w:bodyDiv w:val="1"/>
      <w:marLeft w:val="0"/>
      <w:marRight w:val="0"/>
      <w:marTop w:val="0"/>
      <w:marBottom w:val="0"/>
      <w:divBdr>
        <w:top w:val="none" w:sz="0" w:space="0" w:color="auto"/>
        <w:left w:val="none" w:sz="0" w:space="0" w:color="auto"/>
        <w:bottom w:val="none" w:sz="0" w:space="0" w:color="auto"/>
        <w:right w:val="none" w:sz="0" w:space="0" w:color="auto"/>
      </w:divBdr>
    </w:div>
    <w:div w:id="1687173404">
      <w:bodyDiv w:val="1"/>
      <w:marLeft w:val="0"/>
      <w:marRight w:val="0"/>
      <w:marTop w:val="0"/>
      <w:marBottom w:val="0"/>
      <w:divBdr>
        <w:top w:val="none" w:sz="0" w:space="0" w:color="auto"/>
        <w:left w:val="none" w:sz="0" w:space="0" w:color="auto"/>
        <w:bottom w:val="none" w:sz="0" w:space="0" w:color="auto"/>
        <w:right w:val="none" w:sz="0" w:space="0" w:color="auto"/>
      </w:divBdr>
    </w:div>
    <w:div w:id="1687244774">
      <w:bodyDiv w:val="1"/>
      <w:marLeft w:val="0"/>
      <w:marRight w:val="0"/>
      <w:marTop w:val="0"/>
      <w:marBottom w:val="0"/>
      <w:divBdr>
        <w:top w:val="none" w:sz="0" w:space="0" w:color="auto"/>
        <w:left w:val="none" w:sz="0" w:space="0" w:color="auto"/>
        <w:bottom w:val="none" w:sz="0" w:space="0" w:color="auto"/>
        <w:right w:val="none" w:sz="0" w:space="0" w:color="auto"/>
      </w:divBdr>
    </w:div>
    <w:div w:id="1687707111">
      <w:bodyDiv w:val="1"/>
      <w:marLeft w:val="0"/>
      <w:marRight w:val="0"/>
      <w:marTop w:val="0"/>
      <w:marBottom w:val="0"/>
      <w:divBdr>
        <w:top w:val="none" w:sz="0" w:space="0" w:color="auto"/>
        <w:left w:val="none" w:sz="0" w:space="0" w:color="auto"/>
        <w:bottom w:val="none" w:sz="0" w:space="0" w:color="auto"/>
        <w:right w:val="none" w:sz="0" w:space="0" w:color="auto"/>
      </w:divBdr>
    </w:div>
    <w:div w:id="1688025322">
      <w:bodyDiv w:val="1"/>
      <w:marLeft w:val="0"/>
      <w:marRight w:val="0"/>
      <w:marTop w:val="0"/>
      <w:marBottom w:val="0"/>
      <w:divBdr>
        <w:top w:val="none" w:sz="0" w:space="0" w:color="auto"/>
        <w:left w:val="none" w:sz="0" w:space="0" w:color="auto"/>
        <w:bottom w:val="none" w:sz="0" w:space="0" w:color="auto"/>
        <w:right w:val="none" w:sz="0" w:space="0" w:color="auto"/>
      </w:divBdr>
    </w:div>
    <w:div w:id="1688218185">
      <w:bodyDiv w:val="1"/>
      <w:marLeft w:val="0"/>
      <w:marRight w:val="0"/>
      <w:marTop w:val="0"/>
      <w:marBottom w:val="0"/>
      <w:divBdr>
        <w:top w:val="none" w:sz="0" w:space="0" w:color="auto"/>
        <w:left w:val="none" w:sz="0" w:space="0" w:color="auto"/>
        <w:bottom w:val="none" w:sz="0" w:space="0" w:color="auto"/>
        <w:right w:val="none" w:sz="0" w:space="0" w:color="auto"/>
      </w:divBdr>
    </w:div>
    <w:div w:id="1688478342">
      <w:bodyDiv w:val="1"/>
      <w:marLeft w:val="0"/>
      <w:marRight w:val="0"/>
      <w:marTop w:val="0"/>
      <w:marBottom w:val="0"/>
      <w:divBdr>
        <w:top w:val="none" w:sz="0" w:space="0" w:color="auto"/>
        <w:left w:val="none" w:sz="0" w:space="0" w:color="auto"/>
        <w:bottom w:val="none" w:sz="0" w:space="0" w:color="auto"/>
        <w:right w:val="none" w:sz="0" w:space="0" w:color="auto"/>
      </w:divBdr>
    </w:div>
    <w:div w:id="1689017351">
      <w:bodyDiv w:val="1"/>
      <w:marLeft w:val="0"/>
      <w:marRight w:val="0"/>
      <w:marTop w:val="0"/>
      <w:marBottom w:val="0"/>
      <w:divBdr>
        <w:top w:val="none" w:sz="0" w:space="0" w:color="auto"/>
        <w:left w:val="none" w:sz="0" w:space="0" w:color="auto"/>
        <w:bottom w:val="none" w:sz="0" w:space="0" w:color="auto"/>
        <w:right w:val="none" w:sz="0" w:space="0" w:color="auto"/>
      </w:divBdr>
    </w:div>
    <w:div w:id="1689209682">
      <w:bodyDiv w:val="1"/>
      <w:marLeft w:val="0"/>
      <w:marRight w:val="0"/>
      <w:marTop w:val="0"/>
      <w:marBottom w:val="0"/>
      <w:divBdr>
        <w:top w:val="none" w:sz="0" w:space="0" w:color="auto"/>
        <w:left w:val="none" w:sz="0" w:space="0" w:color="auto"/>
        <w:bottom w:val="none" w:sz="0" w:space="0" w:color="auto"/>
        <w:right w:val="none" w:sz="0" w:space="0" w:color="auto"/>
      </w:divBdr>
    </w:div>
    <w:div w:id="1689285777">
      <w:bodyDiv w:val="1"/>
      <w:marLeft w:val="0"/>
      <w:marRight w:val="0"/>
      <w:marTop w:val="0"/>
      <w:marBottom w:val="0"/>
      <w:divBdr>
        <w:top w:val="none" w:sz="0" w:space="0" w:color="auto"/>
        <w:left w:val="none" w:sz="0" w:space="0" w:color="auto"/>
        <w:bottom w:val="none" w:sz="0" w:space="0" w:color="auto"/>
        <w:right w:val="none" w:sz="0" w:space="0" w:color="auto"/>
      </w:divBdr>
    </w:div>
    <w:div w:id="1689405286">
      <w:bodyDiv w:val="1"/>
      <w:marLeft w:val="0"/>
      <w:marRight w:val="0"/>
      <w:marTop w:val="0"/>
      <w:marBottom w:val="0"/>
      <w:divBdr>
        <w:top w:val="none" w:sz="0" w:space="0" w:color="auto"/>
        <w:left w:val="none" w:sz="0" w:space="0" w:color="auto"/>
        <w:bottom w:val="none" w:sz="0" w:space="0" w:color="auto"/>
        <w:right w:val="none" w:sz="0" w:space="0" w:color="auto"/>
      </w:divBdr>
    </w:div>
    <w:div w:id="1690451541">
      <w:bodyDiv w:val="1"/>
      <w:marLeft w:val="0"/>
      <w:marRight w:val="0"/>
      <w:marTop w:val="0"/>
      <w:marBottom w:val="0"/>
      <w:divBdr>
        <w:top w:val="none" w:sz="0" w:space="0" w:color="auto"/>
        <w:left w:val="none" w:sz="0" w:space="0" w:color="auto"/>
        <w:bottom w:val="none" w:sz="0" w:space="0" w:color="auto"/>
        <w:right w:val="none" w:sz="0" w:space="0" w:color="auto"/>
      </w:divBdr>
    </w:div>
    <w:div w:id="1691569725">
      <w:bodyDiv w:val="1"/>
      <w:marLeft w:val="0"/>
      <w:marRight w:val="0"/>
      <w:marTop w:val="0"/>
      <w:marBottom w:val="0"/>
      <w:divBdr>
        <w:top w:val="none" w:sz="0" w:space="0" w:color="auto"/>
        <w:left w:val="none" w:sz="0" w:space="0" w:color="auto"/>
        <w:bottom w:val="none" w:sz="0" w:space="0" w:color="auto"/>
        <w:right w:val="none" w:sz="0" w:space="0" w:color="auto"/>
      </w:divBdr>
    </w:div>
    <w:div w:id="1691640231">
      <w:bodyDiv w:val="1"/>
      <w:marLeft w:val="0"/>
      <w:marRight w:val="0"/>
      <w:marTop w:val="0"/>
      <w:marBottom w:val="0"/>
      <w:divBdr>
        <w:top w:val="none" w:sz="0" w:space="0" w:color="auto"/>
        <w:left w:val="none" w:sz="0" w:space="0" w:color="auto"/>
        <w:bottom w:val="none" w:sz="0" w:space="0" w:color="auto"/>
        <w:right w:val="none" w:sz="0" w:space="0" w:color="auto"/>
      </w:divBdr>
    </w:div>
    <w:div w:id="1691641838">
      <w:bodyDiv w:val="1"/>
      <w:marLeft w:val="0"/>
      <w:marRight w:val="0"/>
      <w:marTop w:val="0"/>
      <w:marBottom w:val="0"/>
      <w:divBdr>
        <w:top w:val="none" w:sz="0" w:space="0" w:color="auto"/>
        <w:left w:val="none" w:sz="0" w:space="0" w:color="auto"/>
        <w:bottom w:val="none" w:sz="0" w:space="0" w:color="auto"/>
        <w:right w:val="none" w:sz="0" w:space="0" w:color="auto"/>
      </w:divBdr>
    </w:div>
    <w:div w:id="1691908880">
      <w:bodyDiv w:val="1"/>
      <w:marLeft w:val="0"/>
      <w:marRight w:val="0"/>
      <w:marTop w:val="0"/>
      <w:marBottom w:val="0"/>
      <w:divBdr>
        <w:top w:val="none" w:sz="0" w:space="0" w:color="auto"/>
        <w:left w:val="none" w:sz="0" w:space="0" w:color="auto"/>
        <w:bottom w:val="none" w:sz="0" w:space="0" w:color="auto"/>
        <w:right w:val="none" w:sz="0" w:space="0" w:color="auto"/>
      </w:divBdr>
    </w:div>
    <w:div w:id="1692293745">
      <w:bodyDiv w:val="1"/>
      <w:marLeft w:val="0"/>
      <w:marRight w:val="0"/>
      <w:marTop w:val="0"/>
      <w:marBottom w:val="0"/>
      <w:divBdr>
        <w:top w:val="none" w:sz="0" w:space="0" w:color="auto"/>
        <w:left w:val="none" w:sz="0" w:space="0" w:color="auto"/>
        <w:bottom w:val="none" w:sz="0" w:space="0" w:color="auto"/>
        <w:right w:val="none" w:sz="0" w:space="0" w:color="auto"/>
      </w:divBdr>
    </w:div>
    <w:div w:id="1692992613">
      <w:bodyDiv w:val="1"/>
      <w:marLeft w:val="0"/>
      <w:marRight w:val="0"/>
      <w:marTop w:val="0"/>
      <w:marBottom w:val="0"/>
      <w:divBdr>
        <w:top w:val="none" w:sz="0" w:space="0" w:color="auto"/>
        <w:left w:val="none" w:sz="0" w:space="0" w:color="auto"/>
        <w:bottom w:val="none" w:sz="0" w:space="0" w:color="auto"/>
        <w:right w:val="none" w:sz="0" w:space="0" w:color="auto"/>
      </w:divBdr>
    </w:div>
    <w:div w:id="1693068066">
      <w:bodyDiv w:val="1"/>
      <w:marLeft w:val="0"/>
      <w:marRight w:val="0"/>
      <w:marTop w:val="0"/>
      <w:marBottom w:val="0"/>
      <w:divBdr>
        <w:top w:val="none" w:sz="0" w:space="0" w:color="auto"/>
        <w:left w:val="none" w:sz="0" w:space="0" w:color="auto"/>
        <w:bottom w:val="none" w:sz="0" w:space="0" w:color="auto"/>
        <w:right w:val="none" w:sz="0" w:space="0" w:color="auto"/>
      </w:divBdr>
    </w:div>
    <w:div w:id="1693609382">
      <w:bodyDiv w:val="1"/>
      <w:marLeft w:val="0"/>
      <w:marRight w:val="0"/>
      <w:marTop w:val="0"/>
      <w:marBottom w:val="0"/>
      <w:divBdr>
        <w:top w:val="none" w:sz="0" w:space="0" w:color="auto"/>
        <w:left w:val="none" w:sz="0" w:space="0" w:color="auto"/>
        <w:bottom w:val="none" w:sz="0" w:space="0" w:color="auto"/>
        <w:right w:val="none" w:sz="0" w:space="0" w:color="auto"/>
      </w:divBdr>
    </w:div>
    <w:div w:id="1694304703">
      <w:bodyDiv w:val="1"/>
      <w:marLeft w:val="0"/>
      <w:marRight w:val="0"/>
      <w:marTop w:val="0"/>
      <w:marBottom w:val="0"/>
      <w:divBdr>
        <w:top w:val="none" w:sz="0" w:space="0" w:color="auto"/>
        <w:left w:val="none" w:sz="0" w:space="0" w:color="auto"/>
        <w:bottom w:val="none" w:sz="0" w:space="0" w:color="auto"/>
        <w:right w:val="none" w:sz="0" w:space="0" w:color="auto"/>
      </w:divBdr>
    </w:div>
    <w:div w:id="1694767424">
      <w:bodyDiv w:val="1"/>
      <w:marLeft w:val="0"/>
      <w:marRight w:val="0"/>
      <w:marTop w:val="0"/>
      <w:marBottom w:val="0"/>
      <w:divBdr>
        <w:top w:val="none" w:sz="0" w:space="0" w:color="auto"/>
        <w:left w:val="none" w:sz="0" w:space="0" w:color="auto"/>
        <w:bottom w:val="none" w:sz="0" w:space="0" w:color="auto"/>
        <w:right w:val="none" w:sz="0" w:space="0" w:color="auto"/>
      </w:divBdr>
    </w:div>
    <w:div w:id="1696076781">
      <w:bodyDiv w:val="1"/>
      <w:marLeft w:val="0"/>
      <w:marRight w:val="0"/>
      <w:marTop w:val="0"/>
      <w:marBottom w:val="0"/>
      <w:divBdr>
        <w:top w:val="none" w:sz="0" w:space="0" w:color="auto"/>
        <w:left w:val="none" w:sz="0" w:space="0" w:color="auto"/>
        <w:bottom w:val="none" w:sz="0" w:space="0" w:color="auto"/>
        <w:right w:val="none" w:sz="0" w:space="0" w:color="auto"/>
      </w:divBdr>
    </w:div>
    <w:div w:id="1696152354">
      <w:bodyDiv w:val="1"/>
      <w:marLeft w:val="0"/>
      <w:marRight w:val="0"/>
      <w:marTop w:val="0"/>
      <w:marBottom w:val="0"/>
      <w:divBdr>
        <w:top w:val="none" w:sz="0" w:space="0" w:color="auto"/>
        <w:left w:val="none" w:sz="0" w:space="0" w:color="auto"/>
        <w:bottom w:val="none" w:sz="0" w:space="0" w:color="auto"/>
        <w:right w:val="none" w:sz="0" w:space="0" w:color="auto"/>
      </w:divBdr>
    </w:div>
    <w:div w:id="1696999735">
      <w:bodyDiv w:val="1"/>
      <w:marLeft w:val="0"/>
      <w:marRight w:val="0"/>
      <w:marTop w:val="0"/>
      <w:marBottom w:val="0"/>
      <w:divBdr>
        <w:top w:val="none" w:sz="0" w:space="0" w:color="auto"/>
        <w:left w:val="none" w:sz="0" w:space="0" w:color="auto"/>
        <w:bottom w:val="none" w:sz="0" w:space="0" w:color="auto"/>
        <w:right w:val="none" w:sz="0" w:space="0" w:color="auto"/>
      </w:divBdr>
    </w:div>
    <w:div w:id="1697267775">
      <w:bodyDiv w:val="1"/>
      <w:marLeft w:val="0"/>
      <w:marRight w:val="0"/>
      <w:marTop w:val="0"/>
      <w:marBottom w:val="0"/>
      <w:divBdr>
        <w:top w:val="none" w:sz="0" w:space="0" w:color="auto"/>
        <w:left w:val="none" w:sz="0" w:space="0" w:color="auto"/>
        <w:bottom w:val="none" w:sz="0" w:space="0" w:color="auto"/>
        <w:right w:val="none" w:sz="0" w:space="0" w:color="auto"/>
      </w:divBdr>
    </w:div>
    <w:div w:id="1697342307">
      <w:bodyDiv w:val="1"/>
      <w:marLeft w:val="0"/>
      <w:marRight w:val="0"/>
      <w:marTop w:val="0"/>
      <w:marBottom w:val="0"/>
      <w:divBdr>
        <w:top w:val="none" w:sz="0" w:space="0" w:color="auto"/>
        <w:left w:val="none" w:sz="0" w:space="0" w:color="auto"/>
        <w:bottom w:val="none" w:sz="0" w:space="0" w:color="auto"/>
        <w:right w:val="none" w:sz="0" w:space="0" w:color="auto"/>
      </w:divBdr>
    </w:div>
    <w:div w:id="1697920720">
      <w:bodyDiv w:val="1"/>
      <w:marLeft w:val="0"/>
      <w:marRight w:val="0"/>
      <w:marTop w:val="0"/>
      <w:marBottom w:val="0"/>
      <w:divBdr>
        <w:top w:val="none" w:sz="0" w:space="0" w:color="auto"/>
        <w:left w:val="none" w:sz="0" w:space="0" w:color="auto"/>
        <w:bottom w:val="none" w:sz="0" w:space="0" w:color="auto"/>
        <w:right w:val="none" w:sz="0" w:space="0" w:color="auto"/>
      </w:divBdr>
    </w:div>
    <w:div w:id="1698235205">
      <w:bodyDiv w:val="1"/>
      <w:marLeft w:val="0"/>
      <w:marRight w:val="0"/>
      <w:marTop w:val="0"/>
      <w:marBottom w:val="0"/>
      <w:divBdr>
        <w:top w:val="none" w:sz="0" w:space="0" w:color="auto"/>
        <w:left w:val="none" w:sz="0" w:space="0" w:color="auto"/>
        <w:bottom w:val="none" w:sz="0" w:space="0" w:color="auto"/>
        <w:right w:val="none" w:sz="0" w:space="0" w:color="auto"/>
      </w:divBdr>
    </w:div>
    <w:div w:id="1698579674">
      <w:bodyDiv w:val="1"/>
      <w:marLeft w:val="0"/>
      <w:marRight w:val="0"/>
      <w:marTop w:val="0"/>
      <w:marBottom w:val="0"/>
      <w:divBdr>
        <w:top w:val="none" w:sz="0" w:space="0" w:color="auto"/>
        <w:left w:val="none" w:sz="0" w:space="0" w:color="auto"/>
        <w:bottom w:val="none" w:sz="0" w:space="0" w:color="auto"/>
        <w:right w:val="none" w:sz="0" w:space="0" w:color="auto"/>
      </w:divBdr>
    </w:div>
    <w:div w:id="1699160006">
      <w:bodyDiv w:val="1"/>
      <w:marLeft w:val="0"/>
      <w:marRight w:val="0"/>
      <w:marTop w:val="0"/>
      <w:marBottom w:val="0"/>
      <w:divBdr>
        <w:top w:val="none" w:sz="0" w:space="0" w:color="auto"/>
        <w:left w:val="none" w:sz="0" w:space="0" w:color="auto"/>
        <w:bottom w:val="none" w:sz="0" w:space="0" w:color="auto"/>
        <w:right w:val="none" w:sz="0" w:space="0" w:color="auto"/>
      </w:divBdr>
    </w:div>
    <w:div w:id="1700156375">
      <w:bodyDiv w:val="1"/>
      <w:marLeft w:val="0"/>
      <w:marRight w:val="0"/>
      <w:marTop w:val="0"/>
      <w:marBottom w:val="0"/>
      <w:divBdr>
        <w:top w:val="none" w:sz="0" w:space="0" w:color="auto"/>
        <w:left w:val="none" w:sz="0" w:space="0" w:color="auto"/>
        <w:bottom w:val="none" w:sz="0" w:space="0" w:color="auto"/>
        <w:right w:val="none" w:sz="0" w:space="0" w:color="auto"/>
      </w:divBdr>
    </w:div>
    <w:div w:id="1700204788">
      <w:bodyDiv w:val="1"/>
      <w:marLeft w:val="0"/>
      <w:marRight w:val="0"/>
      <w:marTop w:val="0"/>
      <w:marBottom w:val="0"/>
      <w:divBdr>
        <w:top w:val="none" w:sz="0" w:space="0" w:color="auto"/>
        <w:left w:val="none" w:sz="0" w:space="0" w:color="auto"/>
        <w:bottom w:val="none" w:sz="0" w:space="0" w:color="auto"/>
        <w:right w:val="none" w:sz="0" w:space="0" w:color="auto"/>
      </w:divBdr>
    </w:div>
    <w:div w:id="1700275180">
      <w:bodyDiv w:val="1"/>
      <w:marLeft w:val="0"/>
      <w:marRight w:val="0"/>
      <w:marTop w:val="0"/>
      <w:marBottom w:val="0"/>
      <w:divBdr>
        <w:top w:val="none" w:sz="0" w:space="0" w:color="auto"/>
        <w:left w:val="none" w:sz="0" w:space="0" w:color="auto"/>
        <w:bottom w:val="none" w:sz="0" w:space="0" w:color="auto"/>
        <w:right w:val="none" w:sz="0" w:space="0" w:color="auto"/>
      </w:divBdr>
    </w:div>
    <w:div w:id="1700426357">
      <w:bodyDiv w:val="1"/>
      <w:marLeft w:val="0"/>
      <w:marRight w:val="0"/>
      <w:marTop w:val="0"/>
      <w:marBottom w:val="0"/>
      <w:divBdr>
        <w:top w:val="none" w:sz="0" w:space="0" w:color="auto"/>
        <w:left w:val="none" w:sz="0" w:space="0" w:color="auto"/>
        <w:bottom w:val="none" w:sz="0" w:space="0" w:color="auto"/>
        <w:right w:val="none" w:sz="0" w:space="0" w:color="auto"/>
      </w:divBdr>
    </w:div>
    <w:div w:id="1700930295">
      <w:bodyDiv w:val="1"/>
      <w:marLeft w:val="0"/>
      <w:marRight w:val="0"/>
      <w:marTop w:val="0"/>
      <w:marBottom w:val="0"/>
      <w:divBdr>
        <w:top w:val="none" w:sz="0" w:space="0" w:color="auto"/>
        <w:left w:val="none" w:sz="0" w:space="0" w:color="auto"/>
        <w:bottom w:val="none" w:sz="0" w:space="0" w:color="auto"/>
        <w:right w:val="none" w:sz="0" w:space="0" w:color="auto"/>
      </w:divBdr>
    </w:div>
    <w:div w:id="1701053085">
      <w:bodyDiv w:val="1"/>
      <w:marLeft w:val="0"/>
      <w:marRight w:val="0"/>
      <w:marTop w:val="0"/>
      <w:marBottom w:val="0"/>
      <w:divBdr>
        <w:top w:val="none" w:sz="0" w:space="0" w:color="auto"/>
        <w:left w:val="none" w:sz="0" w:space="0" w:color="auto"/>
        <w:bottom w:val="none" w:sz="0" w:space="0" w:color="auto"/>
        <w:right w:val="none" w:sz="0" w:space="0" w:color="auto"/>
      </w:divBdr>
    </w:div>
    <w:div w:id="1703820116">
      <w:bodyDiv w:val="1"/>
      <w:marLeft w:val="0"/>
      <w:marRight w:val="0"/>
      <w:marTop w:val="0"/>
      <w:marBottom w:val="0"/>
      <w:divBdr>
        <w:top w:val="none" w:sz="0" w:space="0" w:color="auto"/>
        <w:left w:val="none" w:sz="0" w:space="0" w:color="auto"/>
        <w:bottom w:val="none" w:sz="0" w:space="0" w:color="auto"/>
        <w:right w:val="none" w:sz="0" w:space="0" w:color="auto"/>
      </w:divBdr>
    </w:div>
    <w:div w:id="1703823626">
      <w:bodyDiv w:val="1"/>
      <w:marLeft w:val="0"/>
      <w:marRight w:val="0"/>
      <w:marTop w:val="0"/>
      <w:marBottom w:val="0"/>
      <w:divBdr>
        <w:top w:val="none" w:sz="0" w:space="0" w:color="auto"/>
        <w:left w:val="none" w:sz="0" w:space="0" w:color="auto"/>
        <w:bottom w:val="none" w:sz="0" w:space="0" w:color="auto"/>
        <w:right w:val="none" w:sz="0" w:space="0" w:color="auto"/>
      </w:divBdr>
    </w:div>
    <w:div w:id="1705060829">
      <w:bodyDiv w:val="1"/>
      <w:marLeft w:val="0"/>
      <w:marRight w:val="0"/>
      <w:marTop w:val="0"/>
      <w:marBottom w:val="0"/>
      <w:divBdr>
        <w:top w:val="none" w:sz="0" w:space="0" w:color="auto"/>
        <w:left w:val="none" w:sz="0" w:space="0" w:color="auto"/>
        <w:bottom w:val="none" w:sz="0" w:space="0" w:color="auto"/>
        <w:right w:val="none" w:sz="0" w:space="0" w:color="auto"/>
      </w:divBdr>
    </w:div>
    <w:div w:id="1706058950">
      <w:bodyDiv w:val="1"/>
      <w:marLeft w:val="0"/>
      <w:marRight w:val="0"/>
      <w:marTop w:val="0"/>
      <w:marBottom w:val="0"/>
      <w:divBdr>
        <w:top w:val="none" w:sz="0" w:space="0" w:color="auto"/>
        <w:left w:val="none" w:sz="0" w:space="0" w:color="auto"/>
        <w:bottom w:val="none" w:sz="0" w:space="0" w:color="auto"/>
        <w:right w:val="none" w:sz="0" w:space="0" w:color="auto"/>
      </w:divBdr>
    </w:div>
    <w:div w:id="1706253346">
      <w:bodyDiv w:val="1"/>
      <w:marLeft w:val="0"/>
      <w:marRight w:val="0"/>
      <w:marTop w:val="0"/>
      <w:marBottom w:val="0"/>
      <w:divBdr>
        <w:top w:val="none" w:sz="0" w:space="0" w:color="auto"/>
        <w:left w:val="none" w:sz="0" w:space="0" w:color="auto"/>
        <w:bottom w:val="none" w:sz="0" w:space="0" w:color="auto"/>
        <w:right w:val="none" w:sz="0" w:space="0" w:color="auto"/>
      </w:divBdr>
    </w:div>
    <w:div w:id="1706716433">
      <w:bodyDiv w:val="1"/>
      <w:marLeft w:val="0"/>
      <w:marRight w:val="0"/>
      <w:marTop w:val="0"/>
      <w:marBottom w:val="0"/>
      <w:divBdr>
        <w:top w:val="none" w:sz="0" w:space="0" w:color="auto"/>
        <w:left w:val="none" w:sz="0" w:space="0" w:color="auto"/>
        <w:bottom w:val="none" w:sz="0" w:space="0" w:color="auto"/>
        <w:right w:val="none" w:sz="0" w:space="0" w:color="auto"/>
      </w:divBdr>
    </w:div>
    <w:div w:id="1707482938">
      <w:bodyDiv w:val="1"/>
      <w:marLeft w:val="0"/>
      <w:marRight w:val="0"/>
      <w:marTop w:val="0"/>
      <w:marBottom w:val="0"/>
      <w:divBdr>
        <w:top w:val="none" w:sz="0" w:space="0" w:color="auto"/>
        <w:left w:val="none" w:sz="0" w:space="0" w:color="auto"/>
        <w:bottom w:val="none" w:sz="0" w:space="0" w:color="auto"/>
        <w:right w:val="none" w:sz="0" w:space="0" w:color="auto"/>
      </w:divBdr>
    </w:div>
    <w:div w:id="1707558867">
      <w:bodyDiv w:val="1"/>
      <w:marLeft w:val="0"/>
      <w:marRight w:val="0"/>
      <w:marTop w:val="0"/>
      <w:marBottom w:val="0"/>
      <w:divBdr>
        <w:top w:val="none" w:sz="0" w:space="0" w:color="auto"/>
        <w:left w:val="none" w:sz="0" w:space="0" w:color="auto"/>
        <w:bottom w:val="none" w:sz="0" w:space="0" w:color="auto"/>
        <w:right w:val="none" w:sz="0" w:space="0" w:color="auto"/>
      </w:divBdr>
    </w:div>
    <w:div w:id="1707634174">
      <w:bodyDiv w:val="1"/>
      <w:marLeft w:val="0"/>
      <w:marRight w:val="0"/>
      <w:marTop w:val="0"/>
      <w:marBottom w:val="0"/>
      <w:divBdr>
        <w:top w:val="none" w:sz="0" w:space="0" w:color="auto"/>
        <w:left w:val="none" w:sz="0" w:space="0" w:color="auto"/>
        <w:bottom w:val="none" w:sz="0" w:space="0" w:color="auto"/>
        <w:right w:val="none" w:sz="0" w:space="0" w:color="auto"/>
      </w:divBdr>
    </w:div>
    <w:div w:id="1708067931">
      <w:bodyDiv w:val="1"/>
      <w:marLeft w:val="0"/>
      <w:marRight w:val="0"/>
      <w:marTop w:val="0"/>
      <w:marBottom w:val="0"/>
      <w:divBdr>
        <w:top w:val="none" w:sz="0" w:space="0" w:color="auto"/>
        <w:left w:val="none" w:sz="0" w:space="0" w:color="auto"/>
        <w:bottom w:val="none" w:sz="0" w:space="0" w:color="auto"/>
        <w:right w:val="none" w:sz="0" w:space="0" w:color="auto"/>
      </w:divBdr>
    </w:div>
    <w:div w:id="1708411413">
      <w:bodyDiv w:val="1"/>
      <w:marLeft w:val="0"/>
      <w:marRight w:val="0"/>
      <w:marTop w:val="0"/>
      <w:marBottom w:val="0"/>
      <w:divBdr>
        <w:top w:val="none" w:sz="0" w:space="0" w:color="auto"/>
        <w:left w:val="none" w:sz="0" w:space="0" w:color="auto"/>
        <w:bottom w:val="none" w:sz="0" w:space="0" w:color="auto"/>
        <w:right w:val="none" w:sz="0" w:space="0" w:color="auto"/>
      </w:divBdr>
    </w:div>
    <w:div w:id="1708990366">
      <w:bodyDiv w:val="1"/>
      <w:marLeft w:val="0"/>
      <w:marRight w:val="0"/>
      <w:marTop w:val="0"/>
      <w:marBottom w:val="0"/>
      <w:divBdr>
        <w:top w:val="none" w:sz="0" w:space="0" w:color="auto"/>
        <w:left w:val="none" w:sz="0" w:space="0" w:color="auto"/>
        <w:bottom w:val="none" w:sz="0" w:space="0" w:color="auto"/>
        <w:right w:val="none" w:sz="0" w:space="0" w:color="auto"/>
      </w:divBdr>
    </w:div>
    <w:div w:id="1709182145">
      <w:bodyDiv w:val="1"/>
      <w:marLeft w:val="0"/>
      <w:marRight w:val="0"/>
      <w:marTop w:val="0"/>
      <w:marBottom w:val="0"/>
      <w:divBdr>
        <w:top w:val="none" w:sz="0" w:space="0" w:color="auto"/>
        <w:left w:val="none" w:sz="0" w:space="0" w:color="auto"/>
        <w:bottom w:val="none" w:sz="0" w:space="0" w:color="auto"/>
        <w:right w:val="none" w:sz="0" w:space="0" w:color="auto"/>
      </w:divBdr>
    </w:div>
    <w:div w:id="1709332766">
      <w:bodyDiv w:val="1"/>
      <w:marLeft w:val="0"/>
      <w:marRight w:val="0"/>
      <w:marTop w:val="0"/>
      <w:marBottom w:val="0"/>
      <w:divBdr>
        <w:top w:val="none" w:sz="0" w:space="0" w:color="auto"/>
        <w:left w:val="none" w:sz="0" w:space="0" w:color="auto"/>
        <w:bottom w:val="none" w:sz="0" w:space="0" w:color="auto"/>
        <w:right w:val="none" w:sz="0" w:space="0" w:color="auto"/>
      </w:divBdr>
    </w:div>
    <w:div w:id="1709866570">
      <w:bodyDiv w:val="1"/>
      <w:marLeft w:val="0"/>
      <w:marRight w:val="0"/>
      <w:marTop w:val="0"/>
      <w:marBottom w:val="0"/>
      <w:divBdr>
        <w:top w:val="none" w:sz="0" w:space="0" w:color="auto"/>
        <w:left w:val="none" w:sz="0" w:space="0" w:color="auto"/>
        <w:bottom w:val="none" w:sz="0" w:space="0" w:color="auto"/>
        <w:right w:val="none" w:sz="0" w:space="0" w:color="auto"/>
      </w:divBdr>
    </w:div>
    <w:div w:id="1711302587">
      <w:bodyDiv w:val="1"/>
      <w:marLeft w:val="0"/>
      <w:marRight w:val="0"/>
      <w:marTop w:val="0"/>
      <w:marBottom w:val="0"/>
      <w:divBdr>
        <w:top w:val="none" w:sz="0" w:space="0" w:color="auto"/>
        <w:left w:val="none" w:sz="0" w:space="0" w:color="auto"/>
        <w:bottom w:val="none" w:sz="0" w:space="0" w:color="auto"/>
        <w:right w:val="none" w:sz="0" w:space="0" w:color="auto"/>
      </w:divBdr>
    </w:div>
    <w:div w:id="1711690095">
      <w:bodyDiv w:val="1"/>
      <w:marLeft w:val="0"/>
      <w:marRight w:val="0"/>
      <w:marTop w:val="0"/>
      <w:marBottom w:val="0"/>
      <w:divBdr>
        <w:top w:val="none" w:sz="0" w:space="0" w:color="auto"/>
        <w:left w:val="none" w:sz="0" w:space="0" w:color="auto"/>
        <w:bottom w:val="none" w:sz="0" w:space="0" w:color="auto"/>
        <w:right w:val="none" w:sz="0" w:space="0" w:color="auto"/>
      </w:divBdr>
    </w:div>
    <w:div w:id="1712536951">
      <w:bodyDiv w:val="1"/>
      <w:marLeft w:val="0"/>
      <w:marRight w:val="0"/>
      <w:marTop w:val="0"/>
      <w:marBottom w:val="0"/>
      <w:divBdr>
        <w:top w:val="none" w:sz="0" w:space="0" w:color="auto"/>
        <w:left w:val="none" w:sz="0" w:space="0" w:color="auto"/>
        <w:bottom w:val="none" w:sz="0" w:space="0" w:color="auto"/>
        <w:right w:val="none" w:sz="0" w:space="0" w:color="auto"/>
      </w:divBdr>
    </w:div>
    <w:div w:id="1712652730">
      <w:bodyDiv w:val="1"/>
      <w:marLeft w:val="0"/>
      <w:marRight w:val="0"/>
      <w:marTop w:val="0"/>
      <w:marBottom w:val="0"/>
      <w:divBdr>
        <w:top w:val="none" w:sz="0" w:space="0" w:color="auto"/>
        <w:left w:val="none" w:sz="0" w:space="0" w:color="auto"/>
        <w:bottom w:val="none" w:sz="0" w:space="0" w:color="auto"/>
        <w:right w:val="none" w:sz="0" w:space="0" w:color="auto"/>
      </w:divBdr>
    </w:div>
    <w:div w:id="1712805049">
      <w:bodyDiv w:val="1"/>
      <w:marLeft w:val="0"/>
      <w:marRight w:val="0"/>
      <w:marTop w:val="0"/>
      <w:marBottom w:val="0"/>
      <w:divBdr>
        <w:top w:val="none" w:sz="0" w:space="0" w:color="auto"/>
        <w:left w:val="none" w:sz="0" w:space="0" w:color="auto"/>
        <w:bottom w:val="none" w:sz="0" w:space="0" w:color="auto"/>
        <w:right w:val="none" w:sz="0" w:space="0" w:color="auto"/>
      </w:divBdr>
    </w:div>
    <w:div w:id="1713461636">
      <w:bodyDiv w:val="1"/>
      <w:marLeft w:val="0"/>
      <w:marRight w:val="0"/>
      <w:marTop w:val="0"/>
      <w:marBottom w:val="0"/>
      <w:divBdr>
        <w:top w:val="none" w:sz="0" w:space="0" w:color="auto"/>
        <w:left w:val="none" w:sz="0" w:space="0" w:color="auto"/>
        <w:bottom w:val="none" w:sz="0" w:space="0" w:color="auto"/>
        <w:right w:val="none" w:sz="0" w:space="0" w:color="auto"/>
      </w:divBdr>
    </w:div>
    <w:div w:id="1714620886">
      <w:bodyDiv w:val="1"/>
      <w:marLeft w:val="0"/>
      <w:marRight w:val="0"/>
      <w:marTop w:val="0"/>
      <w:marBottom w:val="0"/>
      <w:divBdr>
        <w:top w:val="none" w:sz="0" w:space="0" w:color="auto"/>
        <w:left w:val="none" w:sz="0" w:space="0" w:color="auto"/>
        <w:bottom w:val="none" w:sz="0" w:space="0" w:color="auto"/>
        <w:right w:val="none" w:sz="0" w:space="0" w:color="auto"/>
      </w:divBdr>
    </w:div>
    <w:div w:id="1715151080">
      <w:bodyDiv w:val="1"/>
      <w:marLeft w:val="0"/>
      <w:marRight w:val="0"/>
      <w:marTop w:val="0"/>
      <w:marBottom w:val="0"/>
      <w:divBdr>
        <w:top w:val="none" w:sz="0" w:space="0" w:color="auto"/>
        <w:left w:val="none" w:sz="0" w:space="0" w:color="auto"/>
        <w:bottom w:val="none" w:sz="0" w:space="0" w:color="auto"/>
        <w:right w:val="none" w:sz="0" w:space="0" w:color="auto"/>
      </w:divBdr>
    </w:div>
    <w:div w:id="1715353249">
      <w:bodyDiv w:val="1"/>
      <w:marLeft w:val="0"/>
      <w:marRight w:val="0"/>
      <w:marTop w:val="0"/>
      <w:marBottom w:val="0"/>
      <w:divBdr>
        <w:top w:val="none" w:sz="0" w:space="0" w:color="auto"/>
        <w:left w:val="none" w:sz="0" w:space="0" w:color="auto"/>
        <w:bottom w:val="none" w:sz="0" w:space="0" w:color="auto"/>
        <w:right w:val="none" w:sz="0" w:space="0" w:color="auto"/>
      </w:divBdr>
    </w:div>
    <w:div w:id="1715612818">
      <w:bodyDiv w:val="1"/>
      <w:marLeft w:val="0"/>
      <w:marRight w:val="0"/>
      <w:marTop w:val="0"/>
      <w:marBottom w:val="0"/>
      <w:divBdr>
        <w:top w:val="none" w:sz="0" w:space="0" w:color="auto"/>
        <w:left w:val="none" w:sz="0" w:space="0" w:color="auto"/>
        <w:bottom w:val="none" w:sz="0" w:space="0" w:color="auto"/>
        <w:right w:val="none" w:sz="0" w:space="0" w:color="auto"/>
      </w:divBdr>
    </w:div>
    <w:div w:id="1715697112">
      <w:bodyDiv w:val="1"/>
      <w:marLeft w:val="0"/>
      <w:marRight w:val="0"/>
      <w:marTop w:val="0"/>
      <w:marBottom w:val="0"/>
      <w:divBdr>
        <w:top w:val="none" w:sz="0" w:space="0" w:color="auto"/>
        <w:left w:val="none" w:sz="0" w:space="0" w:color="auto"/>
        <w:bottom w:val="none" w:sz="0" w:space="0" w:color="auto"/>
        <w:right w:val="none" w:sz="0" w:space="0" w:color="auto"/>
      </w:divBdr>
    </w:div>
    <w:div w:id="1717005795">
      <w:bodyDiv w:val="1"/>
      <w:marLeft w:val="0"/>
      <w:marRight w:val="0"/>
      <w:marTop w:val="0"/>
      <w:marBottom w:val="0"/>
      <w:divBdr>
        <w:top w:val="none" w:sz="0" w:space="0" w:color="auto"/>
        <w:left w:val="none" w:sz="0" w:space="0" w:color="auto"/>
        <w:bottom w:val="none" w:sz="0" w:space="0" w:color="auto"/>
        <w:right w:val="none" w:sz="0" w:space="0" w:color="auto"/>
      </w:divBdr>
    </w:div>
    <w:div w:id="1718120172">
      <w:bodyDiv w:val="1"/>
      <w:marLeft w:val="0"/>
      <w:marRight w:val="0"/>
      <w:marTop w:val="0"/>
      <w:marBottom w:val="0"/>
      <w:divBdr>
        <w:top w:val="none" w:sz="0" w:space="0" w:color="auto"/>
        <w:left w:val="none" w:sz="0" w:space="0" w:color="auto"/>
        <w:bottom w:val="none" w:sz="0" w:space="0" w:color="auto"/>
        <w:right w:val="none" w:sz="0" w:space="0" w:color="auto"/>
      </w:divBdr>
    </w:div>
    <w:div w:id="1718359694">
      <w:bodyDiv w:val="1"/>
      <w:marLeft w:val="0"/>
      <w:marRight w:val="0"/>
      <w:marTop w:val="0"/>
      <w:marBottom w:val="0"/>
      <w:divBdr>
        <w:top w:val="none" w:sz="0" w:space="0" w:color="auto"/>
        <w:left w:val="none" w:sz="0" w:space="0" w:color="auto"/>
        <w:bottom w:val="none" w:sz="0" w:space="0" w:color="auto"/>
        <w:right w:val="none" w:sz="0" w:space="0" w:color="auto"/>
      </w:divBdr>
    </w:div>
    <w:div w:id="1719166981">
      <w:bodyDiv w:val="1"/>
      <w:marLeft w:val="0"/>
      <w:marRight w:val="0"/>
      <w:marTop w:val="0"/>
      <w:marBottom w:val="0"/>
      <w:divBdr>
        <w:top w:val="none" w:sz="0" w:space="0" w:color="auto"/>
        <w:left w:val="none" w:sz="0" w:space="0" w:color="auto"/>
        <w:bottom w:val="none" w:sz="0" w:space="0" w:color="auto"/>
        <w:right w:val="none" w:sz="0" w:space="0" w:color="auto"/>
      </w:divBdr>
    </w:div>
    <w:div w:id="1720476526">
      <w:bodyDiv w:val="1"/>
      <w:marLeft w:val="0"/>
      <w:marRight w:val="0"/>
      <w:marTop w:val="0"/>
      <w:marBottom w:val="0"/>
      <w:divBdr>
        <w:top w:val="none" w:sz="0" w:space="0" w:color="auto"/>
        <w:left w:val="none" w:sz="0" w:space="0" w:color="auto"/>
        <w:bottom w:val="none" w:sz="0" w:space="0" w:color="auto"/>
        <w:right w:val="none" w:sz="0" w:space="0" w:color="auto"/>
      </w:divBdr>
    </w:div>
    <w:div w:id="1721130712">
      <w:bodyDiv w:val="1"/>
      <w:marLeft w:val="0"/>
      <w:marRight w:val="0"/>
      <w:marTop w:val="0"/>
      <w:marBottom w:val="0"/>
      <w:divBdr>
        <w:top w:val="none" w:sz="0" w:space="0" w:color="auto"/>
        <w:left w:val="none" w:sz="0" w:space="0" w:color="auto"/>
        <w:bottom w:val="none" w:sz="0" w:space="0" w:color="auto"/>
        <w:right w:val="none" w:sz="0" w:space="0" w:color="auto"/>
      </w:divBdr>
    </w:div>
    <w:div w:id="1722365697">
      <w:bodyDiv w:val="1"/>
      <w:marLeft w:val="0"/>
      <w:marRight w:val="0"/>
      <w:marTop w:val="0"/>
      <w:marBottom w:val="0"/>
      <w:divBdr>
        <w:top w:val="none" w:sz="0" w:space="0" w:color="auto"/>
        <w:left w:val="none" w:sz="0" w:space="0" w:color="auto"/>
        <w:bottom w:val="none" w:sz="0" w:space="0" w:color="auto"/>
        <w:right w:val="none" w:sz="0" w:space="0" w:color="auto"/>
      </w:divBdr>
    </w:div>
    <w:div w:id="1722555662">
      <w:bodyDiv w:val="1"/>
      <w:marLeft w:val="0"/>
      <w:marRight w:val="0"/>
      <w:marTop w:val="0"/>
      <w:marBottom w:val="0"/>
      <w:divBdr>
        <w:top w:val="none" w:sz="0" w:space="0" w:color="auto"/>
        <w:left w:val="none" w:sz="0" w:space="0" w:color="auto"/>
        <w:bottom w:val="none" w:sz="0" w:space="0" w:color="auto"/>
        <w:right w:val="none" w:sz="0" w:space="0" w:color="auto"/>
      </w:divBdr>
    </w:div>
    <w:div w:id="1722829830">
      <w:bodyDiv w:val="1"/>
      <w:marLeft w:val="0"/>
      <w:marRight w:val="0"/>
      <w:marTop w:val="0"/>
      <w:marBottom w:val="0"/>
      <w:divBdr>
        <w:top w:val="none" w:sz="0" w:space="0" w:color="auto"/>
        <w:left w:val="none" w:sz="0" w:space="0" w:color="auto"/>
        <w:bottom w:val="none" w:sz="0" w:space="0" w:color="auto"/>
        <w:right w:val="none" w:sz="0" w:space="0" w:color="auto"/>
      </w:divBdr>
    </w:div>
    <w:div w:id="1723365078">
      <w:bodyDiv w:val="1"/>
      <w:marLeft w:val="0"/>
      <w:marRight w:val="0"/>
      <w:marTop w:val="0"/>
      <w:marBottom w:val="0"/>
      <w:divBdr>
        <w:top w:val="none" w:sz="0" w:space="0" w:color="auto"/>
        <w:left w:val="none" w:sz="0" w:space="0" w:color="auto"/>
        <w:bottom w:val="none" w:sz="0" w:space="0" w:color="auto"/>
        <w:right w:val="none" w:sz="0" w:space="0" w:color="auto"/>
      </w:divBdr>
    </w:div>
    <w:div w:id="1723558907">
      <w:bodyDiv w:val="1"/>
      <w:marLeft w:val="0"/>
      <w:marRight w:val="0"/>
      <w:marTop w:val="0"/>
      <w:marBottom w:val="0"/>
      <w:divBdr>
        <w:top w:val="none" w:sz="0" w:space="0" w:color="auto"/>
        <w:left w:val="none" w:sz="0" w:space="0" w:color="auto"/>
        <w:bottom w:val="none" w:sz="0" w:space="0" w:color="auto"/>
        <w:right w:val="none" w:sz="0" w:space="0" w:color="auto"/>
      </w:divBdr>
    </w:div>
    <w:div w:id="1723747915">
      <w:bodyDiv w:val="1"/>
      <w:marLeft w:val="0"/>
      <w:marRight w:val="0"/>
      <w:marTop w:val="0"/>
      <w:marBottom w:val="0"/>
      <w:divBdr>
        <w:top w:val="none" w:sz="0" w:space="0" w:color="auto"/>
        <w:left w:val="none" w:sz="0" w:space="0" w:color="auto"/>
        <w:bottom w:val="none" w:sz="0" w:space="0" w:color="auto"/>
        <w:right w:val="none" w:sz="0" w:space="0" w:color="auto"/>
      </w:divBdr>
    </w:div>
    <w:div w:id="1724063731">
      <w:bodyDiv w:val="1"/>
      <w:marLeft w:val="0"/>
      <w:marRight w:val="0"/>
      <w:marTop w:val="0"/>
      <w:marBottom w:val="0"/>
      <w:divBdr>
        <w:top w:val="none" w:sz="0" w:space="0" w:color="auto"/>
        <w:left w:val="none" w:sz="0" w:space="0" w:color="auto"/>
        <w:bottom w:val="none" w:sz="0" w:space="0" w:color="auto"/>
        <w:right w:val="none" w:sz="0" w:space="0" w:color="auto"/>
      </w:divBdr>
    </w:div>
    <w:div w:id="1724208743">
      <w:bodyDiv w:val="1"/>
      <w:marLeft w:val="0"/>
      <w:marRight w:val="0"/>
      <w:marTop w:val="0"/>
      <w:marBottom w:val="0"/>
      <w:divBdr>
        <w:top w:val="none" w:sz="0" w:space="0" w:color="auto"/>
        <w:left w:val="none" w:sz="0" w:space="0" w:color="auto"/>
        <w:bottom w:val="none" w:sz="0" w:space="0" w:color="auto"/>
        <w:right w:val="none" w:sz="0" w:space="0" w:color="auto"/>
      </w:divBdr>
    </w:div>
    <w:div w:id="1724450081">
      <w:bodyDiv w:val="1"/>
      <w:marLeft w:val="0"/>
      <w:marRight w:val="0"/>
      <w:marTop w:val="0"/>
      <w:marBottom w:val="0"/>
      <w:divBdr>
        <w:top w:val="none" w:sz="0" w:space="0" w:color="auto"/>
        <w:left w:val="none" w:sz="0" w:space="0" w:color="auto"/>
        <w:bottom w:val="none" w:sz="0" w:space="0" w:color="auto"/>
        <w:right w:val="none" w:sz="0" w:space="0" w:color="auto"/>
      </w:divBdr>
    </w:div>
    <w:div w:id="1725130496">
      <w:bodyDiv w:val="1"/>
      <w:marLeft w:val="0"/>
      <w:marRight w:val="0"/>
      <w:marTop w:val="0"/>
      <w:marBottom w:val="0"/>
      <w:divBdr>
        <w:top w:val="none" w:sz="0" w:space="0" w:color="auto"/>
        <w:left w:val="none" w:sz="0" w:space="0" w:color="auto"/>
        <w:bottom w:val="none" w:sz="0" w:space="0" w:color="auto"/>
        <w:right w:val="none" w:sz="0" w:space="0" w:color="auto"/>
      </w:divBdr>
    </w:div>
    <w:div w:id="1726759225">
      <w:bodyDiv w:val="1"/>
      <w:marLeft w:val="0"/>
      <w:marRight w:val="0"/>
      <w:marTop w:val="0"/>
      <w:marBottom w:val="0"/>
      <w:divBdr>
        <w:top w:val="none" w:sz="0" w:space="0" w:color="auto"/>
        <w:left w:val="none" w:sz="0" w:space="0" w:color="auto"/>
        <w:bottom w:val="none" w:sz="0" w:space="0" w:color="auto"/>
        <w:right w:val="none" w:sz="0" w:space="0" w:color="auto"/>
      </w:divBdr>
    </w:div>
    <w:div w:id="1726903529">
      <w:bodyDiv w:val="1"/>
      <w:marLeft w:val="0"/>
      <w:marRight w:val="0"/>
      <w:marTop w:val="0"/>
      <w:marBottom w:val="0"/>
      <w:divBdr>
        <w:top w:val="none" w:sz="0" w:space="0" w:color="auto"/>
        <w:left w:val="none" w:sz="0" w:space="0" w:color="auto"/>
        <w:bottom w:val="none" w:sz="0" w:space="0" w:color="auto"/>
        <w:right w:val="none" w:sz="0" w:space="0" w:color="auto"/>
      </w:divBdr>
    </w:div>
    <w:div w:id="1727290709">
      <w:bodyDiv w:val="1"/>
      <w:marLeft w:val="0"/>
      <w:marRight w:val="0"/>
      <w:marTop w:val="0"/>
      <w:marBottom w:val="0"/>
      <w:divBdr>
        <w:top w:val="none" w:sz="0" w:space="0" w:color="auto"/>
        <w:left w:val="none" w:sz="0" w:space="0" w:color="auto"/>
        <w:bottom w:val="none" w:sz="0" w:space="0" w:color="auto"/>
        <w:right w:val="none" w:sz="0" w:space="0" w:color="auto"/>
      </w:divBdr>
    </w:div>
    <w:div w:id="1727295812">
      <w:bodyDiv w:val="1"/>
      <w:marLeft w:val="0"/>
      <w:marRight w:val="0"/>
      <w:marTop w:val="0"/>
      <w:marBottom w:val="0"/>
      <w:divBdr>
        <w:top w:val="none" w:sz="0" w:space="0" w:color="auto"/>
        <w:left w:val="none" w:sz="0" w:space="0" w:color="auto"/>
        <w:bottom w:val="none" w:sz="0" w:space="0" w:color="auto"/>
        <w:right w:val="none" w:sz="0" w:space="0" w:color="auto"/>
      </w:divBdr>
    </w:div>
    <w:div w:id="1727416868">
      <w:bodyDiv w:val="1"/>
      <w:marLeft w:val="0"/>
      <w:marRight w:val="0"/>
      <w:marTop w:val="0"/>
      <w:marBottom w:val="0"/>
      <w:divBdr>
        <w:top w:val="none" w:sz="0" w:space="0" w:color="auto"/>
        <w:left w:val="none" w:sz="0" w:space="0" w:color="auto"/>
        <w:bottom w:val="none" w:sz="0" w:space="0" w:color="auto"/>
        <w:right w:val="none" w:sz="0" w:space="0" w:color="auto"/>
      </w:divBdr>
    </w:div>
    <w:div w:id="1728600044">
      <w:bodyDiv w:val="1"/>
      <w:marLeft w:val="0"/>
      <w:marRight w:val="0"/>
      <w:marTop w:val="0"/>
      <w:marBottom w:val="0"/>
      <w:divBdr>
        <w:top w:val="none" w:sz="0" w:space="0" w:color="auto"/>
        <w:left w:val="none" w:sz="0" w:space="0" w:color="auto"/>
        <w:bottom w:val="none" w:sz="0" w:space="0" w:color="auto"/>
        <w:right w:val="none" w:sz="0" w:space="0" w:color="auto"/>
      </w:divBdr>
    </w:div>
    <w:div w:id="1728600861">
      <w:bodyDiv w:val="1"/>
      <w:marLeft w:val="0"/>
      <w:marRight w:val="0"/>
      <w:marTop w:val="0"/>
      <w:marBottom w:val="0"/>
      <w:divBdr>
        <w:top w:val="none" w:sz="0" w:space="0" w:color="auto"/>
        <w:left w:val="none" w:sz="0" w:space="0" w:color="auto"/>
        <w:bottom w:val="none" w:sz="0" w:space="0" w:color="auto"/>
        <w:right w:val="none" w:sz="0" w:space="0" w:color="auto"/>
      </w:divBdr>
    </w:div>
    <w:div w:id="1728607742">
      <w:bodyDiv w:val="1"/>
      <w:marLeft w:val="0"/>
      <w:marRight w:val="0"/>
      <w:marTop w:val="0"/>
      <w:marBottom w:val="0"/>
      <w:divBdr>
        <w:top w:val="none" w:sz="0" w:space="0" w:color="auto"/>
        <w:left w:val="none" w:sz="0" w:space="0" w:color="auto"/>
        <w:bottom w:val="none" w:sz="0" w:space="0" w:color="auto"/>
        <w:right w:val="none" w:sz="0" w:space="0" w:color="auto"/>
      </w:divBdr>
    </w:div>
    <w:div w:id="1729842933">
      <w:bodyDiv w:val="1"/>
      <w:marLeft w:val="0"/>
      <w:marRight w:val="0"/>
      <w:marTop w:val="0"/>
      <w:marBottom w:val="0"/>
      <w:divBdr>
        <w:top w:val="none" w:sz="0" w:space="0" w:color="auto"/>
        <w:left w:val="none" w:sz="0" w:space="0" w:color="auto"/>
        <w:bottom w:val="none" w:sz="0" w:space="0" w:color="auto"/>
        <w:right w:val="none" w:sz="0" w:space="0" w:color="auto"/>
      </w:divBdr>
    </w:div>
    <w:div w:id="1729844002">
      <w:bodyDiv w:val="1"/>
      <w:marLeft w:val="0"/>
      <w:marRight w:val="0"/>
      <w:marTop w:val="0"/>
      <w:marBottom w:val="0"/>
      <w:divBdr>
        <w:top w:val="none" w:sz="0" w:space="0" w:color="auto"/>
        <w:left w:val="none" w:sz="0" w:space="0" w:color="auto"/>
        <w:bottom w:val="none" w:sz="0" w:space="0" w:color="auto"/>
        <w:right w:val="none" w:sz="0" w:space="0" w:color="auto"/>
      </w:divBdr>
    </w:div>
    <w:div w:id="1730151862">
      <w:bodyDiv w:val="1"/>
      <w:marLeft w:val="0"/>
      <w:marRight w:val="0"/>
      <w:marTop w:val="0"/>
      <w:marBottom w:val="0"/>
      <w:divBdr>
        <w:top w:val="none" w:sz="0" w:space="0" w:color="auto"/>
        <w:left w:val="none" w:sz="0" w:space="0" w:color="auto"/>
        <w:bottom w:val="none" w:sz="0" w:space="0" w:color="auto"/>
        <w:right w:val="none" w:sz="0" w:space="0" w:color="auto"/>
      </w:divBdr>
    </w:div>
    <w:div w:id="1730617846">
      <w:bodyDiv w:val="1"/>
      <w:marLeft w:val="0"/>
      <w:marRight w:val="0"/>
      <w:marTop w:val="0"/>
      <w:marBottom w:val="0"/>
      <w:divBdr>
        <w:top w:val="none" w:sz="0" w:space="0" w:color="auto"/>
        <w:left w:val="none" w:sz="0" w:space="0" w:color="auto"/>
        <w:bottom w:val="none" w:sz="0" w:space="0" w:color="auto"/>
        <w:right w:val="none" w:sz="0" w:space="0" w:color="auto"/>
      </w:divBdr>
    </w:div>
    <w:div w:id="1731610655">
      <w:bodyDiv w:val="1"/>
      <w:marLeft w:val="0"/>
      <w:marRight w:val="0"/>
      <w:marTop w:val="0"/>
      <w:marBottom w:val="0"/>
      <w:divBdr>
        <w:top w:val="none" w:sz="0" w:space="0" w:color="auto"/>
        <w:left w:val="none" w:sz="0" w:space="0" w:color="auto"/>
        <w:bottom w:val="none" w:sz="0" w:space="0" w:color="auto"/>
        <w:right w:val="none" w:sz="0" w:space="0" w:color="auto"/>
      </w:divBdr>
    </w:div>
    <w:div w:id="1731952496">
      <w:bodyDiv w:val="1"/>
      <w:marLeft w:val="0"/>
      <w:marRight w:val="0"/>
      <w:marTop w:val="0"/>
      <w:marBottom w:val="0"/>
      <w:divBdr>
        <w:top w:val="none" w:sz="0" w:space="0" w:color="auto"/>
        <w:left w:val="none" w:sz="0" w:space="0" w:color="auto"/>
        <w:bottom w:val="none" w:sz="0" w:space="0" w:color="auto"/>
        <w:right w:val="none" w:sz="0" w:space="0" w:color="auto"/>
      </w:divBdr>
    </w:div>
    <w:div w:id="1732659402">
      <w:bodyDiv w:val="1"/>
      <w:marLeft w:val="0"/>
      <w:marRight w:val="0"/>
      <w:marTop w:val="0"/>
      <w:marBottom w:val="0"/>
      <w:divBdr>
        <w:top w:val="none" w:sz="0" w:space="0" w:color="auto"/>
        <w:left w:val="none" w:sz="0" w:space="0" w:color="auto"/>
        <w:bottom w:val="none" w:sz="0" w:space="0" w:color="auto"/>
        <w:right w:val="none" w:sz="0" w:space="0" w:color="auto"/>
      </w:divBdr>
    </w:div>
    <w:div w:id="1733431326">
      <w:bodyDiv w:val="1"/>
      <w:marLeft w:val="0"/>
      <w:marRight w:val="0"/>
      <w:marTop w:val="0"/>
      <w:marBottom w:val="0"/>
      <w:divBdr>
        <w:top w:val="none" w:sz="0" w:space="0" w:color="auto"/>
        <w:left w:val="none" w:sz="0" w:space="0" w:color="auto"/>
        <w:bottom w:val="none" w:sz="0" w:space="0" w:color="auto"/>
        <w:right w:val="none" w:sz="0" w:space="0" w:color="auto"/>
      </w:divBdr>
    </w:div>
    <w:div w:id="1733650649">
      <w:bodyDiv w:val="1"/>
      <w:marLeft w:val="0"/>
      <w:marRight w:val="0"/>
      <w:marTop w:val="0"/>
      <w:marBottom w:val="0"/>
      <w:divBdr>
        <w:top w:val="none" w:sz="0" w:space="0" w:color="auto"/>
        <w:left w:val="none" w:sz="0" w:space="0" w:color="auto"/>
        <w:bottom w:val="none" w:sz="0" w:space="0" w:color="auto"/>
        <w:right w:val="none" w:sz="0" w:space="0" w:color="auto"/>
      </w:divBdr>
    </w:div>
    <w:div w:id="1733652186">
      <w:bodyDiv w:val="1"/>
      <w:marLeft w:val="0"/>
      <w:marRight w:val="0"/>
      <w:marTop w:val="0"/>
      <w:marBottom w:val="0"/>
      <w:divBdr>
        <w:top w:val="none" w:sz="0" w:space="0" w:color="auto"/>
        <w:left w:val="none" w:sz="0" w:space="0" w:color="auto"/>
        <w:bottom w:val="none" w:sz="0" w:space="0" w:color="auto"/>
        <w:right w:val="none" w:sz="0" w:space="0" w:color="auto"/>
      </w:divBdr>
    </w:div>
    <w:div w:id="1733968267">
      <w:bodyDiv w:val="1"/>
      <w:marLeft w:val="0"/>
      <w:marRight w:val="0"/>
      <w:marTop w:val="0"/>
      <w:marBottom w:val="0"/>
      <w:divBdr>
        <w:top w:val="none" w:sz="0" w:space="0" w:color="auto"/>
        <w:left w:val="none" w:sz="0" w:space="0" w:color="auto"/>
        <w:bottom w:val="none" w:sz="0" w:space="0" w:color="auto"/>
        <w:right w:val="none" w:sz="0" w:space="0" w:color="auto"/>
      </w:divBdr>
    </w:div>
    <w:div w:id="1734279973">
      <w:bodyDiv w:val="1"/>
      <w:marLeft w:val="0"/>
      <w:marRight w:val="0"/>
      <w:marTop w:val="0"/>
      <w:marBottom w:val="0"/>
      <w:divBdr>
        <w:top w:val="none" w:sz="0" w:space="0" w:color="auto"/>
        <w:left w:val="none" w:sz="0" w:space="0" w:color="auto"/>
        <w:bottom w:val="none" w:sz="0" w:space="0" w:color="auto"/>
        <w:right w:val="none" w:sz="0" w:space="0" w:color="auto"/>
      </w:divBdr>
    </w:div>
    <w:div w:id="1734348750">
      <w:bodyDiv w:val="1"/>
      <w:marLeft w:val="0"/>
      <w:marRight w:val="0"/>
      <w:marTop w:val="0"/>
      <w:marBottom w:val="0"/>
      <w:divBdr>
        <w:top w:val="none" w:sz="0" w:space="0" w:color="auto"/>
        <w:left w:val="none" w:sz="0" w:space="0" w:color="auto"/>
        <w:bottom w:val="none" w:sz="0" w:space="0" w:color="auto"/>
        <w:right w:val="none" w:sz="0" w:space="0" w:color="auto"/>
      </w:divBdr>
    </w:div>
    <w:div w:id="1734623725">
      <w:bodyDiv w:val="1"/>
      <w:marLeft w:val="0"/>
      <w:marRight w:val="0"/>
      <w:marTop w:val="0"/>
      <w:marBottom w:val="0"/>
      <w:divBdr>
        <w:top w:val="none" w:sz="0" w:space="0" w:color="auto"/>
        <w:left w:val="none" w:sz="0" w:space="0" w:color="auto"/>
        <w:bottom w:val="none" w:sz="0" w:space="0" w:color="auto"/>
        <w:right w:val="none" w:sz="0" w:space="0" w:color="auto"/>
      </w:divBdr>
    </w:div>
    <w:div w:id="1735271029">
      <w:bodyDiv w:val="1"/>
      <w:marLeft w:val="0"/>
      <w:marRight w:val="0"/>
      <w:marTop w:val="0"/>
      <w:marBottom w:val="0"/>
      <w:divBdr>
        <w:top w:val="none" w:sz="0" w:space="0" w:color="auto"/>
        <w:left w:val="none" w:sz="0" w:space="0" w:color="auto"/>
        <w:bottom w:val="none" w:sz="0" w:space="0" w:color="auto"/>
        <w:right w:val="none" w:sz="0" w:space="0" w:color="auto"/>
      </w:divBdr>
    </w:div>
    <w:div w:id="1735467564">
      <w:bodyDiv w:val="1"/>
      <w:marLeft w:val="0"/>
      <w:marRight w:val="0"/>
      <w:marTop w:val="0"/>
      <w:marBottom w:val="0"/>
      <w:divBdr>
        <w:top w:val="none" w:sz="0" w:space="0" w:color="auto"/>
        <w:left w:val="none" w:sz="0" w:space="0" w:color="auto"/>
        <w:bottom w:val="none" w:sz="0" w:space="0" w:color="auto"/>
        <w:right w:val="none" w:sz="0" w:space="0" w:color="auto"/>
      </w:divBdr>
    </w:div>
    <w:div w:id="1736390602">
      <w:bodyDiv w:val="1"/>
      <w:marLeft w:val="0"/>
      <w:marRight w:val="0"/>
      <w:marTop w:val="0"/>
      <w:marBottom w:val="0"/>
      <w:divBdr>
        <w:top w:val="none" w:sz="0" w:space="0" w:color="auto"/>
        <w:left w:val="none" w:sz="0" w:space="0" w:color="auto"/>
        <w:bottom w:val="none" w:sz="0" w:space="0" w:color="auto"/>
        <w:right w:val="none" w:sz="0" w:space="0" w:color="auto"/>
      </w:divBdr>
    </w:div>
    <w:div w:id="1736392141">
      <w:bodyDiv w:val="1"/>
      <w:marLeft w:val="0"/>
      <w:marRight w:val="0"/>
      <w:marTop w:val="0"/>
      <w:marBottom w:val="0"/>
      <w:divBdr>
        <w:top w:val="none" w:sz="0" w:space="0" w:color="auto"/>
        <w:left w:val="none" w:sz="0" w:space="0" w:color="auto"/>
        <w:bottom w:val="none" w:sz="0" w:space="0" w:color="auto"/>
        <w:right w:val="none" w:sz="0" w:space="0" w:color="auto"/>
      </w:divBdr>
    </w:div>
    <w:div w:id="1736900680">
      <w:bodyDiv w:val="1"/>
      <w:marLeft w:val="0"/>
      <w:marRight w:val="0"/>
      <w:marTop w:val="0"/>
      <w:marBottom w:val="0"/>
      <w:divBdr>
        <w:top w:val="none" w:sz="0" w:space="0" w:color="auto"/>
        <w:left w:val="none" w:sz="0" w:space="0" w:color="auto"/>
        <w:bottom w:val="none" w:sz="0" w:space="0" w:color="auto"/>
        <w:right w:val="none" w:sz="0" w:space="0" w:color="auto"/>
      </w:divBdr>
    </w:div>
    <w:div w:id="1736969046">
      <w:bodyDiv w:val="1"/>
      <w:marLeft w:val="0"/>
      <w:marRight w:val="0"/>
      <w:marTop w:val="0"/>
      <w:marBottom w:val="0"/>
      <w:divBdr>
        <w:top w:val="none" w:sz="0" w:space="0" w:color="auto"/>
        <w:left w:val="none" w:sz="0" w:space="0" w:color="auto"/>
        <w:bottom w:val="none" w:sz="0" w:space="0" w:color="auto"/>
        <w:right w:val="none" w:sz="0" w:space="0" w:color="auto"/>
      </w:divBdr>
    </w:div>
    <w:div w:id="1737123112">
      <w:bodyDiv w:val="1"/>
      <w:marLeft w:val="0"/>
      <w:marRight w:val="0"/>
      <w:marTop w:val="0"/>
      <w:marBottom w:val="0"/>
      <w:divBdr>
        <w:top w:val="none" w:sz="0" w:space="0" w:color="auto"/>
        <w:left w:val="none" w:sz="0" w:space="0" w:color="auto"/>
        <w:bottom w:val="none" w:sz="0" w:space="0" w:color="auto"/>
        <w:right w:val="none" w:sz="0" w:space="0" w:color="auto"/>
      </w:divBdr>
    </w:div>
    <w:div w:id="1737625005">
      <w:bodyDiv w:val="1"/>
      <w:marLeft w:val="0"/>
      <w:marRight w:val="0"/>
      <w:marTop w:val="0"/>
      <w:marBottom w:val="0"/>
      <w:divBdr>
        <w:top w:val="none" w:sz="0" w:space="0" w:color="auto"/>
        <w:left w:val="none" w:sz="0" w:space="0" w:color="auto"/>
        <w:bottom w:val="none" w:sz="0" w:space="0" w:color="auto"/>
        <w:right w:val="none" w:sz="0" w:space="0" w:color="auto"/>
      </w:divBdr>
    </w:div>
    <w:div w:id="1738744977">
      <w:bodyDiv w:val="1"/>
      <w:marLeft w:val="0"/>
      <w:marRight w:val="0"/>
      <w:marTop w:val="0"/>
      <w:marBottom w:val="0"/>
      <w:divBdr>
        <w:top w:val="none" w:sz="0" w:space="0" w:color="auto"/>
        <w:left w:val="none" w:sz="0" w:space="0" w:color="auto"/>
        <w:bottom w:val="none" w:sz="0" w:space="0" w:color="auto"/>
        <w:right w:val="none" w:sz="0" w:space="0" w:color="auto"/>
      </w:divBdr>
    </w:div>
    <w:div w:id="1739129125">
      <w:bodyDiv w:val="1"/>
      <w:marLeft w:val="0"/>
      <w:marRight w:val="0"/>
      <w:marTop w:val="0"/>
      <w:marBottom w:val="0"/>
      <w:divBdr>
        <w:top w:val="none" w:sz="0" w:space="0" w:color="auto"/>
        <w:left w:val="none" w:sz="0" w:space="0" w:color="auto"/>
        <w:bottom w:val="none" w:sz="0" w:space="0" w:color="auto"/>
        <w:right w:val="none" w:sz="0" w:space="0" w:color="auto"/>
      </w:divBdr>
    </w:div>
    <w:div w:id="1740246470">
      <w:bodyDiv w:val="1"/>
      <w:marLeft w:val="0"/>
      <w:marRight w:val="0"/>
      <w:marTop w:val="0"/>
      <w:marBottom w:val="0"/>
      <w:divBdr>
        <w:top w:val="none" w:sz="0" w:space="0" w:color="auto"/>
        <w:left w:val="none" w:sz="0" w:space="0" w:color="auto"/>
        <w:bottom w:val="none" w:sz="0" w:space="0" w:color="auto"/>
        <w:right w:val="none" w:sz="0" w:space="0" w:color="auto"/>
      </w:divBdr>
    </w:div>
    <w:div w:id="1740711706">
      <w:bodyDiv w:val="1"/>
      <w:marLeft w:val="0"/>
      <w:marRight w:val="0"/>
      <w:marTop w:val="0"/>
      <w:marBottom w:val="0"/>
      <w:divBdr>
        <w:top w:val="none" w:sz="0" w:space="0" w:color="auto"/>
        <w:left w:val="none" w:sz="0" w:space="0" w:color="auto"/>
        <w:bottom w:val="none" w:sz="0" w:space="0" w:color="auto"/>
        <w:right w:val="none" w:sz="0" w:space="0" w:color="auto"/>
      </w:divBdr>
    </w:div>
    <w:div w:id="1740785733">
      <w:bodyDiv w:val="1"/>
      <w:marLeft w:val="0"/>
      <w:marRight w:val="0"/>
      <w:marTop w:val="0"/>
      <w:marBottom w:val="0"/>
      <w:divBdr>
        <w:top w:val="none" w:sz="0" w:space="0" w:color="auto"/>
        <w:left w:val="none" w:sz="0" w:space="0" w:color="auto"/>
        <w:bottom w:val="none" w:sz="0" w:space="0" w:color="auto"/>
        <w:right w:val="none" w:sz="0" w:space="0" w:color="auto"/>
      </w:divBdr>
    </w:div>
    <w:div w:id="1740856982">
      <w:bodyDiv w:val="1"/>
      <w:marLeft w:val="0"/>
      <w:marRight w:val="0"/>
      <w:marTop w:val="0"/>
      <w:marBottom w:val="0"/>
      <w:divBdr>
        <w:top w:val="none" w:sz="0" w:space="0" w:color="auto"/>
        <w:left w:val="none" w:sz="0" w:space="0" w:color="auto"/>
        <w:bottom w:val="none" w:sz="0" w:space="0" w:color="auto"/>
        <w:right w:val="none" w:sz="0" w:space="0" w:color="auto"/>
      </w:divBdr>
    </w:div>
    <w:div w:id="1742217479">
      <w:bodyDiv w:val="1"/>
      <w:marLeft w:val="0"/>
      <w:marRight w:val="0"/>
      <w:marTop w:val="0"/>
      <w:marBottom w:val="0"/>
      <w:divBdr>
        <w:top w:val="none" w:sz="0" w:space="0" w:color="auto"/>
        <w:left w:val="none" w:sz="0" w:space="0" w:color="auto"/>
        <w:bottom w:val="none" w:sz="0" w:space="0" w:color="auto"/>
        <w:right w:val="none" w:sz="0" w:space="0" w:color="auto"/>
      </w:divBdr>
    </w:div>
    <w:div w:id="1742751433">
      <w:bodyDiv w:val="1"/>
      <w:marLeft w:val="0"/>
      <w:marRight w:val="0"/>
      <w:marTop w:val="0"/>
      <w:marBottom w:val="0"/>
      <w:divBdr>
        <w:top w:val="none" w:sz="0" w:space="0" w:color="auto"/>
        <w:left w:val="none" w:sz="0" w:space="0" w:color="auto"/>
        <w:bottom w:val="none" w:sz="0" w:space="0" w:color="auto"/>
        <w:right w:val="none" w:sz="0" w:space="0" w:color="auto"/>
      </w:divBdr>
    </w:div>
    <w:div w:id="1743336003">
      <w:bodyDiv w:val="1"/>
      <w:marLeft w:val="0"/>
      <w:marRight w:val="0"/>
      <w:marTop w:val="0"/>
      <w:marBottom w:val="0"/>
      <w:divBdr>
        <w:top w:val="none" w:sz="0" w:space="0" w:color="auto"/>
        <w:left w:val="none" w:sz="0" w:space="0" w:color="auto"/>
        <w:bottom w:val="none" w:sz="0" w:space="0" w:color="auto"/>
        <w:right w:val="none" w:sz="0" w:space="0" w:color="auto"/>
      </w:divBdr>
    </w:div>
    <w:div w:id="1743867787">
      <w:bodyDiv w:val="1"/>
      <w:marLeft w:val="0"/>
      <w:marRight w:val="0"/>
      <w:marTop w:val="0"/>
      <w:marBottom w:val="0"/>
      <w:divBdr>
        <w:top w:val="none" w:sz="0" w:space="0" w:color="auto"/>
        <w:left w:val="none" w:sz="0" w:space="0" w:color="auto"/>
        <w:bottom w:val="none" w:sz="0" w:space="0" w:color="auto"/>
        <w:right w:val="none" w:sz="0" w:space="0" w:color="auto"/>
      </w:divBdr>
    </w:div>
    <w:div w:id="1744788813">
      <w:bodyDiv w:val="1"/>
      <w:marLeft w:val="0"/>
      <w:marRight w:val="0"/>
      <w:marTop w:val="0"/>
      <w:marBottom w:val="0"/>
      <w:divBdr>
        <w:top w:val="none" w:sz="0" w:space="0" w:color="auto"/>
        <w:left w:val="none" w:sz="0" w:space="0" w:color="auto"/>
        <w:bottom w:val="none" w:sz="0" w:space="0" w:color="auto"/>
        <w:right w:val="none" w:sz="0" w:space="0" w:color="auto"/>
      </w:divBdr>
    </w:div>
    <w:div w:id="1745027077">
      <w:bodyDiv w:val="1"/>
      <w:marLeft w:val="0"/>
      <w:marRight w:val="0"/>
      <w:marTop w:val="0"/>
      <w:marBottom w:val="0"/>
      <w:divBdr>
        <w:top w:val="none" w:sz="0" w:space="0" w:color="auto"/>
        <w:left w:val="none" w:sz="0" w:space="0" w:color="auto"/>
        <w:bottom w:val="none" w:sz="0" w:space="0" w:color="auto"/>
        <w:right w:val="none" w:sz="0" w:space="0" w:color="auto"/>
      </w:divBdr>
    </w:div>
    <w:div w:id="1745177645">
      <w:bodyDiv w:val="1"/>
      <w:marLeft w:val="0"/>
      <w:marRight w:val="0"/>
      <w:marTop w:val="0"/>
      <w:marBottom w:val="0"/>
      <w:divBdr>
        <w:top w:val="none" w:sz="0" w:space="0" w:color="auto"/>
        <w:left w:val="none" w:sz="0" w:space="0" w:color="auto"/>
        <w:bottom w:val="none" w:sz="0" w:space="0" w:color="auto"/>
        <w:right w:val="none" w:sz="0" w:space="0" w:color="auto"/>
      </w:divBdr>
    </w:div>
    <w:div w:id="1746874629">
      <w:bodyDiv w:val="1"/>
      <w:marLeft w:val="0"/>
      <w:marRight w:val="0"/>
      <w:marTop w:val="0"/>
      <w:marBottom w:val="0"/>
      <w:divBdr>
        <w:top w:val="none" w:sz="0" w:space="0" w:color="auto"/>
        <w:left w:val="none" w:sz="0" w:space="0" w:color="auto"/>
        <w:bottom w:val="none" w:sz="0" w:space="0" w:color="auto"/>
        <w:right w:val="none" w:sz="0" w:space="0" w:color="auto"/>
      </w:divBdr>
    </w:div>
    <w:div w:id="1747264864">
      <w:bodyDiv w:val="1"/>
      <w:marLeft w:val="0"/>
      <w:marRight w:val="0"/>
      <w:marTop w:val="0"/>
      <w:marBottom w:val="0"/>
      <w:divBdr>
        <w:top w:val="none" w:sz="0" w:space="0" w:color="auto"/>
        <w:left w:val="none" w:sz="0" w:space="0" w:color="auto"/>
        <w:bottom w:val="none" w:sz="0" w:space="0" w:color="auto"/>
        <w:right w:val="none" w:sz="0" w:space="0" w:color="auto"/>
      </w:divBdr>
    </w:div>
    <w:div w:id="1747990742">
      <w:bodyDiv w:val="1"/>
      <w:marLeft w:val="0"/>
      <w:marRight w:val="0"/>
      <w:marTop w:val="0"/>
      <w:marBottom w:val="0"/>
      <w:divBdr>
        <w:top w:val="none" w:sz="0" w:space="0" w:color="auto"/>
        <w:left w:val="none" w:sz="0" w:space="0" w:color="auto"/>
        <w:bottom w:val="none" w:sz="0" w:space="0" w:color="auto"/>
        <w:right w:val="none" w:sz="0" w:space="0" w:color="auto"/>
      </w:divBdr>
    </w:div>
    <w:div w:id="1748647654">
      <w:bodyDiv w:val="1"/>
      <w:marLeft w:val="0"/>
      <w:marRight w:val="0"/>
      <w:marTop w:val="0"/>
      <w:marBottom w:val="0"/>
      <w:divBdr>
        <w:top w:val="none" w:sz="0" w:space="0" w:color="auto"/>
        <w:left w:val="none" w:sz="0" w:space="0" w:color="auto"/>
        <w:bottom w:val="none" w:sz="0" w:space="0" w:color="auto"/>
        <w:right w:val="none" w:sz="0" w:space="0" w:color="auto"/>
      </w:divBdr>
    </w:div>
    <w:div w:id="1749308201">
      <w:bodyDiv w:val="1"/>
      <w:marLeft w:val="0"/>
      <w:marRight w:val="0"/>
      <w:marTop w:val="0"/>
      <w:marBottom w:val="0"/>
      <w:divBdr>
        <w:top w:val="none" w:sz="0" w:space="0" w:color="auto"/>
        <w:left w:val="none" w:sz="0" w:space="0" w:color="auto"/>
        <w:bottom w:val="none" w:sz="0" w:space="0" w:color="auto"/>
        <w:right w:val="none" w:sz="0" w:space="0" w:color="auto"/>
      </w:divBdr>
    </w:div>
    <w:div w:id="1749696184">
      <w:bodyDiv w:val="1"/>
      <w:marLeft w:val="0"/>
      <w:marRight w:val="0"/>
      <w:marTop w:val="0"/>
      <w:marBottom w:val="0"/>
      <w:divBdr>
        <w:top w:val="none" w:sz="0" w:space="0" w:color="auto"/>
        <w:left w:val="none" w:sz="0" w:space="0" w:color="auto"/>
        <w:bottom w:val="none" w:sz="0" w:space="0" w:color="auto"/>
        <w:right w:val="none" w:sz="0" w:space="0" w:color="auto"/>
      </w:divBdr>
    </w:div>
    <w:div w:id="1750227362">
      <w:bodyDiv w:val="1"/>
      <w:marLeft w:val="0"/>
      <w:marRight w:val="0"/>
      <w:marTop w:val="0"/>
      <w:marBottom w:val="0"/>
      <w:divBdr>
        <w:top w:val="none" w:sz="0" w:space="0" w:color="auto"/>
        <w:left w:val="none" w:sz="0" w:space="0" w:color="auto"/>
        <w:bottom w:val="none" w:sz="0" w:space="0" w:color="auto"/>
        <w:right w:val="none" w:sz="0" w:space="0" w:color="auto"/>
      </w:divBdr>
    </w:div>
    <w:div w:id="1750424660">
      <w:bodyDiv w:val="1"/>
      <w:marLeft w:val="0"/>
      <w:marRight w:val="0"/>
      <w:marTop w:val="0"/>
      <w:marBottom w:val="0"/>
      <w:divBdr>
        <w:top w:val="none" w:sz="0" w:space="0" w:color="auto"/>
        <w:left w:val="none" w:sz="0" w:space="0" w:color="auto"/>
        <w:bottom w:val="none" w:sz="0" w:space="0" w:color="auto"/>
        <w:right w:val="none" w:sz="0" w:space="0" w:color="auto"/>
      </w:divBdr>
    </w:div>
    <w:div w:id="1751153608">
      <w:bodyDiv w:val="1"/>
      <w:marLeft w:val="0"/>
      <w:marRight w:val="0"/>
      <w:marTop w:val="0"/>
      <w:marBottom w:val="0"/>
      <w:divBdr>
        <w:top w:val="none" w:sz="0" w:space="0" w:color="auto"/>
        <w:left w:val="none" w:sz="0" w:space="0" w:color="auto"/>
        <w:bottom w:val="none" w:sz="0" w:space="0" w:color="auto"/>
        <w:right w:val="none" w:sz="0" w:space="0" w:color="auto"/>
      </w:divBdr>
    </w:div>
    <w:div w:id="1751198675">
      <w:bodyDiv w:val="1"/>
      <w:marLeft w:val="0"/>
      <w:marRight w:val="0"/>
      <w:marTop w:val="0"/>
      <w:marBottom w:val="0"/>
      <w:divBdr>
        <w:top w:val="none" w:sz="0" w:space="0" w:color="auto"/>
        <w:left w:val="none" w:sz="0" w:space="0" w:color="auto"/>
        <w:bottom w:val="none" w:sz="0" w:space="0" w:color="auto"/>
        <w:right w:val="none" w:sz="0" w:space="0" w:color="auto"/>
      </w:divBdr>
    </w:div>
    <w:div w:id="1751269512">
      <w:bodyDiv w:val="1"/>
      <w:marLeft w:val="0"/>
      <w:marRight w:val="0"/>
      <w:marTop w:val="0"/>
      <w:marBottom w:val="0"/>
      <w:divBdr>
        <w:top w:val="none" w:sz="0" w:space="0" w:color="auto"/>
        <w:left w:val="none" w:sz="0" w:space="0" w:color="auto"/>
        <w:bottom w:val="none" w:sz="0" w:space="0" w:color="auto"/>
        <w:right w:val="none" w:sz="0" w:space="0" w:color="auto"/>
      </w:divBdr>
    </w:div>
    <w:div w:id="1751345306">
      <w:bodyDiv w:val="1"/>
      <w:marLeft w:val="0"/>
      <w:marRight w:val="0"/>
      <w:marTop w:val="0"/>
      <w:marBottom w:val="0"/>
      <w:divBdr>
        <w:top w:val="none" w:sz="0" w:space="0" w:color="auto"/>
        <w:left w:val="none" w:sz="0" w:space="0" w:color="auto"/>
        <w:bottom w:val="none" w:sz="0" w:space="0" w:color="auto"/>
        <w:right w:val="none" w:sz="0" w:space="0" w:color="auto"/>
      </w:divBdr>
    </w:div>
    <w:div w:id="1751349518">
      <w:bodyDiv w:val="1"/>
      <w:marLeft w:val="0"/>
      <w:marRight w:val="0"/>
      <w:marTop w:val="0"/>
      <w:marBottom w:val="0"/>
      <w:divBdr>
        <w:top w:val="none" w:sz="0" w:space="0" w:color="auto"/>
        <w:left w:val="none" w:sz="0" w:space="0" w:color="auto"/>
        <w:bottom w:val="none" w:sz="0" w:space="0" w:color="auto"/>
        <w:right w:val="none" w:sz="0" w:space="0" w:color="auto"/>
      </w:divBdr>
    </w:div>
    <w:div w:id="1751388902">
      <w:bodyDiv w:val="1"/>
      <w:marLeft w:val="0"/>
      <w:marRight w:val="0"/>
      <w:marTop w:val="0"/>
      <w:marBottom w:val="0"/>
      <w:divBdr>
        <w:top w:val="none" w:sz="0" w:space="0" w:color="auto"/>
        <w:left w:val="none" w:sz="0" w:space="0" w:color="auto"/>
        <w:bottom w:val="none" w:sz="0" w:space="0" w:color="auto"/>
        <w:right w:val="none" w:sz="0" w:space="0" w:color="auto"/>
      </w:divBdr>
    </w:div>
    <w:div w:id="1751731131">
      <w:bodyDiv w:val="1"/>
      <w:marLeft w:val="0"/>
      <w:marRight w:val="0"/>
      <w:marTop w:val="0"/>
      <w:marBottom w:val="0"/>
      <w:divBdr>
        <w:top w:val="none" w:sz="0" w:space="0" w:color="auto"/>
        <w:left w:val="none" w:sz="0" w:space="0" w:color="auto"/>
        <w:bottom w:val="none" w:sz="0" w:space="0" w:color="auto"/>
        <w:right w:val="none" w:sz="0" w:space="0" w:color="auto"/>
      </w:divBdr>
    </w:div>
    <w:div w:id="1752391444">
      <w:bodyDiv w:val="1"/>
      <w:marLeft w:val="0"/>
      <w:marRight w:val="0"/>
      <w:marTop w:val="0"/>
      <w:marBottom w:val="0"/>
      <w:divBdr>
        <w:top w:val="none" w:sz="0" w:space="0" w:color="auto"/>
        <w:left w:val="none" w:sz="0" w:space="0" w:color="auto"/>
        <w:bottom w:val="none" w:sz="0" w:space="0" w:color="auto"/>
        <w:right w:val="none" w:sz="0" w:space="0" w:color="auto"/>
      </w:divBdr>
    </w:div>
    <w:div w:id="1752971789">
      <w:bodyDiv w:val="1"/>
      <w:marLeft w:val="0"/>
      <w:marRight w:val="0"/>
      <w:marTop w:val="0"/>
      <w:marBottom w:val="0"/>
      <w:divBdr>
        <w:top w:val="none" w:sz="0" w:space="0" w:color="auto"/>
        <w:left w:val="none" w:sz="0" w:space="0" w:color="auto"/>
        <w:bottom w:val="none" w:sz="0" w:space="0" w:color="auto"/>
        <w:right w:val="none" w:sz="0" w:space="0" w:color="auto"/>
      </w:divBdr>
    </w:div>
    <w:div w:id="1753433627">
      <w:bodyDiv w:val="1"/>
      <w:marLeft w:val="0"/>
      <w:marRight w:val="0"/>
      <w:marTop w:val="0"/>
      <w:marBottom w:val="0"/>
      <w:divBdr>
        <w:top w:val="none" w:sz="0" w:space="0" w:color="auto"/>
        <w:left w:val="none" w:sz="0" w:space="0" w:color="auto"/>
        <w:bottom w:val="none" w:sz="0" w:space="0" w:color="auto"/>
        <w:right w:val="none" w:sz="0" w:space="0" w:color="auto"/>
      </w:divBdr>
    </w:div>
    <w:div w:id="1753619418">
      <w:bodyDiv w:val="1"/>
      <w:marLeft w:val="0"/>
      <w:marRight w:val="0"/>
      <w:marTop w:val="0"/>
      <w:marBottom w:val="0"/>
      <w:divBdr>
        <w:top w:val="none" w:sz="0" w:space="0" w:color="auto"/>
        <w:left w:val="none" w:sz="0" w:space="0" w:color="auto"/>
        <w:bottom w:val="none" w:sz="0" w:space="0" w:color="auto"/>
        <w:right w:val="none" w:sz="0" w:space="0" w:color="auto"/>
      </w:divBdr>
    </w:div>
    <w:div w:id="1754203293">
      <w:bodyDiv w:val="1"/>
      <w:marLeft w:val="0"/>
      <w:marRight w:val="0"/>
      <w:marTop w:val="0"/>
      <w:marBottom w:val="0"/>
      <w:divBdr>
        <w:top w:val="none" w:sz="0" w:space="0" w:color="auto"/>
        <w:left w:val="none" w:sz="0" w:space="0" w:color="auto"/>
        <w:bottom w:val="none" w:sz="0" w:space="0" w:color="auto"/>
        <w:right w:val="none" w:sz="0" w:space="0" w:color="auto"/>
      </w:divBdr>
    </w:div>
    <w:div w:id="1754428531">
      <w:bodyDiv w:val="1"/>
      <w:marLeft w:val="0"/>
      <w:marRight w:val="0"/>
      <w:marTop w:val="0"/>
      <w:marBottom w:val="0"/>
      <w:divBdr>
        <w:top w:val="none" w:sz="0" w:space="0" w:color="auto"/>
        <w:left w:val="none" w:sz="0" w:space="0" w:color="auto"/>
        <w:bottom w:val="none" w:sz="0" w:space="0" w:color="auto"/>
        <w:right w:val="none" w:sz="0" w:space="0" w:color="auto"/>
      </w:divBdr>
    </w:div>
    <w:div w:id="1754543567">
      <w:bodyDiv w:val="1"/>
      <w:marLeft w:val="0"/>
      <w:marRight w:val="0"/>
      <w:marTop w:val="0"/>
      <w:marBottom w:val="0"/>
      <w:divBdr>
        <w:top w:val="none" w:sz="0" w:space="0" w:color="auto"/>
        <w:left w:val="none" w:sz="0" w:space="0" w:color="auto"/>
        <w:bottom w:val="none" w:sz="0" w:space="0" w:color="auto"/>
        <w:right w:val="none" w:sz="0" w:space="0" w:color="auto"/>
      </w:divBdr>
    </w:div>
    <w:div w:id="1754625536">
      <w:bodyDiv w:val="1"/>
      <w:marLeft w:val="0"/>
      <w:marRight w:val="0"/>
      <w:marTop w:val="0"/>
      <w:marBottom w:val="0"/>
      <w:divBdr>
        <w:top w:val="none" w:sz="0" w:space="0" w:color="auto"/>
        <w:left w:val="none" w:sz="0" w:space="0" w:color="auto"/>
        <w:bottom w:val="none" w:sz="0" w:space="0" w:color="auto"/>
        <w:right w:val="none" w:sz="0" w:space="0" w:color="auto"/>
      </w:divBdr>
    </w:div>
    <w:div w:id="1756895816">
      <w:bodyDiv w:val="1"/>
      <w:marLeft w:val="0"/>
      <w:marRight w:val="0"/>
      <w:marTop w:val="0"/>
      <w:marBottom w:val="0"/>
      <w:divBdr>
        <w:top w:val="none" w:sz="0" w:space="0" w:color="auto"/>
        <w:left w:val="none" w:sz="0" w:space="0" w:color="auto"/>
        <w:bottom w:val="none" w:sz="0" w:space="0" w:color="auto"/>
        <w:right w:val="none" w:sz="0" w:space="0" w:color="auto"/>
      </w:divBdr>
    </w:div>
    <w:div w:id="1757169755">
      <w:bodyDiv w:val="1"/>
      <w:marLeft w:val="0"/>
      <w:marRight w:val="0"/>
      <w:marTop w:val="0"/>
      <w:marBottom w:val="0"/>
      <w:divBdr>
        <w:top w:val="none" w:sz="0" w:space="0" w:color="auto"/>
        <w:left w:val="none" w:sz="0" w:space="0" w:color="auto"/>
        <w:bottom w:val="none" w:sz="0" w:space="0" w:color="auto"/>
        <w:right w:val="none" w:sz="0" w:space="0" w:color="auto"/>
      </w:divBdr>
    </w:div>
    <w:div w:id="1757244255">
      <w:bodyDiv w:val="1"/>
      <w:marLeft w:val="0"/>
      <w:marRight w:val="0"/>
      <w:marTop w:val="0"/>
      <w:marBottom w:val="0"/>
      <w:divBdr>
        <w:top w:val="none" w:sz="0" w:space="0" w:color="auto"/>
        <w:left w:val="none" w:sz="0" w:space="0" w:color="auto"/>
        <w:bottom w:val="none" w:sz="0" w:space="0" w:color="auto"/>
        <w:right w:val="none" w:sz="0" w:space="0" w:color="auto"/>
      </w:divBdr>
    </w:div>
    <w:div w:id="1758017358">
      <w:bodyDiv w:val="1"/>
      <w:marLeft w:val="0"/>
      <w:marRight w:val="0"/>
      <w:marTop w:val="0"/>
      <w:marBottom w:val="0"/>
      <w:divBdr>
        <w:top w:val="none" w:sz="0" w:space="0" w:color="auto"/>
        <w:left w:val="none" w:sz="0" w:space="0" w:color="auto"/>
        <w:bottom w:val="none" w:sz="0" w:space="0" w:color="auto"/>
        <w:right w:val="none" w:sz="0" w:space="0" w:color="auto"/>
      </w:divBdr>
    </w:div>
    <w:div w:id="1759055825">
      <w:bodyDiv w:val="1"/>
      <w:marLeft w:val="0"/>
      <w:marRight w:val="0"/>
      <w:marTop w:val="0"/>
      <w:marBottom w:val="0"/>
      <w:divBdr>
        <w:top w:val="none" w:sz="0" w:space="0" w:color="auto"/>
        <w:left w:val="none" w:sz="0" w:space="0" w:color="auto"/>
        <w:bottom w:val="none" w:sz="0" w:space="0" w:color="auto"/>
        <w:right w:val="none" w:sz="0" w:space="0" w:color="auto"/>
      </w:divBdr>
    </w:div>
    <w:div w:id="1760591586">
      <w:bodyDiv w:val="1"/>
      <w:marLeft w:val="0"/>
      <w:marRight w:val="0"/>
      <w:marTop w:val="0"/>
      <w:marBottom w:val="0"/>
      <w:divBdr>
        <w:top w:val="none" w:sz="0" w:space="0" w:color="auto"/>
        <w:left w:val="none" w:sz="0" w:space="0" w:color="auto"/>
        <w:bottom w:val="none" w:sz="0" w:space="0" w:color="auto"/>
        <w:right w:val="none" w:sz="0" w:space="0" w:color="auto"/>
      </w:divBdr>
    </w:div>
    <w:div w:id="1760903878">
      <w:bodyDiv w:val="1"/>
      <w:marLeft w:val="0"/>
      <w:marRight w:val="0"/>
      <w:marTop w:val="0"/>
      <w:marBottom w:val="0"/>
      <w:divBdr>
        <w:top w:val="none" w:sz="0" w:space="0" w:color="auto"/>
        <w:left w:val="none" w:sz="0" w:space="0" w:color="auto"/>
        <w:bottom w:val="none" w:sz="0" w:space="0" w:color="auto"/>
        <w:right w:val="none" w:sz="0" w:space="0" w:color="auto"/>
      </w:divBdr>
    </w:div>
    <w:div w:id="1761483658">
      <w:bodyDiv w:val="1"/>
      <w:marLeft w:val="0"/>
      <w:marRight w:val="0"/>
      <w:marTop w:val="0"/>
      <w:marBottom w:val="0"/>
      <w:divBdr>
        <w:top w:val="none" w:sz="0" w:space="0" w:color="auto"/>
        <w:left w:val="none" w:sz="0" w:space="0" w:color="auto"/>
        <w:bottom w:val="none" w:sz="0" w:space="0" w:color="auto"/>
        <w:right w:val="none" w:sz="0" w:space="0" w:color="auto"/>
      </w:divBdr>
    </w:div>
    <w:div w:id="1761636139">
      <w:bodyDiv w:val="1"/>
      <w:marLeft w:val="0"/>
      <w:marRight w:val="0"/>
      <w:marTop w:val="0"/>
      <w:marBottom w:val="0"/>
      <w:divBdr>
        <w:top w:val="none" w:sz="0" w:space="0" w:color="auto"/>
        <w:left w:val="none" w:sz="0" w:space="0" w:color="auto"/>
        <w:bottom w:val="none" w:sz="0" w:space="0" w:color="auto"/>
        <w:right w:val="none" w:sz="0" w:space="0" w:color="auto"/>
      </w:divBdr>
    </w:div>
    <w:div w:id="1762068770">
      <w:bodyDiv w:val="1"/>
      <w:marLeft w:val="0"/>
      <w:marRight w:val="0"/>
      <w:marTop w:val="0"/>
      <w:marBottom w:val="0"/>
      <w:divBdr>
        <w:top w:val="none" w:sz="0" w:space="0" w:color="auto"/>
        <w:left w:val="none" w:sz="0" w:space="0" w:color="auto"/>
        <w:bottom w:val="none" w:sz="0" w:space="0" w:color="auto"/>
        <w:right w:val="none" w:sz="0" w:space="0" w:color="auto"/>
      </w:divBdr>
    </w:div>
    <w:div w:id="1762532978">
      <w:bodyDiv w:val="1"/>
      <w:marLeft w:val="0"/>
      <w:marRight w:val="0"/>
      <w:marTop w:val="0"/>
      <w:marBottom w:val="0"/>
      <w:divBdr>
        <w:top w:val="none" w:sz="0" w:space="0" w:color="auto"/>
        <w:left w:val="none" w:sz="0" w:space="0" w:color="auto"/>
        <w:bottom w:val="none" w:sz="0" w:space="0" w:color="auto"/>
        <w:right w:val="none" w:sz="0" w:space="0" w:color="auto"/>
      </w:divBdr>
    </w:div>
    <w:div w:id="1763141476">
      <w:bodyDiv w:val="1"/>
      <w:marLeft w:val="0"/>
      <w:marRight w:val="0"/>
      <w:marTop w:val="0"/>
      <w:marBottom w:val="0"/>
      <w:divBdr>
        <w:top w:val="none" w:sz="0" w:space="0" w:color="auto"/>
        <w:left w:val="none" w:sz="0" w:space="0" w:color="auto"/>
        <w:bottom w:val="none" w:sz="0" w:space="0" w:color="auto"/>
        <w:right w:val="none" w:sz="0" w:space="0" w:color="auto"/>
      </w:divBdr>
    </w:div>
    <w:div w:id="1764373607">
      <w:bodyDiv w:val="1"/>
      <w:marLeft w:val="0"/>
      <w:marRight w:val="0"/>
      <w:marTop w:val="0"/>
      <w:marBottom w:val="0"/>
      <w:divBdr>
        <w:top w:val="none" w:sz="0" w:space="0" w:color="auto"/>
        <w:left w:val="none" w:sz="0" w:space="0" w:color="auto"/>
        <w:bottom w:val="none" w:sz="0" w:space="0" w:color="auto"/>
        <w:right w:val="none" w:sz="0" w:space="0" w:color="auto"/>
      </w:divBdr>
    </w:div>
    <w:div w:id="1765110272">
      <w:bodyDiv w:val="1"/>
      <w:marLeft w:val="0"/>
      <w:marRight w:val="0"/>
      <w:marTop w:val="0"/>
      <w:marBottom w:val="0"/>
      <w:divBdr>
        <w:top w:val="none" w:sz="0" w:space="0" w:color="auto"/>
        <w:left w:val="none" w:sz="0" w:space="0" w:color="auto"/>
        <w:bottom w:val="none" w:sz="0" w:space="0" w:color="auto"/>
        <w:right w:val="none" w:sz="0" w:space="0" w:color="auto"/>
      </w:divBdr>
    </w:div>
    <w:div w:id="1765375460">
      <w:bodyDiv w:val="1"/>
      <w:marLeft w:val="0"/>
      <w:marRight w:val="0"/>
      <w:marTop w:val="0"/>
      <w:marBottom w:val="0"/>
      <w:divBdr>
        <w:top w:val="none" w:sz="0" w:space="0" w:color="auto"/>
        <w:left w:val="none" w:sz="0" w:space="0" w:color="auto"/>
        <w:bottom w:val="none" w:sz="0" w:space="0" w:color="auto"/>
        <w:right w:val="none" w:sz="0" w:space="0" w:color="auto"/>
      </w:divBdr>
    </w:div>
    <w:div w:id="1765493472">
      <w:bodyDiv w:val="1"/>
      <w:marLeft w:val="0"/>
      <w:marRight w:val="0"/>
      <w:marTop w:val="0"/>
      <w:marBottom w:val="0"/>
      <w:divBdr>
        <w:top w:val="none" w:sz="0" w:space="0" w:color="auto"/>
        <w:left w:val="none" w:sz="0" w:space="0" w:color="auto"/>
        <w:bottom w:val="none" w:sz="0" w:space="0" w:color="auto"/>
        <w:right w:val="none" w:sz="0" w:space="0" w:color="auto"/>
      </w:divBdr>
    </w:div>
    <w:div w:id="1765687593">
      <w:bodyDiv w:val="1"/>
      <w:marLeft w:val="0"/>
      <w:marRight w:val="0"/>
      <w:marTop w:val="0"/>
      <w:marBottom w:val="0"/>
      <w:divBdr>
        <w:top w:val="none" w:sz="0" w:space="0" w:color="auto"/>
        <w:left w:val="none" w:sz="0" w:space="0" w:color="auto"/>
        <w:bottom w:val="none" w:sz="0" w:space="0" w:color="auto"/>
        <w:right w:val="none" w:sz="0" w:space="0" w:color="auto"/>
      </w:divBdr>
    </w:div>
    <w:div w:id="1765807666">
      <w:bodyDiv w:val="1"/>
      <w:marLeft w:val="0"/>
      <w:marRight w:val="0"/>
      <w:marTop w:val="0"/>
      <w:marBottom w:val="0"/>
      <w:divBdr>
        <w:top w:val="none" w:sz="0" w:space="0" w:color="auto"/>
        <w:left w:val="none" w:sz="0" w:space="0" w:color="auto"/>
        <w:bottom w:val="none" w:sz="0" w:space="0" w:color="auto"/>
        <w:right w:val="none" w:sz="0" w:space="0" w:color="auto"/>
      </w:divBdr>
    </w:div>
    <w:div w:id="1766462959">
      <w:bodyDiv w:val="1"/>
      <w:marLeft w:val="0"/>
      <w:marRight w:val="0"/>
      <w:marTop w:val="0"/>
      <w:marBottom w:val="0"/>
      <w:divBdr>
        <w:top w:val="none" w:sz="0" w:space="0" w:color="auto"/>
        <w:left w:val="none" w:sz="0" w:space="0" w:color="auto"/>
        <w:bottom w:val="none" w:sz="0" w:space="0" w:color="auto"/>
        <w:right w:val="none" w:sz="0" w:space="0" w:color="auto"/>
      </w:divBdr>
    </w:div>
    <w:div w:id="1766732150">
      <w:bodyDiv w:val="1"/>
      <w:marLeft w:val="0"/>
      <w:marRight w:val="0"/>
      <w:marTop w:val="0"/>
      <w:marBottom w:val="0"/>
      <w:divBdr>
        <w:top w:val="none" w:sz="0" w:space="0" w:color="auto"/>
        <w:left w:val="none" w:sz="0" w:space="0" w:color="auto"/>
        <w:bottom w:val="none" w:sz="0" w:space="0" w:color="auto"/>
        <w:right w:val="none" w:sz="0" w:space="0" w:color="auto"/>
      </w:divBdr>
    </w:div>
    <w:div w:id="1766924153">
      <w:bodyDiv w:val="1"/>
      <w:marLeft w:val="0"/>
      <w:marRight w:val="0"/>
      <w:marTop w:val="0"/>
      <w:marBottom w:val="0"/>
      <w:divBdr>
        <w:top w:val="none" w:sz="0" w:space="0" w:color="auto"/>
        <w:left w:val="none" w:sz="0" w:space="0" w:color="auto"/>
        <w:bottom w:val="none" w:sz="0" w:space="0" w:color="auto"/>
        <w:right w:val="none" w:sz="0" w:space="0" w:color="auto"/>
      </w:divBdr>
    </w:div>
    <w:div w:id="1767463218">
      <w:bodyDiv w:val="1"/>
      <w:marLeft w:val="0"/>
      <w:marRight w:val="0"/>
      <w:marTop w:val="0"/>
      <w:marBottom w:val="0"/>
      <w:divBdr>
        <w:top w:val="none" w:sz="0" w:space="0" w:color="auto"/>
        <w:left w:val="none" w:sz="0" w:space="0" w:color="auto"/>
        <w:bottom w:val="none" w:sz="0" w:space="0" w:color="auto"/>
        <w:right w:val="none" w:sz="0" w:space="0" w:color="auto"/>
      </w:divBdr>
    </w:div>
    <w:div w:id="1768504374">
      <w:bodyDiv w:val="1"/>
      <w:marLeft w:val="0"/>
      <w:marRight w:val="0"/>
      <w:marTop w:val="0"/>
      <w:marBottom w:val="0"/>
      <w:divBdr>
        <w:top w:val="none" w:sz="0" w:space="0" w:color="auto"/>
        <w:left w:val="none" w:sz="0" w:space="0" w:color="auto"/>
        <w:bottom w:val="none" w:sz="0" w:space="0" w:color="auto"/>
        <w:right w:val="none" w:sz="0" w:space="0" w:color="auto"/>
      </w:divBdr>
    </w:div>
    <w:div w:id="1768890964">
      <w:bodyDiv w:val="1"/>
      <w:marLeft w:val="0"/>
      <w:marRight w:val="0"/>
      <w:marTop w:val="0"/>
      <w:marBottom w:val="0"/>
      <w:divBdr>
        <w:top w:val="none" w:sz="0" w:space="0" w:color="auto"/>
        <w:left w:val="none" w:sz="0" w:space="0" w:color="auto"/>
        <w:bottom w:val="none" w:sz="0" w:space="0" w:color="auto"/>
        <w:right w:val="none" w:sz="0" w:space="0" w:color="auto"/>
      </w:divBdr>
    </w:div>
    <w:div w:id="1768891834">
      <w:bodyDiv w:val="1"/>
      <w:marLeft w:val="0"/>
      <w:marRight w:val="0"/>
      <w:marTop w:val="0"/>
      <w:marBottom w:val="0"/>
      <w:divBdr>
        <w:top w:val="none" w:sz="0" w:space="0" w:color="auto"/>
        <w:left w:val="none" w:sz="0" w:space="0" w:color="auto"/>
        <w:bottom w:val="none" w:sz="0" w:space="0" w:color="auto"/>
        <w:right w:val="none" w:sz="0" w:space="0" w:color="auto"/>
      </w:divBdr>
    </w:div>
    <w:div w:id="1769041928">
      <w:bodyDiv w:val="1"/>
      <w:marLeft w:val="0"/>
      <w:marRight w:val="0"/>
      <w:marTop w:val="0"/>
      <w:marBottom w:val="0"/>
      <w:divBdr>
        <w:top w:val="none" w:sz="0" w:space="0" w:color="auto"/>
        <w:left w:val="none" w:sz="0" w:space="0" w:color="auto"/>
        <w:bottom w:val="none" w:sz="0" w:space="0" w:color="auto"/>
        <w:right w:val="none" w:sz="0" w:space="0" w:color="auto"/>
      </w:divBdr>
    </w:div>
    <w:div w:id="1769691846">
      <w:bodyDiv w:val="1"/>
      <w:marLeft w:val="0"/>
      <w:marRight w:val="0"/>
      <w:marTop w:val="0"/>
      <w:marBottom w:val="0"/>
      <w:divBdr>
        <w:top w:val="none" w:sz="0" w:space="0" w:color="auto"/>
        <w:left w:val="none" w:sz="0" w:space="0" w:color="auto"/>
        <w:bottom w:val="none" w:sz="0" w:space="0" w:color="auto"/>
        <w:right w:val="none" w:sz="0" w:space="0" w:color="auto"/>
      </w:divBdr>
    </w:div>
    <w:div w:id="1769811560">
      <w:bodyDiv w:val="1"/>
      <w:marLeft w:val="0"/>
      <w:marRight w:val="0"/>
      <w:marTop w:val="0"/>
      <w:marBottom w:val="0"/>
      <w:divBdr>
        <w:top w:val="none" w:sz="0" w:space="0" w:color="auto"/>
        <w:left w:val="none" w:sz="0" w:space="0" w:color="auto"/>
        <w:bottom w:val="none" w:sz="0" w:space="0" w:color="auto"/>
        <w:right w:val="none" w:sz="0" w:space="0" w:color="auto"/>
      </w:divBdr>
    </w:div>
    <w:div w:id="1769958694">
      <w:bodyDiv w:val="1"/>
      <w:marLeft w:val="0"/>
      <w:marRight w:val="0"/>
      <w:marTop w:val="0"/>
      <w:marBottom w:val="0"/>
      <w:divBdr>
        <w:top w:val="none" w:sz="0" w:space="0" w:color="auto"/>
        <w:left w:val="none" w:sz="0" w:space="0" w:color="auto"/>
        <w:bottom w:val="none" w:sz="0" w:space="0" w:color="auto"/>
        <w:right w:val="none" w:sz="0" w:space="0" w:color="auto"/>
      </w:divBdr>
    </w:div>
    <w:div w:id="1770546581">
      <w:bodyDiv w:val="1"/>
      <w:marLeft w:val="0"/>
      <w:marRight w:val="0"/>
      <w:marTop w:val="0"/>
      <w:marBottom w:val="0"/>
      <w:divBdr>
        <w:top w:val="none" w:sz="0" w:space="0" w:color="auto"/>
        <w:left w:val="none" w:sz="0" w:space="0" w:color="auto"/>
        <w:bottom w:val="none" w:sz="0" w:space="0" w:color="auto"/>
        <w:right w:val="none" w:sz="0" w:space="0" w:color="auto"/>
      </w:divBdr>
    </w:div>
    <w:div w:id="1771778546">
      <w:bodyDiv w:val="1"/>
      <w:marLeft w:val="0"/>
      <w:marRight w:val="0"/>
      <w:marTop w:val="0"/>
      <w:marBottom w:val="0"/>
      <w:divBdr>
        <w:top w:val="none" w:sz="0" w:space="0" w:color="auto"/>
        <w:left w:val="none" w:sz="0" w:space="0" w:color="auto"/>
        <w:bottom w:val="none" w:sz="0" w:space="0" w:color="auto"/>
        <w:right w:val="none" w:sz="0" w:space="0" w:color="auto"/>
      </w:divBdr>
    </w:div>
    <w:div w:id="1771781785">
      <w:bodyDiv w:val="1"/>
      <w:marLeft w:val="0"/>
      <w:marRight w:val="0"/>
      <w:marTop w:val="0"/>
      <w:marBottom w:val="0"/>
      <w:divBdr>
        <w:top w:val="none" w:sz="0" w:space="0" w:color="auto"/>
        <w:left w:val="none" w:sz="0" w:space="0" w:color="auto"/>
        <w:bottom w:val="none" w:sz="0" w:space="0" w:color="auto"/>
        <w:right w:val="none" w:sz="0" w:space="0" w:color="auto"/>
      </w:divBdr>
    </w:div>
    <w:div w:id="1772310347">
      <w:bodyDiv w:val="1"/>
      <w:marLeft w:val="0"/>
      <w:marRight w:val="0"/>
      <w:marTop w:val="0"/>
      <w:marBottom w:val="0"/>
      <w:divBdr>
        <w:top w:val="none" w:sz="0" w:space="0" w:color="auto"/>
        <w:left w:val="none" w:sz="0" w:space="0" w:color="auto"/>
        <w:bottom w:val="none" w:sz="0" w:space="0" w:color="auto"/>
        <w:right w:val="none" w:sz="0" w:space="0" w:color="auto"/>
      </w:divBdr>
    </w:div>
    <w:div w:id="1772512554">
      <w:bodyDiv w:val="1"/>
      <w:marLeft w:val="0"/>
      <w:marRight w:val="0"/>
      <w:marTop w:val="0"/>
      <w:marBottom w:val="0"/>
      <w:divBdr>
        <w:top w:val="none" w:sz="0" w:space="0" w:color="auto"/>
        <w:left w:val="none" w:sz="0" w:space="0" w:color="auto"/>
        <w:bottom w:val="none" w:sz="0" w:space="0" w:color="auto"/>
        <w:right w:val="none" w:sz="0" w:space="0" w:color="auto"/>
      </w:divBdr>
    </w:div>
    <w:div w:id="1773627459">
      <w:bodyDiv w:val="1"/>
      <w:marLeft w:val="0"/>
      <w:marRight w:val="0"/>
      <w:marTop w:val="0"/>
      <w:marBottom w:val="0"/>
      <w:divBdr>
        <w:top w:val="none" w:sz="0" w:space="0" w:color="auto"/>
        <w:left w:val="none" w:sz="0" w:space="0" w:color="auto"/>
        <w:bottom w:val="none" w:sz="0" w:space="0" w:color="auto"/>
        <w:right w:val="none" w:sz="0" w:space="0" w:color="auto"/>
      </w:divBdr>
    </w:div>
    <w:div w:id="1774326058">
      <w:bodyDiv w:val="1"/>
      <w:marLeft w:val="0"/>
      <w:marRight w:val="0"/>
      <w:marTop w:val="0"/>
      <w:marBottom w:val="0"/>
      <w:divBdr>
        <w:top w:val="none" w:sz="0" w:space="0" w:color="auto"/>
        <w:left w:val="none" w:sz="0" w:space="0" w:color="auto"/>
        <w:bottom w:val="none" w:sz="0" w:space="0" w:color="auto"/>
        <w:right w:val="none" w:sz="0" w:space="0" w:color="auto"/>
      </w:divBdr>
    </w:div>
    <w:div w:id="1774595615">
      <w:bodyDiv w:val="1"/>
      <w:marLeft w:val="0"/>
      <w:marRight w:val="0"/>
      <w:marTop w:val="0"/>
      <w:marBottom w:val="0"/>
      <w:divBdr>
        <w:top w:val="none" w:sz="0" w:space="0" w:color="auto"/>
        <w:left w:val="none" w:sz="0" w:space="0" w:color="auto"/>
        <w:bottom w:val="none" w:sz="0" w:space="0" w:color="auto"/>
        <w:right w:val="none" w:sz="0" w:space="0" w:color="auto"/>
      </w:divBdr>
    </w:div>
    <w:div w:id="1774981585">
      <w:bodyDiv w:val="1"/>
      <w:marLeft w:val="0"/>
      <w:marRight w:val="0"/>
      <w:marTop w:val="0"/>
      <w:marBottom w:val="0"/>
      <w:divBdr>
        <w:top w:val="none" w:sz="0" w:space="0" w:color="auto"/>
        <w:left w:val="none" w:sz="0" w:space="0" w:color="auto"/>
        <w:bottom w:val="none" w:sz="0" w:space="0" w:color="auto"/>
        <w:right w:val="none" w:sz="0" w:space="0" w:color="auto"/>
      </w:divBdr>
    </w:div>
    <w:div w:id="1775593761">
      <w:bodyDiv w:val="1"/>
      <w:marLeft w:val="0"/>
      <w:marRight w:val="0"/>
      <w:marTop w:val="0"/>
      <w:marBottom w:val="0"/>
      <w:divBdr>
        <w:top w:val="none" w:sz="0" w:space="0" w:color="auto"/>
        <w:left w:val="none" w:sz="0" w:space="0" w:color="auto"/>
        <w:bottom w:val="none" w:sz="0" w:space="0" w:color="auto"/>
        <w:right w:val="none" w:sz="0" w:space="0" w:color="auto"/>
      </w:divBdr>
    </w:div>
    <w:div w:id="1775784883">
      <w:bodyDiv w:val="1"/>
      <w:marLeft w:val="0"/>
      <w:marRight w:val="0"/>
      <w:marTop w:val="0"/>
      <w:marBottom w:val="0"/>
      <w:divBdr>
        <w:top w:val="none" w:sz="0" w:space="0" w:color="auto"/>
        <w:left w:val="none" w:sz="0" w:space="0" w:color="auto"/>
        <w:bottom w:val="none" w:sz="0" w:space="0" w:color="auto"/>
        <w:right w:val="none" w:sz="0" w:space="0" w:color="auto"/>
      </w:divBdr>
    </w:div>
    <w:div w:id="1776098860">
      <w:bodyDiv w:val="1"/>
      <w:marLeft w:val="0"/>
      <w:marRight w:val="0"/>
      <w:marTop w:val="0"/>
      <w:marBottom w:val="0"/>
      <w:divBdr>
        <w:top w:val="none" w:sz="0" w:space="0" w:color="auto"/>
        <w:left w:val="none" w:sz="0" w:space="0" w:color="auto"/>
        <w:bottom w:val="none" w:sz="0" w:space="0" w:color="auto"/>
        <w:right w:val="none" w:sz="0" w:space="0" w:color="auto"/>
      </w:divBdr>
    </w:div>
    <w:div w:id="1776438664">
      <w:bodyDiv w:val="1"/>
      <w:marLeft w:val="0"/>
      <w:marRight w:val="0"/>
      <w:marTop w:val="0"/>
      <w:marBottom w:val="0"/>
      <w:divBdr>
        <w:top w:val="none" w:sz="0" w:space="0" w:color="auto"/>
        <w:left w:val="none" w:sz="0" w:space="0" w:color="auto"/>
        <w:bottom w:val="none" w:sz="0" w:space="0" w:color="auto"/>
        <w:right w:val="none" w:sz="0" w:space="0" w:color="auto"/>
      </w:divBdr>
    </w:div>
    <w:div w:id="1776636554">
      <w:bodyDiv w:val="1"/>
      <w:marLeft w:val="0"/>
      <w:marRight w:val="0"/>
      <w:marTop w:val="0"/>
      <w:marBottom w:val="0"/>
      <w:divBdr>
        <w:top w:val="none" w:sz="0" w:space="0" w:color="auto"/>
        <w:left w:val="none" w:sz="0" w:space="0" w:color="auto"/>
        <w:bottom w:val="none" w:sz="0" w:space="0" w:color="auto"/>
        <w:right w:val="none" w:sz="0" w:space="0" w:color="auto"/>
      </w:divBdr>
    </w:div>
    <w:div w:id="1777630869">
      <w:bodyDiv w:val="1"/>
      <w:marLeft w:val="0"/>
      <w:marRight w:val="0"/>
      <w:marTop w:val="0"/>
      <w:marBottom w:val="0"/>
      <w:divBdr>
        <w:top w:val="none" w:sz="0" w:space="0" w:color="auto"/>
        <w:left w:val="none" w:sz="0" w:space="0" w:color="auto"/>
        <w:bottom w:val="none" w:sz="0" w:space="0" w:color="auto"/>
        <w:right w:val="none" w:sz="0" w:space="0" w:color="auto"/>
      </w:divBdr>
    </w:div>
    <w:div w:id="1778672822">
      <w:bodyDiv w:val="1"/>
      <w:marLeft w:val="0"/>
      <w:marRight w:val="0"/>
      <w:marTop w:val="0"/>
      <w:marBottom w:val="0"/>
      <w:divBdr>
        <w:top w:val="none" w:sz="0" w:space="0" w:color="auto"/>
        <w:left w:val="none" w:sz="0" w:space="0" w:color="auto"/>
        <w:bottom w:val="none" w:sz="0" w:space="0" w:color="auto"/>
        <w:right w:val="none" w:sz="0" w:space="0" w:color="auto"/>
      </w:divBdr>
    </w:div>
    <w:div w:id="1779449370">
      <w:bodyDiv w:val="1"/>
      <w:marLeft w:val="0"/>
      <w:marRight w:val="0"/>
      <w:marTop w:val="0"/>
      <w:marBottom w:val="0"/>
      <w:divBdr>
        <w:top w:val="none" w:sz="0" w:space="0" w:color="auto"/>
        <w:left w:val="none" w:sz="0" w:space="0" w:color="auto"/>
        <w:bottom w:val="none" w:sz="0" w:space="0" w:color="auto"/>
        <w:right w:val="none" w:sz="0" w:space="0" w:color="auto"/>
      </w:divBdr>
    </w:div>
    <w:div w:id="1779717084">
      <w:bodyDiv w:val="1"/>
      <w:marLeft w:val="0"/>
      <w:marRight w:val="0"/>
      <w:marTop w:val="0"/>
      <w:marBottom w:val="0"/>
      <w:divBdr>
        <w:top w:val="none" w:sz="0" w:space="0" w:color="auto"/>
        <w:left w:val="none" w:sz="0" w:space="0" w:color="auto"/>
        <w:bottom w:val="none" w:sz="0" w:space="0" w:color="auto"/>
        <w:right w:val="none" w:sz="0" w:space="0" w:color="auto"/>
      </w:divBdr>
    </w:div>
    <w:div w:id="1780106662">
      <w:bodyDiv w:val="1"/>
      <w:marLeft w:val="0"/>
      <w:marRight w:val="0"/>
      <w:marTop w:val="0"/>
      <w:marBottom w:val="0"/>
      <w:divBdr>
        <w:top w:val="none" w:sz="0" w:space="0" w:color="auto"/>
        <w:left w:val="none" w:sz="0" w:space="0" w:color="auto"/>
        <w:bottom w:val="none" w:sz="0" w:space="0" w:color="auto"/>
        <w:right w:val="none" w:sz="0" w:space="0" w:color="auto"/>
      </w:divBdr>
    </w:div>
    <w:div w:id="1782188275">
      <w:bodyDiv w:val="1"/>
      <w:marLeft w:val="0"/>
      <w:marRight w:val="0"/>
      <w:marTop w:val="0"/>
      <w:marBottom w:val="0"/>
      <w:divBdr>
        <w:top w:val="none" w:sz="0" w:space="0" w:color="auto"/>
        <w:left w:val="none" w:sz="0" w:space="0" w:color="auto"/>
        <w:bottom w:val="none" w:sz="0" w:space="0" w:color="auto"/>
        <w:right w:val="none" w:sz="0" w:space="0" w:color="auto"/>
      </w:divBdr>
    </w:div>
    <w:div w:id="1782455858">
      <w:bodyDiv w:val="1"/>
      <w:marLeft w:val="0"/>
      <w:marRight w:val="0"/>
      <w:marTop w:val="0"/>
      <w:marBottom w:val="0"/>
      <w:divBdr>
        <w:top w:val="none" w:sz="0" w:space="0" w:color="auto"/>
        <w:left w:val="none" w:sz="0" w:space="0" w:color="auto"/>
        <w:bottom w:val="none" w:sz="0" w:space="0" w:color="auto"/>
        <w:right w:val="none" w:sz="0" w:space="0" w:color="auto"/>
      </w:divBdr>
    </w:div>
    <w:div w:id="1783265468">
      <w:bodyDiv w:val="1"/>
      <w:marLeft w:val="0"/>
      <w:marRight w:val="0"/>
      <w:marTop w:val="0"/>
      <w:marBottom w:val="0"/>
      <w:divBdr>
        <w:top w:val="none" w:sz="0" w:space="0" w:color="auto"/>
        <w:left w:val="none" w:sz="0" w:space="0" w:color="auto"/>
        <w:bottom w:val="none" w:sz="0" w:space="0" w:color="auto"/>
        <w:right w:val="none" w:sz="0" w:space="0" w:color="auto"/>
      </w:divBdr>
    </w:div>
    <w:div w:id="1783454497">
      <w:bodyDiv w:val="1"/>
      <w:marLeft w:val="0"/>
      <w:marRight w:val="0"/>
      <w:marTop w:val="0"/>
      <w:marBottom w:val="0"/>
      <w:divBdr>
        <w:top w:val="none" w:sz="0" w:space="0" w:color="auto"/>
        <w:left w:val="none" w:sz="0" w:space="0" w:color="auto"/>
        <w:bottom w:val="none" w:sz="0" w:space="0" w:color="auto"/>
        <w:right w:val="none" w:sz="0" w:space="0" w:color="auto"/>
      </w:divBdr>
    </w:div>
    <w:div w:id="1783648993">
      <w:bodyDiv w:val="1"/>
      <w:marLeft w:val="0"/>
      <w:marRight w:val="0"/>
      <w:marTop w:val="0"/>
      <w:marBottom w:val="0"/>
      <w:divBdr>
        <w:top w:val="none" w:sz="0" w:space="0" w:color="auto"/>
        <w:left w:val="none" w:sz="0" w:space="0" w:color="auto"/>
        <w:bottom w:val="none" w:sz="0" w:space="0" w:color="auto"/>
        <w:right w:val="none" w:sz="0" w:space="0" w:color="auto"/>
      </w:divBdr>
    </w:div>
    <w:div w:id="1784183354">
      <w:bodyDiv w:val="1"/>
      <w:marLeft w:val="0"/>
      <w:marRight w:val="0"/>
      <w:marTop w:val="0"/>
      <w:marBottom w:val="0"/>
      <w:divBdr>
        <w:top w:val="none" w:sz="0" w:space="0" w:color="auto"/>
        <w:left w:val="none" w:sz="0" w:space="0" w:color="auto"/>
        <w:bottom w:val="none" w:sz="0" w:space="0" w:color="auto"/>
        <w:right w:val="none" w:sz="0" w:space="0" w:color="auto"/>
      </w:divBdr>
    </w:div>
    <w:div w:id="1784641941">
      <w:bodyDiv w:val="1"/>
      <w:marLeft w:val="0"/>
      <w:marRight w:val="0"/>
      <w:marTop w:val="0"/>
      <w:marBottom w:val="0"/>
      <w:divBdr>
        <w:top w:val="none" w:sz="0" w:space="0" w:color="auto"/>
        <w:left w:val="none" w:sz="0" w:space="0" w:color="auto"/>
        <w:bottom w:val="none" w:sz="0" w:space="0" w:color="auto"/>
        <w:right w:val="none" w:sz="0" w:space="0" w:color="auto"/>
      </w:divBdr>
    </w:div>
    <w:div w:id="1784886209">
      <w:bodyDiv w:val="1"/>
      <w:marLeft w:val="0"/>
      <w:marRight w:val="0"/>
      <w:marTop w:val="0"/>
      <w:marBottom w:val="0"/>
      <w:divBdr>
        <w:top w:val="none" w:sz="0" w:space="0" w:color="auto"/>
        <w:left w:val="none" w:sz="0" w:space="0" w:color="auto"/>
        <w:bottom w:val="none" w:sz="0" w:space="0" w:color="auto"/>
        <w:right w:val="none" w:sz="0" w:space="0" w:color="auto"/>
      </w:divBdr>
    </w:div>
    <w:div w:id="1785079604">
      <w:bodyDiv w:val="1"/>
      <w:marLeft w:val="0"/>
      <w:marRight w:val="0"/>
      <w:marTop w:val="0"/>
      <w:marBottom w:val="0"/>
      <w:divBdr>
        <w:top w:val="none" w:sz="0" w:space="0" w:color="auto"/>
        <w:left w:val="none" w:sz="0" w:space="0" w:color="auto"/>
        <w:bottom w:val="none" w:sz="0" w:space="0" w:color="auto"/>
        <w:right w:val="none" w:sz="0" w:space="0" w:color="auto"/>
      </w:divBdr>
    </w:div>
    <w:div w:id="1785344333">
      <w:bodyDiv w:val="1"/>
      <w:marLeft w:val="0"/>
      <w:marRight w:val="0"/>
      <w:marTop w:val="0"/>
      <w:marBottom w:val="0"/>
      <w:divBdr>
        <w:top w:val="none" w:sz="0" w:space="0" w:color="auto"/>
        <w:left w:val="none" w:sz="0" w:space="0" w:color="auto"/>
        <w:bottom w:val="none" w:sz="0" w:space="0" w:color="auto"/>
        <w:right w:val="none" w:sz="0" w:space="0" w:color="auto"/>
      </w:divBdr>
    </w:div>
    <w:div w:id="1786540985">
      <w:bodyDiv w:val="1"/>
      <w:marLeft w:val="0"/>
      <w:marRight w:val="0"/>
      <w:marTop w:val="0"/>
      <w:marBottom w:val="0"/>
      <w:divBdr>
        <w:top w:val="none" w:sz="0" w:space="0" w:color="auto"/>
        <w:left w:val="none" w:sz="0" w:space="0" w:color="auto"/>
        <w:bottom w:val="none" w:sz="0" w:space="0" w:color="auto"/>
        <w:right w:val="none" w:sz="0" w:space="0" w:color="auto"/>
      </w:divBdr>
    </w:div>
    <w:div w:id="1786803216">
      <w:bodyDiv w:val="1"/>
      <w:marLeft w:val="0"/>
      <w:marRight w:val="0"/>
      <w:marTop w:val="0"/>
      <w:marBottom w:val="0"/>
      <w:divBdr>
        <w:top w:val="none" w:sz="0" w:space="0" w:color="auto"/>
        <w:left w:val="none" w:sz="0" w:space="0" w:color="auto"/>
        <w:bottom w:val="none" w:sz="0" w:space="0" w:color="auto"/>
        <w:right w:val="none" w:sz="0" w:space="0" w:color="auto"/>
      </w:divBdr>
    </w:div>
    <w:div w:id="1786844536">
      <w:bodyDiv w:val="1"/>
      <w:marLeft w:val="0"/>
      <w:marRight w:val="0"/>
      <w:marTop w:val="0"/>
      <w:marBottom w:val="0"/>
      <w:divBdr>
        <w:top w:val="none" w:sz="0" w:space="0" w:color="auto"/>
        <w:left w:val="none" w:sz="0" w:space="0" w:color="auto"/>
        <w:bottom w:val="none" w:sz="0" w:space="0" w:color="auto"/>
        <w:right w:val="none" w:sz="0" w:space="0" w:color="auto"/>
      </w:divBdr>
    </w:div>
    <w:div w:id="1787314287">
      <w:bodyDiv w:val="1"/>
      <w:marLeft w:val="0"/>
      <w:marRight w:val="0"/>
      <w:marTop w:val="0"/>
      <w:marBottom w:val="0"/>
      <w:divBdr>
        <w:top w:val="none" w:sz="0" w:space="0" w:color="auto"/>
        <w:left w:val="none" w:sz="0" w:space="0" w:color="auto"/>
        <w:bottom w:val="none" w:sz="0" w:space="0" w:color="auto"/>
        <w:right w:val="none" w:sz="0" w:space="0" w:color="auto"/>
      </w:divBdr>
    </w:div>
    <w:div w:id="1787849121">
      <w:bodyDiv w:val="1"/>
      <w:marLeft w:val="0"/>
      <w:marRight w:val="0"/>
      <w:marTop w:val="0"/>
      <w:marBottom w:val="0"/>
      <w:divBdr>
        <w:top w:val="none" w:sz="0" w:space="0" w:color="auto"/>
        <w:left w:val="none" w:sz="0" w:space="0" w:color="auto"/>
        <w:bottom w:val="none" w:sz="0" w:space="0" w:color="auto"/>
        <w:right w:val="none" w:sz="0" w:space="0" w:color="auto"/>
      </w:divBdr>
    </w:div>
    <w:div w:id="1788354130">
      <w:bodyDiv w:val="1"/>
      <w:marLeft w:val="0"/>
      <w:marRight w:val="0"/>
      <w:marTop w:val="0"/>
      <w:marBottom w:val="0"/>
      <w:divBdr>
        <w:top w:val="none" w:sz="0" w:space="0" w:color="auto"/>
        <w:left w:val="none" w:sz="0" w:space="0" w:color="auto"/>
        <w:bottom w:val="none" w:sz="0" w:space="0" w:color="auto"/>
        <w:right w:val="none" w:sz="0" w:space="0" w:color="auto"/>
      </w:divBdr>
    </w:div>
    <w:div w:id="1788355483">
      <w:bodyDiv w:val="1"/>
      <w:marLeft w:val="0"/>
      <w:marRight w:val="0"/>
      <w:marTop w:val="0"/>
      <w:marBottom w:val="0"/>
      <w:divBdr>
        <w:top w:val="none" w:sz="0" w:space="0" w:color="auto"/>
        <w:left w:val="none" w:sz="0" w:space="0" w:color="auto"/>
        <w:bottom w:val="none" w:sz="0" w:space="0" w:color="auto"/>
        <w:right w:val="none" w:sz="0" w:space="0" w:color="auto"/>
      </w:divBdr>
    </w:div>
    <w:div w:id="1788424778">
      <w:bodyDiv w:val="1"/>
      <w:marLeft w:val="0"/>
      <w:marRight w:val="0"/>
      <w:marTop w:val="0"/>
      <w:marBottom w:val="0"/>
      <w:divBdr>
        <w:top w:val="none" w:sz="0" w:space="0" w:color="auto"/>
        <w:left w:val="none" w:sz="0" w:space="0" w:color="auto"/>
        <w:bottom w:val="none" w:sz="0" w:space="0" w:color="auto"/>
        <w:right w:val="none" w:sz="0" w:space="0" w:color="auto"/>
      </w:divBdr>
    </w:div>
    <w:div w:id="1788500335">
      <w:bodyDiv w:val="1"/>
      <w:marLeft w:val="0"/>
      <w:marRight w:val="0"/>
      <w:marTop w:val="0"/>
      <w:marBottom w:val="0"/>
      <w:divBdr>
        <w:top w:val="none" w:sz="0" w:space="0" w:color="auto"/>
        <w:left w:val="none" w:sz="0" w:space="0" w:color="auto"/>
        <w:bottom w:val="none" w:sz="0" w:space="0" w:color="auto"/>
        <w:right w:val="none" w:sz="0" w:space="0" w:color="auto"/>
      </w:divBdr>
    </w:div>
    <w:div w:id="1788543613">
      <w:bodyDiv w:val="1"/>
      <w:marLeft w:val="0"/>
      <w:marRight w:val="0"/>
      <w:marTop w:val="0"/>
      <w:marBottom w:val="0"/>
      <w:divBdr>
        <w:top w:val="none" w:sz="0" w:space="0" w:color="auto"/>
        <w:left w:val="none" w:sz="0" w:space="0" w:color="auto"/>
        <w:bottom w:val="none" w:sz="0" w:space="0" w:color="auto"/>
        <w:right w:val="none" w:sz="0" w:space="0" w:color="auto"/>
      </w:divBdr>
    </w:div>
    <w:div w:id="1788691584">
      <w:bodyDiv w:val="1"/>
      <w:marLeft w:val="0"/>
      <w:marRight w:val="0"/>
      <w:marTop w:val="0"/>
      <w:marBottom w:val="0"/>
      <w:divBdr>
        <w:top w:val="none" w:sz="0" w:space="0" w:color="auto"/>
        <w:left w:val="none" w:sz="0" w:space="0" w:color="auto"/>
        <w:bottom w:val="none" w:sz="0" w:space="0" w:color="auto"/>
        <w:right w:val="none" w:sz="0" w:space="0" w:color="auto"/>
      </w:divBdr>
    </w:div>
    <w:div w:id="1790657897">
      <w:bodyDiv w:val="1"/>
      <w:marLeft w:val="0"/>
      <w:marRight w:val="0"/>
      <w:marTop w:val="0"/>
      <w:marBottom w:val="0"/>
      <w:divBdr>
        <w:top w:val="none" w:sz="0" w:space="0" w:color="auto"/>
        <w:left w:val="none" w:sz="0" w:space="0" w:color="auto"/>
        <w:bottom w:val="none" w:sz="0" w:space="0" w:color="auto"/>
        <w:right w:val="none" w:sz="0" w:space="0" w:color="auto"/>
      </w:divBdr>
    </w:div>
    <w:div w:id="1791048878">
      <w:bodyDiv w:val="1"/>
      <w:marLeft w:val="0"/>
      <w:marRight w:val="0"/>
      <w:marTop w:val="0"/>
      <w:marBottom w:val="0"/>
      <w:divBdr>
        <w:top w:val="none" w:sz="0" w:space="0" w:color="auto"/>
        <w:left w:val="none" w:sz="0" w:space="0" w:color="auto"/>
        <w:bottom w:val="none" w:sz="0" w:space="0" w:color="auto"/>
        <w:right w:val="none" w:sz="0" w:space="0" w:color="auto"/>
      </w:divBdr>
    </w:div>
    <w:div w:id="1791628943">
      <w:bodyDiv w:val="1"/>
      <w:marLeft w:val="0"/>
      <w:marRight w:val="0"/>
      <w:marTop w:val="0"/>
      <w:marBottom w:val="0"/>
      <w:divBdr>
        <w:top w:val="none" w:sz="0" w:space="0" w:color="auto"/>
        <w:left w:val="none" w:sz="0" w:space="0" w:color="auto"/>
        <w:bottom w:val="none" w:sz="0" w:space="0" w:color="auto"/>
        <w:right w:val="none" w:sz="0" w:space="0" w:color="auto"/>
      </w:divBdr>
    </w:div>
    <w:div w:id="1791898215">
      <w:bodyDiv w:val="1"/>
      <w:marLeft w:val="0"/>
      <w:marRight w:val="0"/>
      <w:marTop w:val="0"/>
      <w:marBottom w:val="0"/>
      <w:divBdr>
        <w:top w:val="none" w:sz="0" w:space="0" w:color="auto"/>
        <w:left w:val="none" w:sz="0" w:space="0" w:color="auto"/>
        <w:bottom w:val="none" w:sz="0" w:space="0" w:color="auto"/>
        <w:right w:val="none" w:sz="0" w:space="0" w:color="auto"/>
      </w:divBdr>
    </w:div>
    <w:div w:id="1792018491">
      <w:bodyDiv w:val="1"/>
      <w:marLeft w:val="0"/>
      <w:marRight w:val="0"/>
      <w:marTop w:val="0"/>
      <w:marBottom w:val="0"/>
      <w:divBdr>
        <w:top w:val="none" w:sz="0" w:space="0" w:color="auto"/>
        <w:left w:val="none" w:sz="0" w:space="0" w:color="auto"/>
        <w:bottom w:val="none" w:sz="0" w:space="0" w:color="auto"/>
        <w:right w:val="none" w:sz="0" w:space="0" w:color="auto"/>
      </w:divBdr>
    </w:div>
    <w:div w:id="1792287977">
      <w:bodyDiv w:val="1"/>
      <w:marLeft w:val="0"/>
      <w:marRight w:val="0"/>
      <w:marTop w:val="0"/>
      <w:marBottom w:val="0"/>
      <w:divBdr>
        <w:top w:val="none" w:sz="0" w:space="0" w:color="auto"/>
        <w:left w:val="none" w:sz="0" w:space="0" w:color="auto"/>
        <w:bottom w:val="none" w:sz="0" w:space="0" w:color="auto"/>
        <w:right w:val="none" w:sz="0" w:space="0" w:color="auto"/>
      </w:divBdr>
    </w:div>
    <w:div w:id="1792356148">
      <w:bodyDiv w:val="1"/>
      <w:marLeft w:val="0"/>
      <w:marRight w:val="0"/>
      <w:marTop w:val="0"/>
      <w:marBottom w:val="0"/>
      <w:divBdr>
        <w:top w:val="none" w:sz="0" w:space="0" w:color="auto"/>
        <w:left w:val="none" w:sz="0" w:space="0" w:color="auto"/>
        <w:bottom w:val="none" w:sz="0" w:space="0" w:color="auto"/>
        <w:right w:val="none" w:sz="0" w:space="0" w:color="auto"/>
      </w:divBdr>
    </w:div>
    <w:div w:id="1792817149">
      <w:bodyDiv w:val="1"/>
      <w:marLeft w:val="0"/>
      <w:marRight w:val="0"/>
      <w:marTop w:val="0"/>
      <w:marBottom w:val="0"/>
      <w:divBdr>
        <w:top w:val="none" w:sz="0" w:space="0" w:color="auto"/>
        <w:left w:val="none" w:sz="0" w:space="0" w:color="auto"/>
        <w:bottom w:val="none" w:sz="0" w:space="0" w:color="auto"/>
        <w:right w:val="none" w:sz="0" w:space="0" w:color="auto"/>
      </w:divBdr>
    </w:div>
    <w:div w:id="1793089161">
      <w:bodyDiv w:val="1"/>
      <w:marLeft w:val="0"/>
      <w:marRight w:val="0"/>
      <w:marTop w:val="0"/>
      <w:marBottom w:val="0"/>
      <w:divBdr>
        <w:top w:val="none" w:sz="0" w:space="0" w:color="auto"/>
        <w:left w:val="none" w:sz="0" w:space="0" w:color="auto"/>
        <w:bottom w:val="none" w:sz="0" w:space="0" w:color="auto"/>
        <w:right w:val="none" w:sz="0" w:space="0" w:color="auto"/>
      </w:divBdr>
    </w:div>
    <w:div w:id="1793131439">
      <w:bodyDiv w:val="1"/>
      <w:marLeft w:val="0"/>
      <w:marRight w:val="0"/>
      <w:marTop w:val="0"/>
      <w:marBottom w:val="0"/>
      <w:divBdr>
        <w:top w:val="none" w:sz="0" w:space="0" w:color="auto"/>
        <w:left w:val="none" w:sz="0" w:space="0" w:color="auto"/>
        <w:bottom w:val="none" w:sz="0" w:space="0" w:color="auto"/>
        <w:right w:val="none" w:sz="0" w:space="0" w:color="auto"/>
      </w:divBdr>
    </w:div>
    <w:div w:id="1793135963">
      <w:bodyDiv w:val="1"/>
      <w:marLeft w:val="0"/>
      <w:marRight w:val="0"/>
      <w:marTop w:val="0"/>
      <w:marBottom w:val="0"/>
      <w:divBdr>
        <w:top w:val="none" w:sz="0" w:space="0" w:color="auto"/>
        <w:left w:val="none" w:sz="0" w:space="0" w:color="auto"/>
        <w:bottom w:val="none" w:sz="0" w:space="0" w:color="auto"/>
        <w:right w:val="none" w:sz="0" w:space="0" w:color="auto"/>
      </w:divBdr>
    </w:div>
    <w:div w:id="1793548651">
      <w:bodyDiv w:val="1"/>
      <w:marLeft w:val="0"/>
      <w:marRight w:val="0"/>
      <w:marTop w:val="0"/>
      <w:marBottom w:val="0"/>
      <w:divBdr>
        <w:top w:val="none" w:sz="0" w:space="0" w:color="auto"/>
        <w:left w:val="none" w:sz="0" w:space="0" w:color="auto"/>
        <w:bottom w:val="none" w:sz="0" w:space="0" w:color="auto"/>
        <w:right w:val="none" w:sz="0" w:space="0" w:color="auto"/>
      </w:divBdr>
    </w:div>
    <w:div w:id="1793592128">
      <w:bodyDiv w:val="1"/>
      <w:marLeft w:val="0"/>
      <w:marRight w:val="0"/>
      <w:marTop w:val="0"/>
      <w:marBottom w:val="0"/>
      <w:divBdr>
        <w:top w:val="none" w:sz="0" w:space="0" w:color="auto"/>
        <w:left w:val="none" w:sz="0" w:space="0" w:color="auto"/>
        <w:bottom w:val="none" w:sz="0" w:space="0" w:color="auto"/>
        <w:right w:val="none" w:sz="0" w:space="0" w:color="auto"/>
      </w:divBdr>
    </w:div>
    <w:div w:id="1793593480">
      <w:bodyDiv w:val="1"/>
      <w:marLeft w:val="0"/>
      <w:marRight w:val="0"/>
      <w:marTop w:val="0"/>
      <w:marBottom w:val="0"/>
      <w:divBdr>
        <w:top w:val="none" w:sz="0" w:space="0" w:color="auto"/>
        <w:left w:val="none" w:sz="0" w:space="0" w:color="auto"/>
        <w:bottom w:val="none" w:sz="0" w:space="0" w:color="auto"/>
        <w:right w:val="none" w:sz="0" w:space="0" w:color="auto"/>
      </w:divBdr>
    </w:div>
    <w:div w:id="1794205769">
      <w:bodyDiv w:val="1"/>
      <w:marLeft w:val="0"/>
      <w:marRight w:val="0"/>
      <w:marTop w:val="0"/>
      <w:marBottom w:val="0"/>
      <w:divBdr>
        <w:top w:val="none" w:sz="0" w:space="0" w:color="auto"/>
        <w:left w:val="none" w:sz="0" w:space="0" w:color="auto"/>
        <w:bottom w:val="none" w:sz="0" w:space="0" w:color="auto"/>
        <w:right w:val="none" w:sz="0" w:space="0" w:color="auto"/>
      </w:divBdr>
    </w:div>
    <w:div w:id="1794597919">
      <w:bodyDiv w:val="1"/>
      <w:marLeft w:val="0"/>
      <w:marRight w:val="0"/>
      <w:marTop w:val="0"/>
      <w:marBottom w:val="0"/>
      <w:divBdr>
        <w:top w:val="none" w:sz="0" w:space="0" w:color="auto"/>
        <w:left w:val="none" w:sz="0" w:space="0" w:color="auto"/>
        <w:bottom w:val="none" w:sz="0" w:space="0" w:color="auto"/>
        <w:right w:val="none" w:sz="0" w:space="0" w:color="auto"/>
      </w:divBdr>
    </w:div>
    <w:div w:id="1794784672">
      <w:bodyDiv w:val="1"/>
      <w:marLeft w:val="0"/>
      <w:marRight w:val="0"/>
      <w:marTop w:val="0"/>
      <w:marBottom w:val="0"/>
      <w:divBdr>
        <w:top w:val="none" w:sz="0" w:space="0" w:color="auto"/>
        <w:left w:val="none" w:sz="0" w:space="0" w:color="auto"/>
        <w:bottom w:val="none" w:sz="0" w:space="0" w:color="auto"/>
        <w:right w:val="none" w:sz="0" w:space="0" w:color="auto"/>
      </w:divBdr>
    </w:div>
    <w:div w:id="1795367368">
      <w:bodyDiv w:val="1"/>
      <w:marLeft w:val="0"/>
      <w:marRight w:val="0"/>
      <w:marTop w:val="0"/>
      <w:marBottom w:val="0"/>
      <w:divBdr>
        <w:top w:val="none" w:sz="0" w:space="0" w:color="auto"/>
        <w:left w:val="none" w:sz="0" w:space="0" w:color="auto"/>
        <w:bottom w:val="none" w:sz="0" w:space="0" w:color="auto"/>
        <w:right w:val="none" w:sz="0" w:space="0" w:color="auto"/>
      </w:divBdr>
    </w:div>
    <w:div w:id="1796439567">
      <w:bodyDiv w:val="1"/>
      <w:marLeft w:val="0"/>
      <w:marRight w:val="0"/>
      <w:marTop w:val="0"/>
      <w:marBottom w:val="0"/>
      <w:divBdr>
        <w:top w:val="none" w:sz="0" w:space="0" w:color="auto"/>
        <w:left w:val="none" w:sz="0" w:space="0" w:color="auto"/>
        <w:bottom w:val="none" w:sz="0" w:space="0" w:color="auto"/>
        <w:right w:val="none" w:sz="0" w:space="0" w:color="auto"/>
      </w:divBdr>
    </w:div>
    <w:div w:id="1796754954">
      <w:bodyDiv w:val="1"/>
      <w:marLeft w:val="0"/>
      <w:marRight w:val="0"/>
      <w:marTop w:val="0"/>
      <w:marBottom w:val="0"/>
      <w:divBdr>
        <w:top w:val="none" w:sz="0" w:space="0" w:color="auto"/>
        <w:left w:val="none" w:sz="0" w:space="0" w:color="auto"/>
        <w:bottom w:val="none" w:sz="0" w:space="0" w:color="auto"/>
        <w:right w:val="none" w:sz="0" w:space="0" w:color="auto"/>
      </w:divBdr>
    </w:div>
    <w:div w:id="1796943997">
      <w:bodyDiv w:val="1"/>
      <w:marLeft w:val="0"/>
      <w:marRight w:val="0"/>
      <w:marTop w:val="0"/>
      <w:marBottom w:val="0"/>
      <w:divBdr>
        <w:top w:val="none" w:sz="0" w:space="0" w:color="auto"/>
        <w:left w:val="none" w:sz="0" w:space="0" w:color="auto"/>
        <w:bottom w:val="none" w:sz="0" w:space="0" w:color="auto"/>
        <w:right w:val="none" w:sz="0" w:space="0" w:color="auto"/>
      </w:divBdr>
    </w:div>
    <w:div w:id="1797021392">
      <w:bodyDiv w:val="1"/>
      <w:marLeft w:val="0"/>
      <w:marRight w:val="0"/>
      <w:marTop w:val="0"/>
      <w:marBottom w:val="0"/>
      <w:divBdr>
        <w:top w:val="none" w:sz="0" w:space="0" w:color="auto"/>
        <w:left w:val="none" w:sz="0" w:space="0" w:color="auto"/>
        <w:bottom w:val="none" w:sz="0" w:space="0" w:color="auto"/>
        <w:right w:val="none" w:sz="0" w:space="0" w:color="auto"/>
      </w:divBdr>
    </w:div>
    <w:div w:id="1797482236">
      <w:bodyDiv w:val="1"/>
      <w:marLeft w:val="0"/>
      <w:marRight w:val="0"/>
      <w:marTop w:val="0"/>
      <w:marBottom w:val="0"/>
      <w:divBdr>
        <w:top w:val="none" w:sz="0" w:space="0" w:color="auto"/>
        <w:left w:val="none" w:sz="0" w:space="0" w:color="auto"/>
        <w:bottom w:val="none" w:sz="0" w:space="0" w:color="auto"/>
        <w:right w:val="none" w:sz="0" w:space="0" w:color="auto"/>
      </w:divBdr>
    </w:div>
    <w:div w:id="1797870930">
      <w:bodyDiv w:val="1"/>
      <w:marLeft w:val="0"/>
      <w:marRight w:val="0"/>
      <w:marTop w:val="0"/>
      <w:marBottom w:val="0"/>
      <w:divBdr>
        <w:top w:val="none" w:sz="0" w:space="0" w:color="auto"/>
        <w:left w:val="none" w:sz="0" w:space="0" w:color="auto"/>
        <w:bottom w:val="none" w:sz="0" w:space="0" w:color="auto"/>
        <w:right w:val="none" w:sz="0" w:space="0" w:color="auto"/>
      </w:divBdr>
    </w:div>
    <w:div w:id="1797991914">
      <w:bodyDiv w:val="1"/>
      <w:marLeft w:val="0"/>
      <w:marRight w:val="0"/>
      <w:marTop w:val="0"/>
      <w:marBottom w:val="0"/>
      <w:divBdr>
        <w:top w:val="none" w:sz="0" w:space="0" w:color="auto"/>
        <w:left w:val="none" w:sz="0" w:space="0" w:color="auto"/>
        <w:bottom w:val="none" w:sz="0" w:space="0" w:color="auto"/>
        <w:right w:val="none" w:sz="0" w:space="0" w:color="auto"/>
      </w:divBdr>
    </w:div>
    <w:div w:id="1798184067">
      <w:bodyDiv w:val="1"/>
      <w:marLeft w:val="0"/>
      <w:marRight w:val="0"/>
      <w:marTop w:val="0"/>
      <w:marBottom w:val="0"/>
      <w:divBdr>
        <w:top w:val="none" w:sz="0" w:space="0" w:color="auto"/>
        <w:left w:val="none" w:sz="0" w:space="0" w:color="auto"/>
        <w:bottom w:val="none" w:sz="0" w:space="0" w:color="auto"/>
        <w:right w:val="none" w:sz="0" w:space="0" w:color="auto"/>
      </w:divBdr>
    </w:div>
    <w:div w:id="1798259201">
      <w:bodyDiv w:val="1"/>
      <w:marLeft w:val="0"/>
      <w:marRight w:val="0"/>
      <w:marTop w:val="0"/>
      <w:marBottom w:val="0"/>
      <w:divBdr>
        <w:top w:val="none" w:sz="0" w:space="0" w:color="auto"/>
        <w:left w:val="none" w:sz="0" w:space="0" w:color="auto"/>
        <w:bottom w:val="none" w:sz="0" w:space="0" w:color="auto"/>
        <w:right w:val="none" w:sz="0" w:space="0" w:color="auto"/>
      </w:divBdr>
    </w:div>
    <w:div w:id="1798912495">
      <w:bodyDiv w:val="1"/>
      <w:marLeft w:val="0"/>
      <w:marRight w:val="0"/>
      <w:marTop w:val="0"/>
      <w:marBottom w:val="0"/>
      <w:divBdr>
        <w:top w:val="none" w:sz="0" w:space="0" w:color="auto"/>
        <w:left w:val="none" w:sz="0" w:space="0" w:color="auto"/>
        <w:bottom w:val="none" w:sz="0" w:space="0" w:color="auto"/>
        <w:right w:val="none" w:sz="0" w:space="0" w:color="auto"/>
      </w:divBdr>
    </w:div>
    <w:div w:id="1799638478">
      <w:bodyDiv w:val="1"/>
      <w:marLeft w:val="0"/>
      <w:marRight w:val="0"/>
      <w:marTop w:val="0"/>
      <w:marBottom w:val="0"/>
      <w:divBdr>
        <w:top w:val="none" w:sz="0" w:space="0" w:color="auto"/>
        <w:left w:val="none" w:sz="0" w:space="0" w:color="auto"/>
        <w:bottom w:val="none" w:sz="0" w:space="0" w:color="auto"/>
        <w:right w:val="none" w:sz="0" w:space="0" w:color="auto"/>
      </w:divBdr>
    </w:div>
    <w:div w:id="1799837446">
      <w:bodyDiv w:val="1"/>
      <w:marLeft w:val="0"/>
      <w:marRight w:val="0"/>
      <w:marTop w:val="0"/>
      <w:marBottom w:val="0"/>
      <w:divBdr>
        <w:top w:val="none" w:sz="0" w:space="0" w:color="auto"/>
        <w:left w:val="none" w:sz="0" w:space="0" w:color="auto"/>
        <w:bottom w:val="none" w:sz="0" w:space="0" w:color="auto"/>
        <w:right w:val="none" w:sz="0" w:space="0" w:color="auto"/>
      </w:divBdr>
    </w:div>
    <w:div w:id="1800606333">
      <w:bodyDiv w:val="1"/>
      <w:marLeft w:val="0"/>
      <w:marRight w:val="0"/>
      <w:marTop w:val="0"/>
      <w:marBottom w:val="0"/>
      <w:divBdr>
        <w:top w:val="none" w:sz="0" w:space="0" w:color="auto"/>
        <w:left w:val="none" w:sz="0" w:space="0" w:color="auto"/>
        <w:bottom w:val="none" w:sz="0" w:space="0" w:color="auto"/>
        <w:right w:val="none" w:sz="0" w:space="0" w:color="auto"/>
      </w:divBdr>
    </w:div>
    <w:div w:id="1801725779">
      <w:bodyDiv w:val="1"/>
      <w:marLeft w:val="0"/>
      <w:marRight w:val="0"/>
      <w:marTop w:val="0"/>
      <w:marBottom w:val="0"/>
      <w:divBdr>
        <w:top w:val="none" w:sz="0" w:space="0" w:color="auto"/>
        <w:left w:val="none" w:sz="0" w:space="0" w:color="auto"/>
        <w:bottom w:val="none" w:sz="0" w:space="0" w:color="auto"/>
        <w:right w:val="none" w:sz="0" w:space="0" w:color="auto"/>
      </w:divBdr>
    </w:div>
    <w:div w:id="1802306689">
      <w:bodyDiv w:val="1"/>
      <w:marLeft w:val="0"/>
      <w:marRight w:val="0"/>
      <w:marTop w:val="0"/>
      <w:marBottom w:val="0"/>
      <w:divBdr>
        <w:top w:val="none" w:sz="0" w:space="0" w:color="auto"/>
        <w:left w:val="none" w:sz="0" w:space="0" w:color="auto"/>
        <w:bottom w:val="none" w:sz="0" w:space="0" w:color="auto"/>
        <w:right w:val="none" w:sz="0" w:space="0" w:color="auto"/>
      </w:divBdr>
    </w:div>
    <w:div w:id="1802338127">
      <w:bodyDiv w:val="1"/>
      <w:marLeft w:val="0"/>
      <w:marRight w:val="0"/>
      <w:marTop w:val="0"/>
      <w:marBottom w:val="0"/>
      <w:divBdr>
        <w:top w:val="none" w:sz="0" w:space="0" w:color="auto"/>
        <w:left w:val="none" w:sz="0" w:space="0" w:color="auto"/>
        <w:bottom w:val="none" w:sz="0" w:space="0" w:color="auto"/>
        <w:right w:val="none" w:sz="0" w:space="0" w:color="auto"/>
      </w:divBdr>
    </w:div>
    <w:div w:id="1802379096">
      <w:bodyDiv w:val="1"/>
      <w:marLeft w:val="0"/>
      <w:marRight w:val="0"/>
      <w:marTop w:val="0"/>
      <w:marBottom w:val="0"/>
      <w:divBdr>
        <w:top w:val="none" w:sz="0" w:space="0" w:color="auto"/>
        <w:left w:val="none" w:sz="0" w:space="0" w:color="auto"/>
        <w:bottom w:val="none" w:sz="0" w:space="0" w:color="auto"/>
        <w:right w:val="none" w:sz="0" w:space="0" w:color="auto"/>
      </w:divBdr>
    </w:div>
    <w:div w:id="1802917162">
      <w:bodyDiv w:val="1"/>
      <w:marLeft w:val="0"/>
      <w:marRight w:val="0"/>
      <w:marTop w:val="0"/>
      <w:marBottom w:val="0"/>
      <w:divBdr>
        <w:top w:val="none" w:sz="0" w:space="0" w:color="auto"/>
        <w:left w:val="none" w:sz="0" w:space="0" w:color="auto"/>
        <w:bottom w:val="none" w:sz="0" w:space="0" w:color="auto"/>
        <w:right w:val="none" w:sz="0" w:space="0" w:color="auto"/>
      </w:divBdr>
    </w:div>
    <w:div w:id="1802990687">
      <w:bodyDiv w:val="1"/>
      <w:marLeft w:val="0"/>
      <w:marRight w:val="0"/>
      <w:marTop w:val="0"/>
      <w:marBottom w:val="0"/>
      <w:divBdr>
        <w:top w:val="none" w:sz="0" w:space="0" w:color="auto"/>
        <w:left w:val="none" w:sz="0" w:space="0" w:color="auto"/>
        <w:bottom w:val="none" w:sz="0" w:space="0" w:color="auto"/>
        <w:right w:val="none" w:sz="0" w:space="0" w:color="auto"/>
      </w:divBdr>
    </w:div>
    <w:div w:id="1803039504">
      <w:bodyDiv w:val="1"/>
      <w:marLeft w:val="0"/>
      <w:marRight w:val="0"/>
      <w:marTop w:val="0"/>
      <w:marBottom w:val="0"/>
      <w:divBdr>
        <w:top w:val="none" w:sz="0" w:space="0" w:color="auto"/>
        <w:left w:val="none" w:sz="0" w:space="0" w:color="auto"/>
        <w:bottom w:val="none" w:sz="0" w:space="0" w:color="auto"/>
        <w:right w:val="none" w:sz="0" w:space="0" w:color="auto"/>
      </w:divBdr>
    </w:div>
    <w:div w:id="1803227875">
      <w:bodyDiv w:val="1"/>
      <w:marLeft w:val="0"/>
      <w:marRight w:val="0"/>
      <w:marTop w:val="0"/>
      <w:marBottom w:val="0"/>
      <w:divBdr>
        <w:top w:val="none" w:sz="0" w:space="0" w:color="auto"/>
        <w:left w:val="none" w:sz="0" w:space="0" w:color="auto"/>
        <w:bottom w:val="none" w:sz="0" w:space="0" w:color="auto"/>
        <w:right w:val="none" w:sz="0" w:space="0" w:color="auto"/>
      </w:divBdr>
    </w:div>
    <w:div w:id="1804156343">
      <w:bodyDiv w:val="1"/>
      <w:marLeft w:val="0"/>
      <w:marRight w:val="0"/>
      <w:marTop w:val="0"/>
      <w:marBottom w:val="0"/>
      <w:divBdr>
        <w:top w:val="none" w:sz="0" w:space="0" w:color="auto"/>
        <w:left w:val="none" w:sz="0" w:space="0" w:color="auto"/>
        <w:bottom w:val="none" w:sz="0" w:space="0" w:color="auto"/>
        <w:right w:val="none" w:sz="0" w:space="0" w:color="auto"/>
      </w:divBdr>
    </w:div>
    <w:div w:id="1804810949">
      <w:bodyDiv w:val="1"/>
      <w:marLeft w:val="0"/>
      <w:marRight w:val="0"/>
      <w:marTop w:val="0"/>
      <w:marBottom w:val="0"/>
      <w:divBdr>
        <w:top w:val="none" w:sz="0" w:space="0" w:color="auto"/>
        <w:left w:val="none" w:sz="0" w:space="0" w:color="auto"/>
        <w:bottom w:val="none" w:sz="0" w:space="0" w:color="auto"/>
        <w:right w:val="none" w:sz="0" w:space="0" w:color="auto"/>
      </w:divBdr>
    </w:div>
    <w:div w:id="1805079127">
      <w:bodyDiv w:val="1"/>
      <w:marLeft w:val="0"/>
      <w:marRight w:val="0"/>
      <w:marTop w:val="0"/>
      <w:marBottom w:val="0"/>
      <w:divBdr>
        <w:top w:val="none" w:sz="0" w:space="0" w:color="auto"/>
        <w:left w:val="none" w:sz="0" w:space="0" w:color="auto"/>
        <w:bottom w:val="none" w:sz="0" w:space="0" w:color="auto"/>
        <w:right w:val="none" w:sz="0" w:space="0" w:color="auto"/>
      </w:divBdr>
    </w:div>
    <w:div w:id="1805539892">
      <w:bodyDiv w:val="1"/>
      <w:marLeft w:val="0"/>
      <w:marRight w:val="0"/>
      <w:marTop w:val="0"/>
      <w:marBottom w:val="0"/>
      <w:divBdr>
        <w:top w:val="none" w:sz="0" w:space="0" w:color="auto"/>
        <w:left w:val="none" w:sz="0" w:space="0" w:color="auto"/>
        <w:bottom w:val="none" w:sz="0" w:space="0" w:color="auto"/>
        <w:right w:val="none" w:sz="0" w:space="0" w:color="auto"/>
      </w:divBdr>
    </w:div>
    <w:div w:id="1805929970">
      <w:bodyDiv w:val="1"/>
      <w:marLeft w:val="0"/>
      <w:marRight w:val="0"/>
      <w:marTop w:val="0"/>
      <w:marBottom w:val="0"/>
      <w:divBdr>
        <w:top w:val="none" w:sz="0" w:space="0" w:color="auto"/>
        <w:left w:val="none" w:sz="0" w:space="0" w:color="auto"/>
        <w:bottom w:val="none" w:sz="0" w:space="0" w:color="auto"/>
        <w:right w:val="none" w:sz="0" w:space="0" w:color="auto"/>
      </w:divBdr>
    </w:div>
    <w:div w:id="1806313476">
      <w:bodyDiv w:val="1"/>
      <w:marLeft w:val="0"/>
      <w:marRight w:val="0"/>
      <w:marTop w:val="0"/>
      <w:marBottom w:val="0"/>
      <w:divBdr>
        <w:top w:val="none" w:sz="0" w:space="0" w:color="auto"/>
        <w:left w:val="none" w:sz="0" w:space="0" w:color="auto"/>
        <w:bottom w:val="none" w:sz="0" w:space="0" w:color="auto"/>
        <w:right w:val="none" w:sz="0" w:space="0" w:color="auto"/>
      </w:divBdr>
    </w:div>
    <w:div w:id="1806434432">
      <w:bodyDiv w:val="1"/>
      <w:marLeft w:val="0"/>
      <w:marRight w:val="0"/>
      <w:marTop w:val="0"/>
      <w:marBottom w:val="0"/>
      <w:divBdr>
        <w:top w:val="none" w:sz="0" w:space="0" w:color="auto"/>
        <w:left w:val="none" w:sz="0" w:space="0" w:color="auto"/>
        <w:bottom w:val="none" w:sz="0" w:space="0" w:color="auto"/>
        <w:right w:val="none" w:sz="0" w:space="0" w:color="auto"/>
      </w:divBdr>
    </w:div>
    <w:div w:id="1807240639">
      <w:bodyDiv w:val="1"/>
      <w:marLeft w:val="0"/>
      <w:marRight w:val="0"/>
      <w:marTop w:val="0"/>
      <w:marBottom w:val="0"/>
      <w:divBdr>
        <w:top w:val="none" w:sz="0" w:space="0" w:color="auto"/>
        <w:left w:val="none" w:sz="0" w:space="0" w:color="auto"/>
        <w:bottom w:val="none" w:sz="0" w:space="0" w:color="auto"/>
        <w:right w:val="none" w:sz="0" w:space="0" w:color="auto"/>
      </w:divBdr>
    </w:div>
    <w:div w:id="1807425646">
      <w:bodyDiv w:val="1"/>
      <w:marLeft w:val="0"/>
      <w:marRight w:val="0"/>
      <w:marTop w:val="0"/>
      <w:marBottom w:val="0"/>
      <w:divBdr>
        <w:top w:val="none" w:sz="0" w:space="0" w:color="auto"/>
        <w:left w:val="none" w:sz="0" w:space="0" w:color="auto"/>
        <w:bottom w:val="none" w:sz="0" w:space="0" w:color="auto"/>
        <w:right w:val="none" w:sz="0" w:space="0" w:color="auto"/>
      </w:divBdr>
    </w:div>
    <w:div w:id="1807627342">
      <w:bodyDiv w:val="1"/>
      <w:marLeft w:val="0"/>
      <w:marRight w:val="0"/>
      <w:marTop w:val="0"/>
      <w:marBottom w:val="0"/>
      <w:divBdr>
        <w:top w:val="none" w:sz="0" w:space="0" w:color="auto"/>
        <w:left w:val="none" w:sz="0" w:space="0" w:color="auto"/>
        <w:bottom w:val="none" w:sz="0" w:space="0" w:color="auto"/>
        <w:right w:val="none" w:sz="0" w:space="0" w:color="auto"/>
      </w:divBdr>
    </w:div>
    <w:div w:id="1810173848">
      <w:bodyDiv w:val="1"/>
      <w:marLeft w:val="0"/>
      <w:marRight w:val="0"/>
      <w:marTop w:val="0"/>
      <w:marBottom w:val="0"/>
      <w:divBdr>
        <w:top w:val="none" w:sz="0" w:space="0" w:color="auto"/>
        <w:left w:val="none" w:sz="0" w:space="0" w:color="auto"/>
        <w:bottom w:val="none" w:sz="0" w:space="0" w:color="auto"/>
        <w:right w:val="none" w:sz="0" w:space="0" w:color="auto"/>
      </w:divBdr>
    </w:div>
    <w:div w:id="1810515451">
      <w:bodyDiv w:val="1"/>
      <w:marLeft w:val="0"/>
      <w:marRight w:val="0"/>
      <w:marTop w:val="0"/>
      <w:marBottom w:val="0"/>
      <w:divBdr>
        <w:top w:val="none" w:sz="0" w:space="0" w:color="auto"/>
        <w:left w:val="none" w:sz="0" w:space="0" w:color="auto"/>
        <w:bottom w:val="none" w:sz="0" w:space="0" w:color="auto"/>
        <w:right w:val="none" w:sz="0" w:space="0" w:color="auto"/>
      </w:divBdr>
    </w:div>
    <w:div w:id="1810636316">
      <w:bodyDiv w:val="1"/>
      <w:marLeft w:val="0"/>
      <w:marRight w:val="0"/>
      <w:marTop w:val="0"/>
      <w:marBottom w:val="0"/>
      <w:divBdr>
        <w:top w:val="none" w:sz="0" w:space="0" w:color="auto"/>
        <w:left w:val="none" w:sz="0" w:space="0" w:color="auto"/>
        <w:bottom w:val="none" w:sz="0" w:space="0" w:color="auto"/>
        <w:right w:val="none" w:sz="0" w:space="0" w:color="auto"/>
      </w:divBdr>
    </w:div>
    <w:div w:id="1810781064">
      <w:bodyDiv w:val="1"/>
      <w:marLeft w:val="0"/>
      <w:marRight w:val="0"/>
      <w:marTop w:val="0"/>
      <w:marBottom w:val="0"/>
      <w:divBdr>
        <w:top w:val="none" w:sz="0" w:space="0" w:color="auto"/>
        <w:left w:val="none" w:sz="0" w:space="0" w:color="auto"/>
        <w:bottom w:val="none" w:sz="0" w:space="0" w:color="auto"/>
        <w:right w:val="none" w:sz="0" w:space="0" w:color="auto"/>
      </w:divBdr>
    </w:div>
    <w:div w:id="1811512025">
      <w:bodyDiv w:val="1"/>
      <w:marLeft w:val="0"/>
      <w:marRight w:val="0"/>
      <w:marTop w:val="0"/>
      <w:marBottom w:val="0"/>
      <w:divBdr>
        <w:top w:val="none" w:sz="0" w:space="0" w:color="auto"/>
        <w:left w:val="none" w:sz="0" w:space="0" w:color="auto"/>
        <w:bottom w:val="none" w:sz="0" w:space="0" w:color="auto"/>
        <w:right w:val="none" w:sz="0" w:space="0" w:color="auto"/>
      </w:divBdr>
    </w:div>
    <w:div w:id="1811555768">
      <w:bodyDiv w:val="1"/>
      <w:marLeft w:val="0"/>
      <w:marRight w:val="0"/>
      <w:marTop w:val="0"/>
      <w:marBottom w:val="0"/>
      <w:divBdr>
        <w:top w:val="none" w:sz="0" w:space="0" w:color="auto"/>
        <w:left w:val="none" w:sz="0" w:space="0" w:color="auto"/>
        <w:bottom w:val="none" w:sz="0" w:space="0" w:color="auto"/>
        <w:right w:val="none" w:sz="0" w:space="0" w:color="auto"/>
      </w:divBdr>
    </w:div>
    <w:div w:id="1811899932">
      <w:bodyDiv w:val="1"/>
      <w:marLeft w:val="0"/>
      <w:marRight w:val="0"/>
      <w:marTop w:val="0"/>
      <w:marBottom w:val="0"/>
      <w:divBdr>
        <w:top w:val="none" w:sz="0" w:space="0" w:color="auto"/>
        <w:left w:val="none" w:sz="0" w:space="0" w:color="auto"/>
        <w:bottom w:val="none" w:sz="0" w:space="0" w:color="auto"/>
        <w:right w:val="none" w:sz="0" w:space="0" w:color="auto"/>
      </w:divBdr>
    </w:div>
    <w:div w:id="1811945686">
      <w:bodyDiv w:val="1"/>
      <w:marLeft w:val="0"/>
      <w:marRight w:val="0"/>
      <w:marTop w:val="0"/>
      <w:marBottom w:val="0"/>
      <w:divBdr>
        <w:top w:val="none" w:sz="0" w:space="0" w:color="auto"/>
        <w:left w:val="none" w:sz="0" w:space="0" w:color="auto"/>
        <w:bottom w:val="none" w:sz="0" w:space="0" w:color="auto"/>
        <w:right w:val="none" w:sz="0" w:space="0" w:color="auto"/>
      </w:divBdr>
    </w:div>
    <w:div w:id="1812015235">
      <w:bodyDiv w:val="1"/>
      <w:marLeft w:val="0"/>
      <w:marRight w:val="0"/>
      <w:marTop w:val="0"/>
      <w:marBottom w:val="0"/>
      <w:divBdr>
        <w:top w:val="none" w:sz="0" w:space="0" w:color="auto"/>
        <w:left w:val="none" w:sz="0" w:space="0" w:color="auto"/>
        <w:bottom w:val="none" w:sz="0" w:space="0" w:color="auto"/>
        <w:right w:val="none" w:sz="0" w:space="0" w:color="auto"/>
      </w:divBdr>
    </w:div>
    <w:div w:id="1812094205">
      <w:bodyDiv w:val="1"/>
      <w:marLeft w:val="0"/>
      <w:marRight w:val="0"/>
      <w:marTop w:val="0"/>
      <w:marBottom w:val="0"/>
      <w:divBdr>
        <w:top w:val="none" w:sz="0" w:space="0" w:color="auto"/>
        <w:left w:val="none" w:sz="0" w:space="0" w:color="auto"/>
        <w:bottom w:val="none" w:sz="0" w:space="0" w:color="auto"/>
        <w:right w:val="none" w:sz="0" w:space="0" w:color="auto"/>
      </w:divBdr>
    </w:div>
    <w:div w:id="1812595344">
      <w:bodyDiv w:val="1"/>
      <w:marLeft w:val="0"/>
      <w:marRight w:val="0"/>
      <w:marTop w:val="0"/>
      <w:marBottom w:val="0"/>
      <w:divBdr>
        <w:top w:val="none" w:sz="0" w:space="0" w:color="auto"/>
        <w:left w:val="none" w:sz="0" w:space="0" w:color="auto"/>
        <w:bottom w:val="none" w:sz="0" w:space="0" w:color="auto"/>
        <w:right w:val="none" w:sz="0" w:space="0" w:color="auto"/>
      </w:divBdr>
    </w:div>
    <w:div w:id="1813979842">
      <w:bodyDiv w:val="1"/>
      <w:marLeft w:val="0"/>
      <w:marRight w:val="0"/>
      <w:marTop w:val="0"/>
      <w:marBottom w:val="0"/>
      <w:divBdr>
        <w:top w:val="none" w:sz="0" w:space="0" w:color="auto"/>
        <w:left w:val="none" w:sz="0" w:space="0" w:color="auto"/>
        <w:bottom w:val="none" w:sz="0" w:space="0" w:color="auto"/>
        <w:right w:val="none" w:sz="0" w:space="0" w:color="auto"/>
      </w:divBdr>
    </w:div>
    <w:div w:id="1814564665">
      <w:bodyDiv w:val="1"/>
      <w:marLeft w:val="0"/>
      <w:marRight w:val="0"/>
      <w:marTop w:val="0"/>
      <w:marBottom w:val="0"/>
      <w:divBdr>
        <w:top w:val="none" w:sz="0" w:space="0" w:color="auto"/>
        <w:left w:val="none" w:sz="0" w:space="0" w:color="auto"/>
        <w:bottom w:val="none" w:sz="0" w:space="0" w:color="auto"/>
        <w:right w:val="none" w:sz="0" w:space="0" w:color="auto"/>
      </w:divBdr>
    </w:div>
    <w:div w:id="1815178085">
      <w:bodyDiv w:val="1"/>
      <w:marLeft w:val="0"/>
      <w:marRight w:val="0"/>
      <w:marTop w:val="0"/>
      <w:marBottom w:val="0"/>
      <w:divBdr>
        <w:top w:val="none" w:sz="0" w:space="0" w:color="auto"/>
        <w:left w:val="none" w:sz="0" w:space="0" w:color="auto"/>
        <w:bottom w:val="none" w:sz="0" w:space="0" w:color="auto"/>
        <w:right w:val="none" w:sz="0" w:space="0" w:color="auto"/>
      </w:divBdr>
    </w:div>
    <w:div w:id="1815296522">
      <w:bodyDiv w:val="1"/>
      <w:marLeft w:val="0"/>
      <w:marRight w:val="0"/>
      <w:marTop w:val="0"/>
      <w:marBottom w:val="0"/>
      <w:divBdr>
        <w:top w:val="none" w:sz="0" w:space="0" w:color="auto"/>
        <w:left w:val="none" w:sz="0" w:space="0" w:color="auto"/>
        <w:bottom w:val="none" w:sz="0" w:space="0" w:color="auto"/>
        <w:right w:val="none" w:sz="0" w:space="0" w:color="auto"/>
      </w:divBdr>
    </w:div>
    <w:div w:id="1815371434">
      <w:bodyDiv w:val="1"/>
      <w:marLeft w:val="0"/>
      <w:marRight w:val="0"/>
      <w:marTop w:val="0"/>
      <w:marBottom w:val="0"/>
      <w:divBdr>
        <w:top w:val="none" w:sz="0" w:space="0" w:color="auto"/>
        <w:left w:val="none" w:sz="0" w:space="0" w:color="auto"/>
        <w:bottom w:val="none" w:sz="0" w:space="0" w:color="auto"/>
        <w:right w:val="none" w:sz="0" w:space="0" w:color="auto"/>
      </w:divBdr>
    </w:div>
    <w:div w:id="1816143910">
      <w:bodyDiv w:val="1"/>
      <w:marLeft w:val="0"/>
      <w:marRight w:val="0"/>
      <w:marTop w:val="0"/>
      <w:marBottom w:val="0"/>
      <w:divBdr>
        <w:top w:val="none" w:sz="0" w:space="0" w:color="auto"/>
        <w:left w:val="none" w:sz="0" w:space="0" w:color="auto"/>
        <w:bottom w:val="none" w:sz="0" w:space="0" w:color="auto"/>
        <w:right w:val="none" w:sz="0" w:space="0" w:color="auto"/>
      </w:divBdr>
    </w:div>
    <w:div w:id="1816795614">
      <w:bodyDiv w:val="1"/>
      <w:marLeft w:val="0"/>
      <w:marRight w:val="0"/>
      <w:marTop w:val="0"/>
      <w:marBottom w:val="0"/>
      <w:divBdr>
        <w:top w:val="none" w:sz="0" w:space="0" w:color="auto"/>
        <w:left w:val="none" w:sz="0" w:space="0" w:color="auto"/>
        <w:bottom w:val="none" w:sz="0" w:space="0" w:color="auto"/>
        <w:right w:val="none" w:sz="0" w:space="0" w:color="auto"/>
      </w:divBdr>
    </w:div>
    <w:div w:id="1816986058">
      <w:bodyDiv w:val="1"/>
      <w:marLeft w:val="0"/>
      <w:marRight w:val="0"/>
      <w:marTop w:val="0"/>
      <w:marBottom w:val="0"/>
      <w:divBdr>
        <w:top w:val="none" w:sz="0" w:space="0" w:color="auto"/>
        <w:left w:val="none" w:sz="0" w:space="0" w:color="auto"/>
        <w:bottom w:val="none" w:sz="0" w:space="0" w:color="auto"/>
        <w:right w:val="none" w:sz="0" w:space="0" w:color="auto"/>
      </w:divBdr>
    </w:div>
    <w:div w:id="1817143743">
      <w:bodyDiv w:val="1"/>
      <w:marLeft w:val="0"/>
      <w:marRight w:val="0"/>
      <w:marTop w:val="0"/>
      <w:marBottom w:val="0"/>
      <w:divBdr>
        <w:top w:val="none" w:sz="0" w:space="0" w:color="auto"/>
        <w:left w:val="none" w:sz="0" w:space="0" w:color="auto"/>
        <w:bottom w:val="none" w:sz="0" w:space="0" w:color="auto"/>
        <w:right w:val="none" w:sz="0" w:space="0" w:color="auto"/>
      </w:divBdr>
    </w:div>
    <w:div w:id="1818566624">
      <w:bodyDiv w:val="1"/>
      <w:marLeft w:val="0"/>
      <w:marRight w:val="0"/>
      <w:marTop w:val="0"/>
      <w:marBottom w:val="0"/>
      <w:divBdr>
        <w:top w:val="none" w:sz="0" w:space="0" w:color="auto"/>
        <w:left w:val="none" w:sz="0" w:space="0" w:color="auto"/>
        <w:bottom w:val="none" w:sz="0" w:space="0" w:color="auto"/>
        <w:right w:val="none" w:sz="0" w:space="0" w:color="auto"/>
      </w:divBdr>
    </w:div>
    <w:div w:id="1819569724">
      <w:bodyDiv w:val="1"/>
      <w:marLeft w:val="0"/>
      <w:marRight w:val="0"/>
      <w:marTop w:val="0"/>
      <w:marBottom w:val="0"/>
      <w:divBdr>
        <w:top w:val="none" w:sz="0" w:space="0" w:color="auto"/>
        <w:left w:val="none" w:sz="0" w:space="0" w:color="auto"/>
        <w:bottom w:val="none" w:sz="0" w:space="0" w:color="auto"/>
        <w:right w:val="none" w:sz="0" w:space="0" w:color="auto"/>
      </w:divBdr>
    </w:div>
    <w:div w:id="1819571082">
      <w:bodyDiv w:val="1"/>
      <w:marLeft w:val="0"/>
      <w:marRight w:val="0"/>
      <w:marTop w:val="0"/>
      <w:marBottom w:val="0"/>
      <w:divBdr>
        <w:top w:val="none" w:sz="0" w:space="0" w:color="auto"/>
        <w:left w:val="none" w:sz="0" w:space="0" w:color="auto"/>
        <w:bottom w:val="none" w:sz="0" w:space="0" w:color="auto"/>
        <w:right w:val="none" w:sz="0" w:space="0" w:color="auto"/>
      </w:divBdr>
    </w:div>
    <w:div w:id="1820268606">
      <w:bodyDiv w:val="1"/>
      <w:marLeft w:val="0"/>
      <w:marRight w:val="0"/>
      <w:marTop w:val="0"/>
      <w:marBottom w:val="0"/>
      <w:divBdr>
        <w:top w:val="none" w:sz="0" w:space="0" w:color="auto"/>
        <w:left w:val="none" w:sz="0" w:space="0" w:color="auto"/>
        <w:bottom w:val="none" w:sz="0" w:space="0" w:color="auto"/>
        <w:right w:val="none" w:sz="0" w:space="0" w:color="auto"/>
      </w:divBdr>
    </w:div>
    <w:div w:id="1821579256">
      <w:bodyDiv w:val="1"/>
      <w:marLeft w:val="0"/>
      <w:marRight w:val="0"/>
      <w:marTop w:val="0"/>
      <w:marBottom w:val="0"/>
      <w:divBdr>
        <w:top w:val="none" w:sz="0" w:space="0" w:color="auto"/>
        <w:left w:val="none" w:sz="0" w:space="0" w:color="auto"/>
        <w:bottom w:val="none" w:sz="0" w:space="0" w:color="auto"/>
        <w:right w:val="none" w:sz="0" w:space="0" w:color="auto"/>
      </w:divBdr>
    </w:div>
    <w:div w:id="1822693547">
      <w:bodyDiv w:val="1"/>
      <w:marLeft w:val="0"/>
      <w:marRight w:val="0"/>
      <w:marTop w:val="0"/>
      <w:marBottom w:val="0"/>
      <w:divBdr>
        <w:top w:val="none" w:sz="0" w:space="0" w:color="auto"/>
        <w:left w:val="none" w:sz="0" w:space="0" w:color="auto"/>
        <w:bottom w:val="none" w:sz="0" w:space="0" w:color="auto"/>
        <w:right w:val="none" w:sz="0" w:space="0" w:color="auto"/>
      </w:divBdr>
    </w:div>
    <w:div w:id="1823278783">
      <w:bodyDiv w:val="1"/>
      <w:marLeft w:val="0"/>
      <w:marRight w:val="0"/>
      <w:marTop w:val="0"/>
      <w:marBottom w:val="0"/>
      <w:divBdr>
        <w:top w:val="none" w:sz="0" w:space="0" w:color="auto"/>
        <w:left w:val="none" w:sz="0" w:space="0" w:color="auto"/>
        <w:bottom w:val="none" w:sz="0" w:space="0" w:color="auto"/>
        <w:right w:val="none" w:sz="0" w:space="0" w:color="auto"/>
      </w:divBdr>
    </w:div>
    <w:div w:id="1823544952">
      <w:bodyDiv w:val="1"/>
      <w:marLeft w:val="0"/>
      <w:marRight w:val="0"/>
      <w:marTop w:val="0"/>
      <w:marBottom w:val="0"/>
      <w:divBdr>
        <w:top w:val="none" w:sz="0" w:space="0" w:color="auto"/>
        <w:left w:val="none" w:sz="0" w:space="0" w:color="auto"/>
        <w:bottom w:val="none" w:sz="0" w:space="0" w:color="auto"/>
        <w:right w:val="none" w:sz="0" w:space="0" w:color="auto"/>
      </w:divBdr>
    </w:div>
    <w:div w:id="1823809445">
      <w:bodyDiv w:val="1"/>
      <w:marLeft w:val="0"/>
      <w:marRight w:val="0"/>
      <w:marTop w:val="0"/>
      <w:marBottom w:val="0"/>
      <w:divBdr>
        <w:top w:val="none" w:sz="0" w:space="0" w:color="auto"/>
        <w:left w:val="none" w:sz="0" w:space="0" w:color="auto"/>
        <w:bottom w:val="none" w:sz="0" w:space="0" w:color="auto"/>
        <w:right w:val="none" w:sz="0" w:space="0" w:color="auto"/>
      </w:divBdr>
    </w:div>
    <w:div w:id="1824614728">
      <w:bodyDiv w:val="1"/>
      <w:marLeft w:val="0"/>
      <w:marRight w:val="0"/>
      <w:marTop w:val="0"/>
      <w:marBottom w:val="0"/>
      <w:divBdr>
        <w:top w:val="none" w:sz="0" w:space="0" w:color="auto"/>
        <w:left w:val="none" w:sz="0" w:space="0" w:color="auto"/>
        <w:bottom w:val="none" w:sz="0" w:space="0" w:color="auto"/>
        <w:right w:val="none" w:sz="0" w:space="0" w:color="auto"/>
      </w:divBdr>
    </w:div>
    <w:div w:id="1824855479">
      <w:bodyDiv w:val="1"/>
      <w:marLeft w:val="0"/>
      <w:marRight w:val="0"/>
      <w:marTop w:val="0"/>
      <w:marBottom w:val="0"/>
      <w:divBdr>
        <w:top w:val="none" w:sz="0" w:space="0" w:color="auto"/>
        <w:left w:val="none" w:sz="0" w:space="0" w:color="auto"/>
        <w:bottom w:val="none" w:sz="0" w:space="0" w:color="auto"/>
        <w:right w:val="none" w:sz="0" w:space="0" w:color="auto"/>
      </w:divBdr>
    </w:div>
    <w:div w:id="1825270560">
      <w:bodyDiv w:val="1"/>
      <w:marLeft w:val="0"/>
      <w:marRight w:val="0"/>
      <w:marTop w:val="0"/>
      <w:marBottom w:val="0"/>
      <w:divBdr>
        <w:top w:val="none" w:sz="0" w:space="0" w:color="auto"/>
        <w:left w:val="none" w:sz="0" w:space="0" w:color="auto"/>
        <w:bottom w:val="none" w:sz="0" w:space="0" w:color="auto"/>
        <w:right w:val="none" w:sz="0" w:space="0" w:color="auto"/>
      </w:divBdr>
    </w:div>
    <w:div w:id="1825509721">
      <w:bodyDiv w:val="1"/>
      <w:marLeft w:val="0"/>
      <w:marRight w:val="0"/>
      <w:marTop w:val="0"/>
      <w:marBottom w:val="0"/>
      <w:divBdr>
        <w:top w:val="none" w:sz="0" w:space="0" w:color="auto"/>
        <w:left w:val="none" w:sz="0" w:space="0" w:color="auto"/>
        <w:bottom w:val="none" w:sz="0" w:space="0" w:color="auto"/>
        <w:right w:val="none" w:sz="0" w:space="0" w:color="auto"/>
      </w:divBdr>
    </w:div>
    <w:div w:id="1827013605">
      <w:bodyDiv w:val="1"/>
      <w:marLeft w:val="0"/>
      <w:marRight w:val="0"/>
      <w:marTop w:val="0"/>
      <w:marBottom w:val="0"/>
      <w:divBdr>
        <w:top w:val="none" w:sz="0" w:space="0" w:color="auto"/>
        <w:left w:val="none" w:sz="0" w:space="0" w:color="auto"/>
        <w:bottom w:val="none" w:sz="0" w:space="0" w:color="auto"/>
        <w:right w:val="none" w:sz="0" w:space="0" w:color="auto"/>
      </w:divBdr>
    </w:div>
    <w:div w:id="1827626716">
      <w:bodyDiv w:val="1"/>
      <w:marLeft w:val="0"/>
      <w:marRight w:val="0"/>
      <w:marTop w:val="0"/>
      <w:marBottom w:val="0"/>
      <w:divBdr>
        <w:top w:val="none" w:sz="0" w:space="0" w:color="auto"/>
        <w:left w:val="none" w:sz="0" w:space="0" w:color="auto"/>
        <w:bottom w:val="none" w:sz="0" w:space="0" w:color="auto"/>
        <w:right w:val="none" w:sz="0" w:space="0" w:color="auto"/>
      </w:divBdr>
    </w:div>
    <w:div w:id="1827739870">
      <w:bodyDiv w:val="1"/>
      <w:marLeft w:val="0"/>
      <w:marRight w:val="0"/>
      <w:marTop w:val="0"/>
      <w:marBottom w:val="0"/>
      <w:divBdr>
        <w:top w:val="none" w:sz="0" w:space="0" w:color="auto"/>
        <w:left w:val="none" w:sz="0" w:space="0" w:color="auto"/>
        <w:bottom w:val="none" w:sz="0" w:space="0" w:color="auto"/>
        <w:right w:val="none" w:sz="0" w:space="0" w:color="auto"/>
      </w:divBdr>
    </w:div>
    <w:div w:id="1829249742">
      <w:bodyDiv w:val="1"/>
      <w:marLeft w:val="0"/>
      <w:marRight w:val="0"/>
      <w:marTop w:val="0"/>
      <w:marBottom w:val="0"/>
      <w:divBdr>
        <w:top w:val="none" w:sz="0" w:space="0" w:color="auto"/>
        <w:left w:val="none" w:sz="0" w:space="0" w:color="auto"/>
        <w:bottom w:val="none" w:sz="0" w:space="0" w:color="auto"/>
        <w:right w:val="none" w:sz="0" w:space="0" w:color="auto"/>
      </w:divBdr>
    </w:div>
    <w:div w:id="1829710319">
      <w:bodyDiv w:val="1"/>
      <w:marLeft w:val="0"/>
      <w:marRight w:val="0"/>
      <w:marTop w:val="0"/>
      <w:marBottom w:val="0"/>
      <w:divBdr>
        <w:top w:val="none" w:sz="0" w:space="0" w:color="auto"/>
        <w:left w:val="none" w:sz="0" w:space="0" w:color="auto"/>
        <w:bottom w:val="none" w:sz="0" w:space="0" w:color="auto"/>
        <w:right w:val="none" w:sz="0" w:space="0" w:color="auto"/>
      </w:divBdr>
    </w:div>
    <w:div w:id="1831023117">
      <w:bodyDiv w:val="1"/>
      <w:marLeft w:val="0"/>
      <w:marRight w:val="0"/>
      <w:marTop w:val="0"/>
      <w:marBottom w:val="0"/>
      <w:divBdr>
        <w:top w:val="none" w:sz="0" w:space="0" w:color="auto"/>
        <w:left w:val="none" w:sz="0" w:space="0" w:color="auto"/>
        <w:bottom w:val="none" w:sz="0" w:space="0" w:color="auto"/>
        <w:right w:val="none" w:sz="0" w:space="0" w:color="auto"/>
      </w:divBdr>
    </w:div>
    <w:div w:id="1831631583">
      <w:bodyDiv w:val="1"/>
      <w:marLeft w:val="0"/>
      <w:marRight w:val="0"/>
      <w:marTop w:val="0"/>
      <w:marBottom w:val="0"/>
      <w:divBdr>
        <w:top w:val="none" w:sz="0" w:space="0" w:color="auto"/>
        <w:left w:val="none" w:sz="0" w:space="0" w:color="auto"/>
        <w:bottom w:val="none" w:sz="0" w:space="0" w:color="auto"/>
        <w:right w:val="none" w:sz="0" w:space="0" w:color="auto"/>
      </w:divBdr>
    </w:div>
    <w:div w:id="1831674163">
      <w:bodyDiv w:val="1"/>
      <w:marLeft w:val="0"/>
      <w:marRight w:val="0"/>
      <w:marTop w:val="0"/>
      <w:marBottom w:val="0"/>
      <w:divBdr>
        <w:top w:val="none" w:sz="0" w:space="0" w:color="auto"/>
        <w:left w:val="none" w:sz="0" w:space="0" w:color="auto"/>
        <w:bottom w:val="none" w:sz="0" w:space="0" w:color="auto"/>
        <w:right w:val="none" w:sz="0" w:space="0" w:color="auto"/>
      </w:divBdr>
    </w:div>
    <w:div w:id="1831755260">
      <w:bodyDiv w:val="1"/>
      <w:marLeft w:val="0"/>
      <w:marRight w:val="0"/>
      <w:marTop w:val="0"/>
      <w:marBottom w:val="0"/>
      <w:divBdr>
        <w:top w:val="none" w:sz="0" w:space="0" w:color="auto"/>
        <w:left w:val="none" w:sz="0" w:space="0" w:color="auto"/>
        <w:bottom w:val="none" w:sz="0" w:space="0" w:color="auto"/>
        <w:right w:val="none" w:sz="0" w:space="0" w:color="auto"/>
      </w:divBdr>
    </w:div>
    <w:div w:id="1831824906">
      <w:bodyDiv w:val="1"/>
      <w:marLeft w:val="0"/>
      <w:marRight w:val="0"/>
      <w:marTop w:val="0"/>
      <w:marBottom w:val="0"/>
      <w:divBdr>
        <w:top w:val="none" w:sz="0" w:space="0" w:color="auto"/>
        <w:left w:val="none" w:sz="0" w:space="0" w:color="auto"/>
        <w:bottom w:val="none" w:sz="0" w:space="0" w:color="auto"/>
        <w:right w:val="none" w:sz="0" w:space="0" w:color="auto"/>
      </w:divBdr>
    </w:div>
    <w:div w:id="1835755655">
      <w:bodyDiv w:val="1"/>
      <w:marLeft w:val="0"/>
      <w:marRight w:val="0"/>
      <w:marTop w:val="0"/>
      <w:marBottom w:val="0"/>
      <w:divBdr>
        <w:top w:val="none" w:sz="0" w:space="0" w:color="auto"/>
        <w:left w:val="none" w:sz="0" w:space="0" w:color="auto"/>
        <w:bottom w:val="none" w:sz="0" w:space="0" w:color="auto"/>
        <w:right w:val="none" w:sz="0" w:space="0" w:color="auto"/>
      </w:divBdr>
    </w:div>
    <w:div w:id="1835875924">
      <w:bodyDiv w:val="1"/>
      <w:marLeft w:val="0"/>
      <w:marRight w:val="0"/>
      <w:marTop w:val="0"/>
      <w:marBottom w:val="0"/>
      <w:divBdr>
        <w:top w:val="none" w:sz="0" w:space="0" w:color="auto"/>
        <w:left w:val="none" w:sz="0" w:space="0" w:color="auto"/>
        <w:bottom w:val="none" w:sz="0" w:space="0" w:color="auto"/>
        <w:right w:val="none" w:sz="0" w:space="0" w:color="auto"/>
      </w:divBdr>
    </w:div>
    <w:div w:id="1835995057">
      <w:bodyDiv w:val="1"/>
      <w:marLeft w:val="0"/>
      <w:marRight w:val="0"/>
      <w:marTop w:val="0"/>
      <w:marBottom w:val="0"/>
      <w:divBdr>
        <w:top w:val="none" w:sz="0" w:space="0" w:color="auto"/>
        <w:left w:val="none" w:sz="0" w:space="0" w:color="auto"/>
        <w:bottom w:val="none" w:sz="0" w:space="0" w:color="auto"/>
        <w:right w:val="none" w:sz="0" w:space="0" w:color="auto"/>
      </w:divBdr>
    </w:div>
    <w:div w:id="1837574871">
      <w:bodyDiv w:val="1"/>
      <w:marLeft w:val="0"/>
      <w:marRight w:val="0"/>
      <w:marTop w:val="0"/>
      <w:marBottom w:val="0"/>
      <w:divBdr>
        <w:top w:val="none" w:sz="0" w:space="0" w:color="auto"/>
        <w:left w:val="none" w:sz="0" w:space="0" w:color="auto"/>
        <w:bottom w:val="none" w:sz="0" w:space="0" w:color="auto"/>
        <w:right w:val="none" w:sz="0" w:space="0" w:color="auto"/>
      </w:divBdr>
    </w:div>
    <w:div w:id="1837957939">
      <w:bodyDiv w:val="1"/>
      <w:marLeft w:val="0"/>
      <w:marRight w:val="0"/>
      <w:marTop w:val="0"/>
      <w:marBottom w:val="0"/>
      <w:divBdr>
        <w:top w:val="none" w:sz="0" w:space="0" w:color="auto"/>
        <w:left w:val="none" w:sz="0" w:space="0" w:color="auto"/>
        <w:bottom w:val="none" w:sz="0" w:space="0" w:color="auto"/>
        <w:right w:val="none" w:sz="0" w:space="0" w:color="auto"/>
      </w:divBdr>
    </w:div>
    <w:div w:id="1838379632">
      <w:bodyDiv w:val="1"/>
      <w:marLeft w:val="0"/>
      <w:marRight w:val="0"/>
      <w:marTop w:val="0"/>
      <w:marBottom w:val="0"/>
      <w:divBdr>
        <w:top w:val="none" w:sz="0" w:space="0" w:color="auto"/>
        <w:left w:val="none" w:sz="0" w:space="0" w:color="auto"/>
        <w:bottom w:val="none" w:sz="0" w:space="0" w:color="auto"/>
        <w:right w:val="none" w:sz="0" w:space="0" w:color="auto"/>
      </w:divBdr>
    </w:div>
    <w:div w:id="1838616872">
      <w:bodyDiv w:val="1"/>
      <w:marLeft w:val="0"/>
      <w:marRight w:val="0"/>
      <w:marTop w:val="0"/>
      <w:marBottom w:val="0"/>
      <w:divBdr>
        <w:top w:val="none" w:sz="0" w:space="0" w:color="auto"/>
        <w:left w:val="none" w:sz="0" w:space="0" w:color="auto"/>
        <w:bottom w:val="none" w:sz="0" w:space="0" w:color="auto"/>
        <w:right w:val="none" w:sz="0" w:space="0" w:color="auto"/>
      </w:divBdr>
    </w:div>
    <w:div w:id="1838766549">
      <w:bodyDiv w:val="1"/>
      <w:marLeft w:val="0"/>
      <w:marRight w:val="0"/>
      <w:marTop w:val="0"/>
      <w:marBottom w:val="0"/>
      <w:divBdr>
        <w:top w:val="none" w:sz="0" w:space="0" w:color="auto"/>
        <w:left w:val="none" w:sz="0" w:space="0" w:color="auto"/>
        <w:bottom w:val="none" w:sz="0" w:space="0" w:color="auto"/>
        <w:right w:val="none" w:sz="0" w:space="0" w:color="auto"/>
      </w:divBdr>
    </w:div>
    <w:div w:id="1838769862">
      <w:bodyDiv w:val="1"/>
      <w:marLeft w:val="0"/>
      <w:marRight w:val="0"/>
      <w:marTop w:val="0"/>
      <w:marBottom w:val="0"/>
      <w:divBdr>
        <w:top w:val="none" w:sz="0" w:space="0" w:color="auto"/>
        <w:left w:val="none" w:sz="0" w:space="0" w:color="auto"/>
        <w:bottom w:val="none" w:sz="0" w:space="0" w:color="auto"/>
        <w:right w:val="none" w:sz="0" w:space="0" w:color="auto"/>
      </w:divBdr>
    </w:div>
    <w:div w:id="1838809272">
      <w:bodyDiv w:val="1"/>
      <w:marLeft w:val="0"/>
      <w:marRight w:val="0"/>
      <w:marTop w:val="0"/>
      <w:marBottom w:val="0"/>
      <w:divBdr>
        <w:top w:val="none" w:sz="0" w:space="0" w:color="auto"/>
        <w:left w:val="none" w:sz="0" w:space="0" w:color="auto"/>
        <w:bottom w:val="none" w:sz="0" w:space="0" w:color="auto"/>
        <w:right w:val="none" w:sz="0" w:space="0" w:color="auto"/>
      </w:divBdr>
    </w:div>
    <w:div w:id="1839156560">
      <w:bodyDiv w:val="1"/>
      <w:marLeft w:val="0"/>
      <w:marRight w:val="0"/>
      <w:marTop w:val="0"/>
      <w:marBottom w:val="0"/>
      <w:divBdr>
        <w:top w:val="none" w:sz="0" w:space="0" w:color="auto"/>
        <w:left w:val="none" w:sz="0" w:space="0" w:color="auto"/>
        <w:bottom w:val="none" w:sz="0" w:space="0" w:color="auto"/>
        <w:right w:val="none" w:sz="0" w:space="0" w:color="auto"/>
      </w:divBdr>
    </w:div>
    <w:div w:id="1839228961">
      <w:bodyDiv w:val="1"/>
      <w:marLeft w:val="0"/>
      <w:marRight w:val="0"/>
      <w:marTop w:val="0"/>
      <w:marBottom w:val="0"/>
      <w:divBdr>
        <w:top w:val="none" w:sz="0" w:space="0" w:color="auto"/>
        <w:left w:val="none" w:sz="0" w:space="0" w:color="auto"/>
        <w:bottom w:val="none" w:sz="0" w:space="0" w:color="auto"/>
        <w:right w:val="none" w:sz="0" w:space="0" w:color="auto"/>
      </w:divBdr>
    </w:div>
    <w:div w:id="1839272733">
      <w:bodyDiv w:val="1"/>
      <w:marLeft w:val="0"/>
      <w:marRight w:val="0"/>
      <w:marTop w:val="0"/>
      <w:marBottom w:val="0"/>
      <w:divBdr>
        <w:top w:val="none" w:sz="0" w:space="0" w:color="auto"/>
        <w:left w:val="none" w:sz="0" w:space="0" w:color="auto"/>
        <w:bottom w:val="none" w:sz="0" w:space="0" w:color="auto"/>
        <w:right w:val="none" w:sz="0" w:space="0" w:color="auto"/>
      </w:divBdr>
    </w:div>
    <w:div w:id="1839731027">
      <w:bodyDiv w:val="1"/>
      <w:marLeft w:val="0"/>
      <w:marRight w:val="0"/>
      <w:marTop w:val="0"/>
      <w:marBottom w:val="0"/>
      <w:divBdr>
        <w:top w:val="none" w:sz="0" w:space="0" w:color="auto"/>
        <w:left w:val="none" w:sz="0" w:space="0" w:color="auto"/>
        <w:bottom w:val="none" w:sz="0" w:space="0" w:color="auto"/>
        <w:right w:val="none" w:sz="0" w:space="0" w:color="auto"/>
      </w:divBdr>
    </w:div>
    <w:div w:id="1840079178">
      <w:bodyDiv w:val="1"/>
      <w:marLeft w:val="0"/>
      <w:marRight w:val="0"/>
      <w:marTop w:val="0"/>
      <w:marBottom w:val="0"/>
      <w:divBdr>
        <w:top w:val="none" w:sz="0" w:space="0" w:color="auto"/>
        <w:left w:val="none" w:sz="0" w:space="0" w:color="auto"/>
        <w:bottom w:val="none" w:sz="0" w:space="0" w:color="auto"/>
        <w:right w:val="none" w:sz="0" w:space="0" w:color="auto"/>
      </w:divBdr>
    </w:div>
    <w:div w:id="1840345809">
      <w:bodyDiv w:val="1"/>
      <w:marLeft w:val="0"/>
      <w:marRight w:val="0"/>
      <w:marTop w:val="0"/>
      <w:marBottom w:val="0"/>
      <w:divBdr>
        <w:top w:val="none" w:sz="0" w:space="0" w:color="auto"/>
        <w:left w:val="none" w:sz="0" w:space="0" w:color="auto"/>
        <w:bottom w:val="none" w:sz="0" w:space="0" w:color="auto"/>
        <w:right w:val="none" w:sz="0" w:space="0" w:color="auto"/>
      </w:divBdr>
    </w:div>
    <w:div w:id="1841197273">
      <w:bodyDiv w:val="1"/>
      <w:marLeft w:val="0"/>
      <w:marRight w:val="0"/>
      <w:marTop w:val="0"/>
      <w:marBottom w:val="0"/>
      <w:divBdr>
        <w:top w:val="none" w:sz="0" w:space="0" w:color="auto"/>
        <w:left w:val="none" w:sz="0" w:space="0" w:color="auto"/>
        <w:bottom w:val="none" w:sz="0" w:space="0" w:color="auto"/>
        <w:right w:val="none" w:sz="0" w:space="0" w:color="auto"/>
      </w:divBdr>
    </w:div>
    <w:div w:id="1842499525">
      <w:bodyDiv w:val="1"/>
      <w:marLeft w:val="0"/>
      <w:marRight w:val="0"/>
      <w:marTop w:val="0"/>
      <w:marBottom w:val="0"/>
      <w:divBdr>
        <w:top w:val="none" w:sz="0" w:space="0" w:color="auto"/>
        <w:left w:val="none" w:sz="0" w:space="0" w:color="auto"/>
        <w:bottom w:val="none" w:sz="0" w:space="0" w:color="auto"/>
        <w:right w:val="none" w:sz="0" w:space="0" w:color="auto"/>
      </w:divBdr>
    </w:div>
    <w:div w:id="1843885169">
      <w:bodyDiv w:val="1"/>
      <w:marLeft w:val="0"/>
      <w:marRight w:val="0"/>
      <w:marTop w:val="0"/>
      <w:marBottom w:val="0"/>
      <w:divBdr>
        <w:top w:val="none" w:sz="0" w:space="0" w:color="auto"/>
        <w:left w:val="none" w:sz="0" w:space="0" w:color="auto"/>
        <w:bottom w:val="none" w:sz="0" w:space="0" w:color="auto"/>
        <w:right w:val="none" w:sz="0" w:space="0" w:color="auto"/>
      </w:divBdr>
    </w:div>
    <w:div w:id="1844080181">
      <w:bodyDiv w:val="1"/>
      <w:marLeft w:val="0"/>
      <w:marRight w:val="0"/>
      <w:marTop w:val="0"/>
      <w:marBottom w:val="0"/>
      <w:divBdr>
        <w:top w:val="none" w:sz="0" w:space="0" w:color="auto"/>
        <w:left w:val="none" w:sz="0" w:space="0" w:color="auto"/>
        <w:bottom w:val="none" w:sz="0" w:space="0" w:color="auto"/>
        <w:right w:val="none" w:sz="0" w:space="0" w:color="auto"/>
      </w:divBdr>
    </w:div>
    <w:div w:id="1844274829">
      <w:bodyDiv w:val="1"/>
      <w:marLeft w:val="0"/>
      <w:marRight w:val="0"/>
      <w:marTop w:val="0"/>
      <w:marBottom w:val="0"/>
      <w:divBdr>
        <w:top w:val="none" w:sz="0" w:space="0" w:color="auto"/>
        <w:left w:val="none" w:sz="0" w:space="0" w:color="auto"/>
        <w:bottom w:val="none" w:sz="0" w:space="0" w:color="auto"/>
        <w:right w:val="none" w:sz="0" w:space="0" w:color="auto"/>
      </w:divBdr>
    </w:div>
    <w:div w:id="1844783413">
      <w:bodyDiv w:val="1"/>
      <w:marLeft w:val="0"/>
      <w:marRight w:val="0"/>
      <w:marTop w:val="0"/>
      <w:marBottom w:val="0"/>
      <w:divBdr>
        <w:top w:val="none" w:sz="0" w:space="0" w:color="auto"/>
        <w:left w:val="none" w:sz="0" w:space="0" w:color="auto"/>
        <w:bottom w:val="none" w:sz="0" w:space="0" w:color="auto"/>
        <w:right w:val="none" w:sz="0" w:space="0" w:color="auto"/>
      </w:divBdr>
    </w:div>
    <w:div w:id="1844972170">
      <w:bodyDiv w:val="1"/>
      <w:marLeft w:val="0"/>
      <w:marRight w:val="0"/>
      <w:marTop w:val="0"/>
      <w:marBottom w:val="0"/>
      <w:divBdr>
        <w:top w:val="none" w:sz="0" w:space="0" w:color="auto"/>
        <w:left w:val="none" w:sz="0" w:space="0" w:color="auto"/>
        <w:bottom w:val="none" w:sz="0" w:space="0" w:color="auto"/>
        <w:right w:val="none" w:sz="0" w:space="0" w:color="auto"/>
      </w:divBdr>
    </w:div>
    <w:div w:id="1844977677">
      <w:bodyDiv w:val="1"/>
      <w:marLeft w:val="0"/>
      <w:marRight w:val="0"/>
      <w:marTop w:val="0"/>
      <w:marBottom w:val="0"/>
      <w:divBdr>
        <w:top w:val="none" w:sz="0" w:space="0" w:color="auto"/>
        <w:left w:val="none" w:sz="0" w:space="0" w:color="auto"/>
        <w:bottom w:val="none" w:sz="0" w:space="0" w:color="auto"/>
        <w:right w:val="none" w:sz="0" w:space="0" w:color="auto"/>
      </w:divBdr>
    </w:div>
    <w:div w:id="1846286021">
      <w:bodyDiv w:val="1"/>
      <w:marLeft w:val="0"/>
      <w:marRight w:val="0"/>
      <w:marTop w:val="0"/>
      <w:marBottom w:val="0"/>
      <w:divBdr>
        <w:top w:val="none" w:sz="0" w:space="0" w:color="auto"/>
        <w:left w:val="none" w:sz="0" w:space="0" w:color="auto"/>
        <w:bottom w:val="none" w:sz="0" w:space="0" w:color="auto"/>
        <w:right w:val="none" w:sz="0" w:space="0" w:color="auto"/>
      </w:divBdr>
    </w:div>
    <w:div w:id="1846357186">
      <w:bodyDiv w:val="1"/>
      <w:marLeft w:val="0"/>
      <w:marRight w:val="0"/>
      <w:marTop w:val="0"/>
      <w:marBottom w:val="0"/>
      <w:divBdr>
        <w:top w:val="none" w:sz="0" w:space="0" w:color="auto"/>
        <w:left w:val="none" w:sz="0" w:space="0" w:color="auto"/>
        <w:bottom w:val="none" w:sz="0" w:space="0" w:color="auto"/>
        <w:right w:val="none" w:sz="0" w:space="0" w:color="auto"/>
      </w:divBdr>
    </w:div>
    <w:div w:id="1846508877">
      <w:bodyDiv w:val="1"/>
      <w:marLeft w:val="0"/>
      <w:marRight w:val="0"/>
      <w:marTop w:val="0"/>
      <w:marBottom w:val="0"/>
      <w:divBdr>
        <w:top w:val="none" w:sz="0" w:space="0" w:color="auto"/>
        <w:left w:val="none" w:sz="0" w:space="0" w:color="auto"/>
        <w:bottom w:val="none" w:sz="0" w:space="0" w:color="auto"/>
        <w:right w:val="none" w:sz="0" w:space="0" w:color="auto"/>
      </w:divBdr>
    </w:div>
    <w:div w:id="1846899586">
      <w:bodyDiv w:val="1"/>
      <w:marLeft w:val="0"/>
      <w:marRight w:val="0"/>
      <w:marTop w:val="0"/>
      <w:marBottom w:val="0"/>
      <w:divBdr>
        <w:top w:val="none" w:sz="0" w:space="0" w:color="auto"/>
        <w:left w:val="none" w:sz="0" w:space="0" w:color="auto"/>
        <w:bottom w:val="none" w:sz="0" w:space="0" w:color="auto"/>
        <w:right w:val="none" w:sz="0" w:space="0" w:color="auto"/>
      </w:divBdr>
    </w:div>
    <w:div w:id="1847088709">
      <w:bodyDiv w:val="1"/>
      <w:marLeft w:val="0"/>
      <w:marRight w:val="0"/>
      <w:marTop w:val="0"/>
      <w:marBottom w:val="0"/>
      <w:divBdr>
        <w:top w:val="none" w:sz="0" w:space="0" w:color="auto"/>
        <w:left w:val="none" w:sz="0" w:space="0" w:color="auto"/>
        <w:bottom w:val="none" w:sz="0" w:space="0" w:color="auto"/>
        <w:right w:val="none" w:sz="0" w:space="0" w:color="auto"/>
      </w:divBdr>
    </w:div>
    <w:div w:id="1847863945">
      <w:bodyDiv w:val="1"/>
      <w:marLeft w:val="0"/>
      <w:marRight w:val="0"/>
      <w:marTop w:val="0"/>
      <w:marBottom w:val="0"/>
      <w:divBdr>
        <w:top w:val="none" w:sz="0" w:space="0" w:color="auto"/>
        <w:left w:val="none" w:sz="0" w:space="0" w:color="auto"/>
        <w:bottom w:val="none" w:sz="0" w:space="0" w:color="auto"/>
        <w:right w:val="none" w:sz="0" w:space="0" w:color="auto"/>
      </w:divBdr>
    </w:div>
    <w:div w:id="1847936992">
      <w:bodyDiv w:val="1"/>
      <w:marLeft w:val="0"/>
      <w:marRight w:val="0"/>
      <w:marTop w:val="0"/>
      <w:marBottom w:val="0"/>
      <w:divBdr>
        <w:top w:val="none" w:sz="0" w:space="0" w:color="auto"/>
        <w:left w:val="none" w:sz="0" w:space="0" w:color="auto"/>
        <w:bottom w:val="none" w:sz="0" w:space="0" w:color="auto"/>
        <w:right w:val="none" w:sz="0" w:space="0" w:color="auto"/>
      </w:divBdr>
    </w:div>
    <w:div w:id="1848204856">
      <w:bodyDiv w:val="1"/>
      <w:marLeft w:val="0"/>
      <w:marRight w:val="0"/>
      <w:marTop w:val="0"/>
      <w:marBottom w:val="0"/>
      <w:divBdr>
        <w:top w:val="none" w:sz="0" w:space="0" w:color="auto"/>
        <w:left w:val="none" w:sz="0" w:space="0" w:color="auto"/>
        <w:bottom w:val="none" w:sz="0" w:space="0" w:color="auto"/>
        <w:right w:val="none" w:sz="0" w:space="0" w:color="auto"/>
      </w:divBdr>
    </w:div>
    <w:div w:id="1848404117">
      <w:bodyDiv w:val="1"/>
      <w:marLeft w:val="0"/>
      <w:marRight w:val="0"/>
      <w:marTop w:val="0"/>
      <w:marBottom w:val="0"/>
      <w:divBdr>
        <w:top w:val="none" w:sz="0" w:space="0" w:color="auto"/>
        <w:left w:val="none" w:sz="0" w:space="0" w:color="auto"/>
        <w:bottom w:val="none" w:sz="0" w:space="0" w:color="auto"/>
        <w:right w:val="none" w:sz="0" w:space="0" w:color="auto"/>
      </w:divBdr>
    </w:div>
    <w:div w:id="1849757281">
      <w:bodyDiv w:val="1"/>
      <w:marLeft w:val="0"/>
      <w:marRight w:val="0"/>
      <w:marTop w:val="0"/>
      <w:marBottom w:val="0"/>
      <w:divBdr>
        <w:top w:val="none" w:sz="0" w:space="0" w:color="auto"/>
        <w:left w:val="none" w:sz="0" w:space="0" w:color="auto"/>
        <w:bottom w:val="none" w:sz="0" w:space="0" w:color="auto"/>
        <w:right w:val="none" w:sz="0" w:space="0" w:color="auto"/>
      </w:divBdr>
    </w:div>
    <w:div w:id="1850951530">
      <w:bodyDiv w:val="1"/>
      <w:marLeft w:val="0"/>
      <w:marRight w:val="0"/>
      <w:marTop w:val="0"/>
      <w:marBottom w:val="0"/>
      <w:divBdr>
        <w:top w:val="none" w:sz="0" w:space="0" w:color="auto"/>
        <w:left w:val="none" w:sz="0" w:space="0" w:color="auto"/>
        <w:bottom w:val="none" w:sz="0" w:space="0" w:color="auto"/>
        <w:right w:val="none" w:sz="0" w:space="0" w:color="auto"/>
      </w:divBdr>
    </w:div>
    <w:div w:id="1851136269">
      <w:bodyDiv w:val="1"/>
      <w:marLeft w:val="0"/>
      <w:marRight w:val="0"/>
      <w:marTop w:val="0"/>
      <w:marBottom w:val="0"/>
      <w:divBdr>
        <w:top w:val="none" w:sz="0" w:space="0" w:color="auto"/>
        <w:left w:val="none" w:sz="0" w:space="0" w:color="auto"/>
        <w:bottom w:val="none" w:sz="0" w:space="0" w:color="auto"/>
        <w:right w:val="none" w:sz="0" w:space="0" w:color="auto"/>
      </w:divBdr>
    </w:div>
    <w:div w:id="1851136634">
      <w:bodyDiv w:val="1"/>
      <w:marLeft w:val="0"/>
      <w:marRight w:val="0"/>
      <w:marTop w:val="0"/>
      <w:marBottom w:val="0"/>
      <w:divBdr>
        <w:top w:val="none" w:sz="0" w:space="0" w:color="auto"/>
        <w:left w:val="none" w:sz="0" w:space="0" w:color="auto"/>
        <w:bottom w:val="none" w:sz="0" w:space="0" w:color="auto"/>
        <w:right w:val="none" w:sz="0" w:space="0" w:color="auto"/>
      </w:divBdr>
    </w:div>
    <w:div w:id="1851800380">
      <w:bodyDiv w:val="1"/>
      <w:marLeft w:val="0"/>
      <w:marRight w:val="0"/>
      <w:marTop w:val="0"/>
      <w:marBottom w:val="0"/>
      <w:divBdr>
        <w:top w:val="none" w:sz="0" w:space="0" w:color="auto"/>
        <w:left w:val="none" w:sz="0" w:space="0" w:color="auto"/>
        <w:bottom w:val="none" w:sz="0" w:space="0" w:color="auto"/>
        <w:right w:val="none" w:sz="0" w:space="0" w:color="auto"/>
      </w:divBdr>
    </w:div>
    <w:div w:id="1852379801">
      <w:bodyDiv w:val="1"/>
      <w:marLeft w:val="0"/>
      <w:marRight w:val="0"/>
      <w:marTop w:val="0"/>
      <w:marBottom w:val="0"/>
      <w:divBdr>
        <w:top w:val="none" w:sz="0" w:space="0" w:color="auto"/>
        <w:left w:val="none" w:sz="0" w:space="0" w:color="auto"/>
        <w:bottom w:val="none" w:sz="0" w:space="0" w:color="auto"/>
        <w:right w:val="none" w:sz="0" w:space="0" w:color="auto"/>
      </w:divBdr>
    </w:div>
    <w:div w:id="1852791936">
      <w:bodyDiv w:val="1"/>
      <w:marLeft w:val="0"/>
      <w:marRight w:val="0"/>
      <w:marTop w:val="0"/>
      <w:marBottom w:val="0"/>
      <w:divBdr>
        <w:top w:val="none" w:sz="0" w:space="0" w:color="auto"/>
        <w:left w:val="none" w:sz="0" w:space="0" w:color="auto"/>
        <w:bottom w:val="none" w:sz="0" w:space="0" w:color="auto"/>
        <w:right w:val="none" w:sz="0" w:space="0" w:color="auto"/>
      </w:divBdr>
    </w:div>
    <w:div w:id="1853647065">
      <w:bodyDiv w:val="1"/>
      <w:marLeft w:val="0"/>
      <w:marRight w:val="0"/>
      <w:marTop w:val="0"/>
      <w:marBottom w:val="0"/>
      <w:divBdr>
        <w:top w:val="none" w:sz="0" w:space="0" w:color="auto"/>
        <w:left w:val="none" w:sz="0" w:space="0" w:color="auto"/>
        <w:bottom w:val="none" w:sz="0" w:space="0" w:color="auto"/>
        <w:right w:val="none" w:sz="0" w:space="0" w:color="auto"/>
      </w:divBdr>
    </w:div>
    <w:div w:id="1853841271">
      <w:bodyDiv w:val="1"/>
      <w:marLeft w:val="0"/>
      <w:marRight w:val="0"/>
      <w:marTop w:val="0"/>
      <w:marBottom w:val="0"/>
      <w:divBdr>
        <w:top w:val="none" w:sz="0" w:space="0" w:color="auto"/>
        <w:left w:val="none" w:sz="0" w:space="0" w:color="auto"/>
        <w:bottom w:val="none" w:sz="0" w:space="0" w:color="auto"/>
        <w:right w:val="none" w:sz="0" w:space="0" w:color="auto"/>
      </w:divBdr>
    </w:div>
    <w:div w:id="1855148363">
      <w:bodyDiv w:val="1"/>
      <w:marLeft w:val="0"/>
      <w:marRight w:val="0"/>
      <w:marTop w:val="0"/>
      <w:marBottom w:val="0"/>
      <w:divBdr>
        <w:top w:val="none" w:sz="0" w:space="0" w:color="auto"/>
        <w:left w:val="none" w:sz="0" w:space="0" w:color="auto"/>
        <w:bottom w:val="none" w:sz="0" w:space="0" w:color="auto"/>
        <w:right w:val="none" w:sz="0" w:space="0" w:color="auto"/>
      </w:divBdr>
    </w:div>
    <w:div w:id="1855722698">
      <w:bodyDiv w:val="1"/>
      <w:marLeft w:val="0"/>
      <w:marRight w:val="0"/>
      <w:marTop w:val="0"/>
      <w:marBottom w:val="0"/>
      <w:divBdr>
        <w:top w:val="none" w:sz="0" w:space="0" w:color="auto"/>
        <w:left w:val="none" w:sz="0" w:space="0" w:color="auto"/>
        <w:bottom w:val="none" w:sz="0" w:space="0" w:color="auto"/>
        <w:right w:val="none" w:sz="0" w:space="0" w:color="auto"/>
      </w:divBdr>
    </w:div>
    <w:div w:id="1855725200">
      <w:bodyDiv w:val="1"/>
      <w:marLeft w:val="0"/>
      <w:marRight w:val="0"/>
      <w:marTop w:val="0"/>
      <w:marBottom w:val="0"/>
      <w:divBdr>
        <w:top w:val="none" w:sz="0" w:space="0" w:color="auto"/>
        <w:left w:val="none" w:sz="0" w:space="0" w:color="auto"/>
        <w:bottom w:val="none" w:sz="0" w:space="0" w:color="auto"/>
        <w:right w:val="none" w:sz="0" w:space="0" w:color="auto"/>
      </w:divBdr>
    </w:div>
    <w:div w:id="1856263526">
      <w:bodyDiv w:val="1"/>
      <w:marLeft w:val="0"/>
      <w:marRight w:val="0"/>
      <w:marTop w:val="0"/>
      <w:marBottom w:val="0"/>
      <w:divBdr>
        <w:top w:val="none" w:sz="0" w:space="0" w:color="auto"/>
        <w:left w:val="none" w:sz="0" w:space="0" w:color="auto"/>
        <w:bottom w:val="none" w:sz="0" w:space="0" w:color="auto"/>
        <w:right w:val="none" w:sz="0" w:space="0" w:color="auto"/>
      </w:divBdr>
    </w:div>
    <w:div w:id="1856307216">
      <w:bodyDiv w:val="1"/>
      <w:marLeft w:val="0"/>
      <w:marRight w:val="0"/>
      <w:marTop w:val="0"/>
      <w:marBottom w:val="0"/>
      <w:divBdr>
        <w:top w:val="none" w:sz="0" w:space="0" w:color="auto"/>
        <w:left w:val="none" w:sz="0" w:space="0" w:color="auto"/>
        <w:bottom w:val="none" w:sz="0" w:space="0" w:color="auto"/>
        <w:right w:val="none" w:sz="0" w:space="0" w:color="auto"/>
      </w:divBdr>
    </w:div>
    <w:div w:id="1856770971">
      <w:bodyDiv w:val="1"/>
      <w:marLeft w:val="0"/>
      <w:marRight w:val="0"/>
      <w:marTop w:val="0"/>
      <w:marBottom w:val="0"/>
      <w:divBdr>
        <w:top w:val="none" w:sz="0" w:space="0" w:color="auto"/>
        <w:left w:val="none" w:sz="0" w:space="0" w:color="auto"/>
        <w:bottom w:val="none" w:sz="0" w:space="0" w:color="auto"/>
        <w:right w:val="none" w:sz="0" w:space="0" w:color="auto"/>
      </w:divBdr>
    </w:div>
    <w:div w:id="1857622441">
      <w:bodyDiv w:val="1"/>
      <w:marLeft w:val="0"/>
      <w:marRight w:val="0"/>
      <w:marTop w:val="0"/>
      <w:marBottom w:val="0"/>
      <w:divBdr>
        <w:top w:val="none" w:sz="0" w:space="0" w:color="auto"/>
        <w:left w:val="none" w:sz="0" w:space="0" w:color="auto"/>
        <w:bottom w:val="none" w:sz="0" w:space="0" w:color="auto"/>
        <w:right w:val="none" w:sz="0" w:space="0" w:color="auto"/>
      </w:divBdr>
    </w:div>
    <w:div w:id="1857890073">
      <w:bodyDiv w:val="1"/>
      <w:marLeft w:val="0"/>
      <w:marRight w:val="0"/>
      <w:marTop w:val="0"/>
      <w:marBottom w:val="0"/>
      <w:divBdr>
        <w:top w:val="none" w:sz="0" w:space="0" w:color="auto"/>
        <w:left w:val="none" w:sz="0" w:space="0" w:color="auto"/>
        <w:bottom w:val="none" w:sz="0" w:space="0" w:color="auto"/>
        <w:right w:val="none" w:sz="0" w:space="0" w:color="auto"/>
      </w:divBdr>
    </w:div>
    <w:div w:id="1858959266">
      <w:bodyDiv w:val="1"/>
      <w:marLeft w:val="0"/>
      <w:marRight w:val="0"/>
      <w:marTop w:val="0"/>
      <w:marBottom w:val="0"/>
      <w:divBdr>
        <w:top w:val="none" w:sz="0" w:space="0" w:color="auto"/>
        <w:left w:val="none" w:sz="0" w:space="0" w:color="auto"/>
        <w:bottom w:val="none" w:sz="0" w:space="0" w:color="auto"/>
        <w:right w:val="none" w:sz="0" w:space="0" w:color="auto"/>
      </w:divBdr>
    </w:div>
    <w:div w:id="1859078073">
      <w:bodyDiv w:val="1"/>
      <w:marLeft w:val="0"/>
      <w:marRight w:val="0"/>
      <w:marTop w:val="0"/>
      <w:marBottom w:val="0"/>
      <w:divBdr>
        <w:top w:val="none" w:sz="0" w:space="0" w:color="auto"/>
        <w:left w:val="none" w:sz="0" w:space="0" w:color="auto"/>
        <w:bottom w:val="none" w:sz="0" w:space="0" w:color="auto"/>
        <w:right w:val="none" w:sz="0" w:space="0" w:color="auto"/>
      </w:divBdr>
    </w:div>
    <w:div w:id="1860468574">
      <w:bodyDiv w:val="1"/>
      <w:marLeft w:val="0"/>
      <w:marRight w:val="0"/>
      <w:marTop w:val="0"/>
      <w:marBottom w:val="0"/>
      <w:divBdr>
        <w:top w:val="none" w:sz="0" w:space="0" w:color="auto"/>
        <w:left w:val="none" w:sz="0" w:space="0" w:color="auto"/>
        <w:bottom w:val="none" w:sz="0" w:space="0" w:color="auto"/>
        <w:right w:val="none" w:sz="0" w:space="0" w:color="auto"/>
      </w:divBdr>
    </w:div>
    <w:div w:id="1861702615">
      <w:bodyDiv w:val="1"/>
      <w:marLeft w:val="0"/>
      <w:marRight w:val="0"/>
      <w:marTop w:val="0"/>
      <w:marBottom w:val="0"/>
      <w:divBdr>
        <w:top w:val="none" w:sz="0" w:space="0" w:color="auto"/>
        <w:left w:val="none" w:sz="0" w:space="0" w:color="auto"/>
        <w:bottom w:val="none" w:sz="0" w:space="0" w:color="auto"/>
        <w:right w:val="none" w:sz="0" w:space="0" w:color="auto"/>
      </w:divBdr>
    </w:div>
    <w:div w:id="1861892319">
      <w:bodyDiv w:val="1"/>
      <w:marLeft w:val="0"/>
      <w:marRight w:val="0"/>
      <w:marTop w:val="0"/>
      <w:marBottom w:val="0"/>
      <w:divBdr>
        <w:top w:val="none" w:sz="0" w:space="0" w:color="auto"/>
        <w:left w:val="none" w:sz="0" w:space="0" w:color="auto"/>
        <w:bottom w:val="none" w:sz="0" w:space="0" w:color="auto"/>
        <w:right w:val="none" w:sz="0" w:space="0" w:color="auto"/>
      </w:divBdr>
    </w:div>
    <w:div w:id="1862352028">
      <w:bodyDiv w:val="1"/>
      <w:marLeft w:val="0"/>
      <w:marRight w:val="0"/>
      <w:marTop w:val="0"/>
      <w:marBottom w:val="0"/>
      <w:divBdr>
        <w:top w:val="none" w:sz="0" w:space="0" w:color="auto"/>
        <w:left w:val="none" w:sz="0" w:space="0" w:color="auto"/>
        <w:bottom w:val="none" w:sz="0" w:space="0" w:color="auto"/>
        <w:right w:val="none" w:sz="0" w:space="0" w:color="auto"/>
      </w:divBdr>
    </w:div>
    <w:div w:id="1862353072">
      <w:bodyDiv w:val="1"/>
      <w:marLeft w:val="0"/>
      <w:marRight w:val="0"/>
      <w:marTop w:val="0"/>
      <w:marBottom w:val="0"/>
      <w:divBdr>
        <w:top w:val="none" w:sz="0" w:space="0" w:color="auto"/>
        <w:left w:val="none" w:sz="0" w:space="0" w:color="auto"/>
        <w:bottom w:val="none" w:sz="0" w:space="0" w:color="auto"/>
        <w:right w:val="none" w:sz="0" w:space="0" w:color="auto"/>
      </w:divBdr>
    </w:div>
    <w:div w:id="1862620016">
      <w:bodyDiv w:val="1"/>
      <w:marLeft w:val="0"/>
      <w:marRight w:val="0"/>
      <w:marTop w:val="0"/>
      <w:marBottom w:val="0"/>
      <w:divBdr>
        <w:top w:val="none" w:sz="0" w:space="0" w:color="auto"/>
        <w:left w:val="none" w:sz="0" w:space="0" w:color="auto"/>
        <w:bottom w:val="none" w:sz="0" w:space="0" w:color="auto"/>
        <w:right w:val="none" w:sz="0" w:space="0" w:color="auto"/>
      </w:divBdr>
    </w:div>
    <w:div w:id="1862626019">
      <w:bodyDiv w:val="1"/>
      <w:marLeft w:val="0"/>
      <w:marRight w:val="0"/>
      <w:marTop w:val="0"/>
      <w:marBottom w:val="0"/>
      <w:divBdr>
        <w:top w:val="none" w:sz="0" w:space="0" w:color="auto"/>
        <w:left w:val="none" w:sz="0" w:space="0" w:color="auto"/>
        <w:bottom w:val="none" w:sz="0" w:space="0" w:color="auto"/>
        <w:right w:val="none" w:sz="0" w:space="0" w:color="auto"/>
      </w:divBdr>
    </w:div>
    <w:div w:id="1863473342">
      <w:bodyDiv w:val="1"/>
      <w:marLeft w:val="0"/>
      <w:marRight w:val="0"/>
      <w:marTop w:val="0"/>
      <w:marBottom w:val="0"/>
      <w:divBdr>
        <w:top w:val="none" w:sz="0" w:space="0" w:color="auto"/>
        <w:left w:val="none" w:sz="0" w:space="0" w:color="auto"/>
        <w:bottom w:val="none" w:sz="0" w:space="0" w:color="auto"/>
        <w:right w:val="none" w:sz="0" w:space="0" w:color="auto"/>
      </w:divBdr>
    </w:div>
    <w:div w:id="1865023653">
      <w:bodyDiv w:val="1"/>
      <w:marLeft w:val="0"/>
      <w:marRight w:val="0"/>
      <w:marTop w:val="0"/>
      <w:marBottom w:val="0"/>
      <w:divBdr>
        <w:top w:val="none" w:sz="0" w:space="0" w:color="auto"/>
        <w:left w:val="none" w:sz="0" w:space="0" w:color="auto"/>
        <w:bottom w:val="none" w:sz="0" w:space="0" w:color="auto"/>
        <w:right w:val="none" w:sz="0" w:space="0" w:color="auto"/>
      </w:divBdr>
    </w:div>
    <w:div w:id="1865052882">
      <w:bodyDiv w:val="1"/>
      <w:marLeft w:val="0"/>
      <w:marRight w:val="0"/>
      <w:marTop w:val="0"/>
      <w:marBottom w:val="0"/>
      <w:divBdr>
        <w:top w:val="none" w:sz="0" w:space="0" w:color="auto"/>
        <w:left w:val="none" w:sz="0" w:space="0" w:color="auto"/>
        <w:bottom w:val="none" w:sz="0" w:space="0" w:color="auto"/>
        <w:right w:val="none" w:sz="0" w:space="0" w:color="auto"/>
      </w:divBdr>
    </w:div>
    <w:div w:id="1865091033">
      <w:bodyDiv w:val="1"/>
      <w:marLeft w:val="0"/>
      <w:marRight w:val="0"/>
      <w:marTop w:val="0"/>
      <w:marBottom w:val="0"/>
      <w:divBdr>
        <w:top w:val="none" w:sz="0" w:space="0" w:color="auto"/>
        <w:left w:val="none" w:sz="0" w:space="0" w:color="auto"/>
        <w:bottom w:val="none" w:sz="0" w:space="0" w:color="auto"/>
        <w:right w:val="none" w:sz="0" w:space="0" w:color="auto"/>
      </w:divBdr>
    </w:div>
    <w:div w:id="1866091566">
      <w:bodyDiv w:val="1"/>
      <w:marLeft w:val="0"/>
      <w:marRight w:val="0"/>
      <w:marTop w:val="0"/>
      <w:marBottom w:val="0"/>
      <w:divBdr>
        <w:top w:val="none" w:sz="0" w:space="0" w:color="auto"/>
        <w:left w:val="none" w:sz="0" w:space="0" w:color="auto"/>
        <w:bottom w:val="none" w:sz="0" w:space="0" w:color="auto"/>
        <w:right w:val="none" w:sz="0" w:space="0" w:color="auto"/>
      </w:divBdr>
    </w:div>
    <w:div w:id="1866282125">
      <w:bodyDiv w:val="1"/>
      <w:marLeft w:val="0"/>
      <w:marRight w:val="0"/>
      <w:marTop w:val="0"/>
      <w:marBottom w:val="0"/>
      <w:divBdr>
        <w:top w:val="none" w:sz="0" w:space="0" w:color="auto"/>
        <w:left w:val="none" w:sz="0" w:space="0" w:color="auto"/>
        <w:bottom w:val="none" w:sz="0" w:space="0" w:color="auto"/>
        <w:right w:val="none" w:sz="0" w:space="0" w:color="auto"/>
      </w:divBdr>
    </w:div>
    <w:div w:id="1866552063">
      <w:bodyDiv w:val="1"/>
      <w:marLeft w:val="0"/>
      <w:marRight w:val="0"/>
      <w:marTop w:val="0"/>
      <w:marBottom w:val="0"/>
      <w:divBdr>
        <w:top w:val="none" w:sz="0" w:space="0" w:color="auto"/>
        <w:left w:val="none" w:sz="0" w:space="0" w:color="auto"/>
        <w:bottom w:val="none" w:sz="0" w:space="0" w:color="auto"/>
        <w:right w:val="none" w:sz="0" w:space="0" w:color="auto"/>
      </w:divBdr>
    </w:div>
    <w:div w:id="1866668900">
      <w:bodyDiv w:val="1"/>
      <w:marLeft w:val="0"/>
      <w:marRight w:val="0"/>
      <w:marTop w:val="0"/>
      <w:marBottom w:val="0"/>
      <w:divBdr>
        <w:top w:val="none" w:sz="0" w:space="0" w:color="auto"/>
        <w:left w:val="none" w:sz="0" w:space="0" w:color="auto"/>
        <w:bottom w:val="none" w:sz="0" w:space="0" w:color="auto"/>
        <w:right w:val="none" w:sz="0" w:space="0" w:color="auto"/>
      </w:divBdr>
    </w:div>
    <w:div w:id="1866675574">
      <w:bodyDiv w:val="1"/>
      <w:marLeft w:val="0"/>
      <w:marRight w:val="0"/>
      <w:marTop w:val="0"/>
      <w:marBottom w:val="0"/>
      <w:divBdr>
        <w:top w:val="none" w:sz="0" w:space="0" w:color="auto"/>
        <w:left w:val="none" w:sz="0" w:space="0" w:color="auto"/>
        <w:bottom w:val="none" w:sz="0" w:space="0" w:color="auto"/>
        <w:right w:val="none" w:sz="0" w:space="0" w:color="auto"/>
      </w:divBdr>
    </w:div>
    <w:div w:id="1867136758">
      <w:bodyDiv w:val="1"/>
      <w:marLeft w:val="0"/>
      <w:marRight w:val="0"/>
      <w:marTop w:val="0"/>
      <w:marBottom w:val="0"/>
      <w:divBdr>
        <w:top w:val="none" w:sz="0" w:space="0" w:color="auto"/>
        <w:left w:val="none" w:sz="0" w:space="0" w:color="auto"/>
        <w:bottom w:val="none" w:sz="0" w:space="0" w:color="auto"/>
        <w:right w:val="none" w:sz="0" w:space="0" w:color="auto"/>
      </w:divBdr>
    </w:div>
    <w:div w:id="1867403079">
      <w:bodyDiv w:val="1"/>
      <w:marLeft w:val="0"/>
      <w:marRight w:val="0"/>
      <w:marTop w:val="0"/>
      <w:marBottom w:val="0"/>
      <w:divBdr>
        <w:top w:val="none" w:sz="0" w:space="0" w:color="auto"/>
        <w:left w:val="none" w:sz="0" w:space="0" w:color="auto"/>
        <w:bottom w:val="none" w:sz="0" w:space="0" w:color="auto"/>
        <w:right w:val="none" w:sz="0" w:space="0" w:color="auto"/>
      </w:divBdr>
    </w:div>
    <w:div w:id="1867450611">
      <w:bodyDiv w:val="1"/>
      <w:marLeft w:val="0"/>
      <w:marRight w:val="0"/>
      <w:marTop w:val="0"/>
      <w:marBottom w:val="0"/>
      <w:divBdr>
        <w:top w:val="none" w:sz="0" w:space="0" w:color="auto"/>
        <w:left w:val="none" w:sz="0" w:space="0" w:color="auto"/>
        <w:bottom w:val="none" w:sz="0" w:space="0" w:color="auto"/>
        <w:right w:val="none" w:sz="0" w:space="0" w:color="auto"/>
      </w:divBdr>
    </w:div>
    <w:div w:id="1867791800">
      <w:bodyDiv w:val="1"/>
      <w:marLeft w:val="0"/>
      <w:marRight w:val="0"/>
      <w:marTop w:val="0"/>
      <w:marBottom w:val="0"/>
      <w:divBdr>
        <w:top w:val="none" w:sz="0" w:space="0" w:color="auto"/>
        <w:left w:val="none" w:sz="0" w:space="0" w:color="auto"/>
        <w:bottom w:val="none" w:sz="0" w:space="0" w:color="auto"/>
        <w:right w:val="none" w:sz="0" w:space="0" w:color="auto"/>
      </w:divBdr>
    </w:div>
    <w:div w:id="1867862182">
      <w:bodyDiv w:val="1"/>
      <w:marLeft w:val="0"/>
      <w:marRight w:val="0"/>
      <w:marTop w:val="0"/>
      <w:marBottom w:val="0"/>
      <w:divBdr>
        <w:top w:val="none" w:sz="0" w:space="0" w:color="auto"/>
        <w:left w:val="none" w:sz="0" w:space="0" w:color="auto"/>
        <w:bottom w:val="none" w:sz="0" w:space="0" w:color="auto"/>
        <w:right w:val="none" w:sz="0" w:space="0" w:color="auto"/>
      </w:divBdr>
    </w:div>
    <w:div w:id="1867867706">
      <w:bodyDiv w:val="1"/>
      <w:marLeft w:val="0"/>
      <w:marRight w:val="0"/>
      <w:marTop w:val="0"/>
      <w:marBottom w:val="0"/>
      <w:divBdr>
        <w:top w:val="none" w:sz="0" w:space="0" w:color="auto"/>
        <w:left w:val="none" w:sz="0" w:space="0" w:color="auto"/>
        <w:bottom w:val="none" w:sz="0" w:space="0" w:color="auto"/>
        <w:right w:val="none" w:sz="0" w:space="0" w:color="auto"/>
      </w:divBdr>
    </w:div>
    <w:div w:id="1868253483">
      <w:bodyDiv w:val="1"/>
      <w:marLeft w:val="0"/>
      <w:marRight w:val="0"/>
      <w:marTop w:val="0"/>
      <w:marBottom w:val="0"/>
      <w:divBdr>
        <w:top w:val="none" w:sz="0" w:space="0" w:color="auto"/>
        <w:left w:val="none" w:sz="0" w:space="0" w:color="auto"/>
        <w:bottom w:val="none" w:sz="0" w:space="0" w:color="auto"/>
        <w:right w:val="none" w:sz="0" w:space="0" w:color="auto"/>
      </w:divBdr>
    </w:div>
    <w:div w:id="1868642400">
      <w:bodyDiv w:val="1"/>
      <w:marLeft w:val="0"/>
      <w:marRight w:val="0"/>
      <w:marTop w:val="0"/>
      <w:marBottom w:val="0"/>
      <w:divBdr>
        <w:top w:val="none" w:sz="0" w:space="0" w:color="auto"/>
        <w:left w:val="none" w:sz="0" w:space="0" w:color="auto"/>
        <w:bottom w:val="none" w:sz="0" w:space="0" w:color="auto"/>
        <w:right w:val="none" w:sz="0" w:space="0" w:color="auto"/>
      </w:divBdr>
    </w:div>
    <w:div w:id="1869641549">
      <w:bodyDiv w:val="1"/>
      <w:marLeft w:val="0"/>
      <w:marRight w:val="0"/>
      <w:marTop w:val="0"/>
      <w:marBottom w:val="0"/>
      <w:divBdr>
        <w:top w:val="none" w:sz="0" w:space="0" w:color="auto"/>
        <w:left w:val="none" w:sz="0" w:space="0" w:color="auto"/>
        <w:bottom w:val="none" w:sz="0" w:space="0" w:color="auto"/>
        <w:right w:val="none" w:sz="0" w:space="0" w:color="auto"/>
      </w:divBdr>
    </w:div>
    <w:div w:id="1870070852">
      <w:bodyDiv w:val="1"/>
      <w:marLeft w:val="0"/>
      <w:marRight w:val="0"/>
      <w:marTop w:val="0"/>
      <w:marBottom w:val="0"/>
      <w:divBdr>
        <w:top w:val="none" w:sz="0" w:space="0" w:color="auto"/>
        <w:left w:val="none" w:sz="0" w:space="0" w:color="auto"/>
        <w:bottom w:val="none" w:sz="0" w:space="0" w:color="auto"/>
        <w:right w:val="none" w:sz="0" w:space="0" w:color="auto"/>
      </w:divBdr>
    </w:div>
    <w:div w:id="1870534227">
      <w:bodyDiv w:val="1"/>
      <w:marLeft w:val="0"/>
      <w:marRight w:val="0"/>
      <w:marTop w:val="0"/>
      <w:marBottom w:val="0"/>
      <w:divBdr>
        <w:top w:val="none" w:sz="0" w:space="0" w:color="auto"/>
        <w:left w:val="none" w:sz="0" w:space="0" w:color="auto"/>
        <w:bottom w:val="none" w:sz="0" w:space="0" w:color="auto"/>
        <w:right w:val="none" w:sz="0" w:space="0" w:color="auto"/>
      </w:divBdr>
    </w:div>
    <w:div w:id="1870608493">
      <w:bodyDiv w:val="1"/>
      <w:marLeft w:val="0"/>
      <w:marRight w:val="0"/>
      <w:marTop w:val="0"/>
      <w:marBottom w:val="0"/>
      <w:divBdr>
        <w:top w:val="none" w:sz="0" w:space="0" w:color="auto"/>
        <w:left w:val="none" w:sz="0" w:space="0" w:color="auto"/>
        <w:bottom w:val="none" w:sz="0" w:space="0" w:color="auto"/>
        <w:right w:val="none" w:sz="0" w:space="0" w:color="auto"/>
      </w:divBdr>
    </w:div>
    <w:div w:id="1870677873">
      <w:bodyDiv w:val="1"/>
      <w:marLeft w:val="0"/>
      <w:marRight w:val="0"/>
      <w:marTop w:val="0"/>
      <w:marBottom w:val="0"/>
      <w:divBdr>
        <w:top w:val="none" w:sz="0" w:space="0" w:color="auto"/>
        <w:left w:val="none" w:sz="0" w:space="0" w:color="auto"/>
        <w:bottom w:val="none" w:sz="0" w:space="0" w:color="auto"/>
        <w:right w:val="none" w:sz="0" w:space="0" w:color="auto"/>
      </w:divBdr>
    </w:div>
    <w:div w:id="1871258187">
      <w:bodyDiv w:val="1"/>
      <w:marLeft w:val="0"/>
      <w:marRight w:val="0"/>
      <w:marTop w:val="0"/>
      <w:marBottom w:val="0"/>
      <w:divBdr>
        <w:top w:val="none" w:sz="0" w:space="0" w:color="auto"/>
        <w:left w:val="none" w:sz="0" w:space="0" w:color="auto"/>
        <w:bottom w:val="none" w:sz="0" w:space="0" w:color="auto"/>
        <w:right w:val="none" w:sz="0" w:space="0" w:color="auto"/>
      </w:divBdr>
    </w:div>
    <w:div w:id="1871454012">
      <w:bodyDiv w:val="1"/>
      <w:marLeft w:val="0"/>
      <w:marRight w:val="0"/>
      <w:marTop w:val="0"/>
      <w:marBottom w:val="0"/>
      <w:divBdr>
        <w:top w:val="none" w:sz="0" w:space="0" w:color="auto"/>
        <w:left w:val="none" w:sz="0" w:space="0" w:color="auto"/>
        <w:bottom w:val="none" w:sz="0" w:space="0" w:color="auto"/>
        <w:right w:val="none" w:sz="0" w:space="0" w:color="auto"/>
      </w:divBdr>
    </w:div>
    <w:div w:id="1871871772">
      <w:bodyDiv w:val="1"/>
      <w:marLeft w:val="0"/>
      <w:marRight w:val="0"/>
      <w:marTop w:val="0"/>
      <w:marBottom w:val="0"/>
      <w:divBdr>
        <w:top w:val="none" w:sz="0" w:space="0" w:color="auto"/>
        <w:left w:val="none" w:sz="0" w:space="0" w:color="auto"/>
        <w:bottom w:val="none" w:sz="0" w:space="0" w:color="auto"/>
        <w:right w:val="none" w:sz="0" w:space="0" w:color="auto"/>
      </w:divBdr>
    </w:div>
    <w:div w:id="1872523562">
      <w:bodyDiv w:val="1"/>
      <w:marLeft w:val="0"/>
      <w:marRight w:val="0"/>
      <w:marTop w:val="0"/>
      <w:marBottom w:val="0"/>
      <w:divBdr>
        <w:top w:val="none" w:sz="0" w:space="0" w:color="auto"/>
        <w:left w:val="none" w:sz="0" w:space="0" w:color="auto"/>
        <w:bottom w:val="none" w:sz="0" w:space="0" w:color="auto"/>
        <w:right w:val="none" w:sz="0" w:space="0" w:color="auto"/>
      </w:divBdr>
    </w:div>
    <w:div w:id="1872722471">
      <w:bodyDiv w:val="1"/>
      <w:marLeft w:val="0"/>
      <w:marRight w:val="0"/>
      <w:marTop w:val="0"/>
      <w:marBottom w:val="0"/>
      <w:divBdr>
        <w:top w:val="none" w:sz="0" w:space="0" w:color="auto"/>
        <w:left w:val="none" w:sz="0" w:space="0" w:color="auto"/>
        <w:bottom w:val="none" w:sz="0" w:space="0" w:color="auto"/>
        <w:right w:val="none" w:sz="0" w:space="0" w:color="auto"/>
      </w:divBdr>
    </w:div>
    <w:div w:id="1873688957">
      <w:bodyDiv w:val="1"/>
      <w:marLeft w:val="0"/>
      <w:marRight w:val="0"/>
      <w:marTop w:val="0"/>
      <w:marBottom w:val="0"/>
      <w:divBdr>
        <w:top w:val="none" w:sz="0" w:space="0" w:color="auto"/>
        <w:left w:val="none" w:sz="0" w:space="0" w:color="auto"/>
        <w:bottom w:val="none" w:sz="0" w:space="0" w:color="auto"/>
        <w:right w:val="none" w:sz="0" w:space="0" w:color="auto"/>
      </w:divBdr>
    </w:div>
    <w:div w:id="1873690310">
      <w:bodyDiv w:val="1"/>
      <w:marLeft w:val="0"/>
      <w:marRight w:val="0"/>
      <w:marTop w:val="0"/>
      <w:marBottom w:val="0"/>
      <w:divBdr>
        <w:top w:val="none" w:sz="0" w:space="0" w:color="auto"/>
        <w:left w:val="none" w:sz="0" w:space="0" w:color="auto"/>
        <w:bottom w:val="none" w:sz="0" w:space="0" w:color="auto"/>
        <w:right w:val="none" w:sz="0" w:space="0" w:color="auto"/>
      </w:divBdr>
    </w:div>
    <w:div w:id="1873954801">
      <w:bodyDiv w:val="1"/>
      <w:marLeft w:val="0"/>
      <w:marRight w:val="0"/>
      <w:marTop w:val="0"/>
      <w:marBottom w:val="0"/>
      <w:divBdr>
        <w:top w:val="none" w:sz="0" w:space="0" w:color="auto"/>
        <w:left w:val="none" w:sz="0" w:space="0" w:color="auto"/>
        <w:bottom w:val="none" w:sz="0" w:space="0" w:color="auto"/>
        <w:right w:val="none" w:sz="0" w:space="0" w:color="auto"/>
      </w:divBdr>
    </w:div>
    <w:div w:id="1874413882">
      <w:bodyDiv w:val="1"/>
      <w:marLeft w:val="0"/>
      <w:marRight w:val="0"/>
      <w:marTop w:val="0"/>
      <w:marBottom w:val="0"/>
      <w:divBdr>
        <w:top w:val="none" w:sz="0" w:space="0" w:color="auto"/>
        <w:left w:val="none" w:sz="0" w:space="0" w:color="auto"/>
        <w:bottom w:val="none" w:sz="0" w:space="0" w:color="auto"/>
        <w:right w:val="none" w:sz="0" w:space="0" w:color="auto"/>
      </w:divBdr>
    </w:div>
    <w:div w:id="1874615415">
      <w:bodyDiv w:val="1"/>
      <w:marLeft w:val="0"/>
      <w:marRight w:val="0"/>
      <w:marTop w:val="0"/>
      <w:marBottom w:val="0"/>
      <w:divBdr>
        <w:top w:val="none" w:sz="0" w:space="0" w:color="auto"/>
        <w:left w:val="none" w:sz="0" w:space="0" w:color="auto"/>
        <w:bottom w:val="none" w:sz="0" w:space="0" w:color="auto"/>
        <w:right w:val="none" w:sz="0" w:space="0" w:color="auto"/>
      </w:divBdr>
    </w:div>
    <w:div w:id="1874657392">
      <w:bodyDiv w:val="1"/>
      <w:marLeft w:val="0"/>
      <w:marRight w:val="0"/>
      <w:marTop w:val="0"/>
      <w:marBottom w:val="0"/>
      <w:divBdr>
        <w:top w:val="none" w:sz="0" w:space="0" w:color="auto"/>
        <w:left w:val="none" w:sz="0" w:space="0" w:color="auto"/>
        <w:bottom w:val="none" w:sz="0" w:space="0" w:color="auto"/>
        <w:right w:val="none" w:sz="0" w:space="0" w:color="auto"/>
      </w:divBdr>
    </w:div>
    <w:div w:id="1875076916">
      <w:bodyDiv w:val="1"/>
      <w:marLeft w:val="0"/>
      <w:marRight w:val="0"/>
      <w:marTop w:val="0"/>
      <w:marBottom w:val="0"/>
      <w:divBdr>
        <w:top w:val="none" w:sz="0" w:space="0" w:color="auto"/>
        <w:left w:val="none" w:sz="0" w:space="0" w:color="auto"/>
        <w:bottom w:val="none" w:sz="0" w:space="0" w:color="auto"/>
        <w:right w:val="none" w:sz="0" w:space="0" w:color="auto"/>
      </w:divBdr>
    </w:div>
    <w:div w:id="1875536641">
      <w:bodyDiv w:val="1"/>
      <w:marLeft w:val="0"/>
      <w:marRight w:val="0"/>
      <w:marTop w:val="0"/>
      <w:marBottom w:val="0"/>
      <w:divBdr>
        <w:top w:val="none" w:sz="0" w:space="0" w:color="auto"/>
        <w:left w:val="none" w:sz="0" w:space="0" w:color="auto"/>
        <w:bottom w:val="none" w:sz="0" w:space="0" w:color="auto"/>
        <w:right w:val="none" w:sz="0" w:space="0" w:color="auto"/>
      </w:divBdr>
    </w:div>
    <w:div w:id="1875998414">
      <w:bodyDiv w:val="1"/>
      <w:marLeft w:val="0"/>
      <w:marRight w:val="0"/>
      <w:marTop w:val="0"/>
      <w:marBottom w:val="0"/>
      <w:divBdr>
        <w:top w:val="none" w:sz="0" w:space="0" w:color="auto"/>
        <w:left w:val="none" w:sz="0" w:space="0" w:color="auto"/>
        <w:bottom w:val="none" w:sz="0" w:space="0" w:color="auto"/>
        <w:right w:val="none" w:sz="0" w:space="0" w:color="auto"/>
      </w:divBdr>
    </w:div>
    <w:div w:id="1876232744">
      <w:bodyDiv w:val="1"/>
      <w:marLeft w:val="0"/>
      <w:marRight w:val="0"/>
      <w:marTop w:val="0"/>
      <w:marBottom w:val="0"/>
      <w:divBdr>
        <w:top w:val="none" w:sz="0" w:space="0" w:color="auto"/>
        <w:left w:val="none" w:sz="0" w:space="0" w:color="auto"/>
        <w:bottom w:val="none" w:sz="0" w:space="0" w:color="auto"/>
        <w:right w:val="none" w:sz="0" w:space="0" w:color="auto"/>
      </w:divBdr>
    </w:div>
    <w:div w:id="1876307495">
      <w:bodyDiv w:val="1"/>
      <w:marLeft w:val="0"/>
      <w:marRight w:val="0"/>
      <w:marTop w:val="0"/>
      <w:marBottom w:val="0"/>
      <w:divBdr>
        <w:top w:val="none" w:sz="0" w:space="0" w:color="auto"/>
        <w:left w:val="none" w:sz="0" w:space="0" w:color="auto"/>
        <w:bottom w:val="none" w:sz="0" w:space="0" w:color="auto"/>
        <w:right w:val="none" w:sz="0" w:space="0" w:color="auto"/>
      </w:divBdr>
    </w:div>
    <w:div w:id="1877423730">
      <w:bodyDiv w:val="1"/>
      <w:marLeft w:val="0"/>
      <w:marRight w:val="0"/>
      <w:marTop w:val="0"/>
      <w:marBottom w:val="0"/>
      <w:divBdr>
        <w:top w:val="none" w:sz="0" w:space="0" w:color="auto"/>
        <w:left w:val="none" w:sz="0" w:space="0" w:color="auto"/>
        <w:bottom w:val="none" w:sz="0" w:space="0" w:color="auto"/>
        <w:right w:val="none" w:sz="0" w:space="0" w:color="auto"/>
      </w:divBdr>
    </w:div>
    <w:div w:id="1877503597">
      <w:bodyDiv w:val="1"/>
      <w:marLeft w:val="0"/>
      <w:marRight w:val="0"/>
      <w:marTop w:val="0"/>
      <w:marBottom w:val="0"/>
      <w:divBdr>
        <w:top w:val="none" w:sz="0" w:space="0" w:color="auto"/>
        <w:left w:val="none" w:sz="0" w:space="0" w:color="auto"/>
        <w:bottom w:val="none" w:sz="0" w:space="0" w:color="auto"/>
        <w:right w:val="none" w:sz="0" w:space="0" w:color="auto"/>
      </w:divBdr>
    </w:div>
    <w:div w:id="1877811600">
      <w:bodyDiv w:val="1"/>
      <w:marLeft w:val="0"/>
      <w:marRight w:val="0"/>
      <w:marTop w:val="0"/>
      <w:marBottom w:val="0"/>
      <w:divBdr>
        <w:top w:val="none" w:sz="0" w:space="0" w:color="auto"/>
        <w:left w:val="none" w:sz="0" w:space="0" w:color="auto"/>
        <w:bottom w:val="none" w:sz="0" w:space="0" w:color="auto"/>
        <w:right w:val="none" w:sz="0" w:space="0" w:color="auto"/>
      </w:divBdr>
    </w:div>
    <w:div w:id="1878666259">
      <w:bodyDiv w:val="1"/>
      <w:marLeft w:val="0"/>
      <w:marRight w:val="0"/>
      <w:marTop w:val="0"/>
      <w:marBottom w:val="0"/>
      <w:divBdr>
        <w:top w:val="none" w:sz="0" w:space="0" w:color="auto"/>
        <w:left w:val="none" w:sz="0" w:space="0" w:color="auto"/>
        <w:bottom w:val="none" w:sz="0" w:space="0" w:color="auto"/>
        <w:right w:val="none" w:sz="0" w:space="0" w:color="auto"/>
      </w:divBdr>
    </w:div>
    <w:div w:id="1879735250">
      <w:bodyDiv w:val="1"/>
      <w:marLeft w:val="0"/>
      <w:marRight w:val="0"/>
      <w:marTop w:val="0"/>
      <w:marBottom w:val="0"/>
      <w:divBdr>
        <w:top w:val="none" w:sz="0" w:space="0" w:color="auto"/>
        <w:left w:val="none" w:sz="0" w:space="0" w:color="auto"/>
        <w:bottom w:val="none" w:sz="0" w:space="0" w:color="auto"/>
        <w:right w:val="none" w:sz="0" w:space="0" w:color="auto"/>
      </w:divBdr>
    </w:div>
    <w:div w:id="1880049102">
      <w:bodyDiv w:val="1"/>
      <w:marLeft w:val="0"/>
      <w:marRight w:val="0"/>
      <w:marTop w:val="0"/>
      <w:marBottom w:val="0"/>
      <w:divBdr>
        <w:top w:val="none" w:sz="0" w:space="0" w:color="auto"/>
        <w:left w:val="none" w:sz="0" w:space="0" w:color="auto"/>
        <w:bottom w:val="none" w:sz="0" w:space="0" w:color="auto"/>
        <w:right w:val="none" w:sz="0" w:space="0" w:color="auto"/>
      </w:divBdr>
    </w:div>
    <w:div w:id="1880315122">
      <w:bodyDiv w:val="1"/>
      <w:marLeft w:val="0"/>
      <w:marRight w:val="0"/>
      <w:marTop w:val="0"/>
      <w:marBottom w:val="0"/>
      <w:divBdr>
        <w:top w:val="none" w:sz="0" w:space="0" w:color="auto"/>
        <w:left w:val="none" w:sz="0" w:space="0" w:color="auto"/>
        <w:bottom w:val="none" w:sz="0" w:space="0" w:color="auto"/>
        <w:right w:val="none" w:sz="0" w:space="0" w:color="auto"/>
      </w:divBdr>
    </w:div>
    <w:div w:id="1880779685">
      <w:bodyDiv w:val="1"/>
      <w:marLeft w:val="0"/>
      <w:marRight w:val="0"/>
      <w:marTop w:val="0"/>
      <w:marBottom w:val="0"/>
      <w:divBdr>
        <w:top w:val="none" w:sz="0" w:space="0" w:color="auto"/>
        <w:left w:val="none" w:sz="0" w:space="0" w:color="auto"/>
        <w:bottom w:val="none" w:sz="0" w:space="0" w:color="auto"/>
        <w:right w:val="none" w:sz="0" w:space="0" w:color="auto"/>
      </w:divBdr>
    </w:div>
    <w:div w:id="1880818474">
      <w:bodyDiv w:val="1"/>
      <w:marLeft w:val="0"/>
      <w:marRight w:val="0"/>
      <w:marTop w:val="0"/>
      <w:marBottom w:val="0"/>
      <w:divBdr>
        <w:top w:val="none" w:sz="0" w:space="0" w:color="auto"/>
        <w:left w:val="none" w:sz="0" w:space="0" w:color="auto"/>
        <w:bottom w:val="none" w:sz="0" w:space="0" w:color="auto"/>
        <w:right w:val="none" w:sz="0" w:space="0" w:color="auto"/>
      </w:divBdr>
    </w:div>
    <w:div w:id="1881623268">
      <w:bodyDiv w:val="1"/>
      <w:marLeft w:val="0"/>
      <w:marRight w:val="0"/>
      <w:marTop w:val="0"/>
      <w:marBottom w:val="0"/>
      <w:divBdr>
        <w:top w:val="none" w:sz="0" w:space="0" w:color="auto"/>
        <w:left w:val="none" w:sz="0" w:space="0" w:color="auto"/>
        <w:bottom w:val="none" w:sz="0" w:space="0" w:color="auto"/>
        <w:right w:val="none" w:sz="0" w:space="0" w:color="auto"/>
      </w:divBdr>
    </w:div>
    <w:div w:id="1882473867">
      <w:bodyDiv w:val="1"/>
      <w:marLeft w:val="0"/>
      <w:marRight w:val="0"/>
      <w:marTop w:val="0"/>
      <w:marBottom w:val="0"/>
      <w:divBdr>
        <w:top w:val="none" w:sz="0" w:space="0" w:color="auto"/>
        <w:left w:val="none" w:sz="0" w:space="0" w:color="auto"/>
        <w:bottom w:val="none" w:sz="0" w:space="0" w:color="auto"/>
        <w:right w:val="none" w:sz="0" w:space="0" w:color="auto"/>
      </w:divBdr>
    </w:div>
    <w:div w:id="1882549018">
      <w:bodyDiv w:val="1"/>
      <w:marLeft w:val="0"/>
      <w:marRight w:val="0"/>
      <w:marTop w:val="0"/>
      <w:marBottom w:val="0"/>
      <w:divBdr>
        <w:top w:val="none" w:sz="0" w:space="0" w:color="auto"/>
        <w:left w:val="none" w:sz="0" w:space="0" w:color="auto"/>
        <w:bottom w:val="none" w:sz="0" w:space="0" w:color="auto"/>
        <w:right w:val="none" w:sz="0" w:space="0" w:color="auto"/>
      </w:divBdr>
    </w:div>
    <w:div w:id="1882786973">
      <w:bodyDiv w:val="1"/>
      <w:marLeft w:val="0"/>
      <w:marRight w:val="0"/>
      <w:marTop w:val="0"/>
      <w:marBottom w:val="0"/>
      <w:divBdr>
        <w:top w:val="none" w:sz="0" w:space="0" w:color="auto"/>
        <w:left w:val="none" w:sz="0" w:space="0" w:color="auto"/>
        <w:bottom w:val="none" w:sz="0" w:space="0" w:color="auto"/>
        <w:right w:val="none" w:sz="0" w:space="0" w:color="auto"/>
      </w:divBdr>
    </w:div>
    <w:div w:id="1882788782">
      <w:bodyDiv w:val="1"/>
      <w:marLeft w:val="0"/>
      <w:marRight w:val="0"/>
      <w:marTop w:val="0"/>
      <w:marBottom w:val="0"/>
      <w:divBdr>
        <w:top w:val="none" w:sz="0" w:space="0" w:color="auto"/>
        <w:left w:val="none" w:sz="0" w:space="0" w:color="auto"/>
        <w:bottom w:val="none" w:sz="0" w:space="0" w:color="auto"/>
        <w:right w:val="none" w:sz="0" w:space="0" w:color="auto"/>
      </w:divBdr>
    </w:div>
    <w:div w:id="1883204935">
      <w:bodyDiv w:val="1"/>
      <w:marLeft w:val="0"/>
      <w:marRight w:val="0"/>
      <w:marTop w:val="0"/>
      <w:marBottom w:val="0"/>
      <w:divBdr>
        <w:top w:val="none" w:sz="0" w:space="0" w:color="auto"/>
        <w:left w:val="none" w:sz="0" w:space="0" w:color="auto"/>
        <w:bottom w:val="none" w:sz="0" w:space="0" w:color="auto"/>
        <w:right w:val="none" w:sz="0" w:space="0" w:color="auto"/>
      </w:divBdr>
    </w:div>
    <w:div w:id="1883512422">
      <w:bodyDiv w:val="1"/>
      <w:marLeft w:val="0"/>
      <w:marRight w:val="0"/>
      <w:marTop w:val="0"/>
      <w:marBottom w:val="0"/>
      <w:divBdr>
        <w:top w:val="none" w:sz="0" w:space="0" w:color="auto"/>
        <w:left w:val="none" w:sz="0" w:space="0" w:color="auto"/>
        <w:bottom w:val="none" w:sz="0" w:space="0" w:color="auto"/>
        <w:right w:val="none" w:sz="0" w:space="0" w:color="auto"/>
      </w:divBdr>
    </w:div>
    <w:div w:id="1886945130">
      <w:bodyDiv w:val="1"/>
      <w:marLeft w:val="0"/>
      <w:marRight w:val="0"/>
      <w:marTop w:val="0"/>
      <w:marBottom w:val="0"/>
      <w:divBdr>
        <w:top w:val="none" w:sz="0" w:space="0" w:color="auto"/>
        <w:left w:val="none" w:sz="0" w:space="0" w:color="auto"/>
        <w:bottom w:val="none" w:sz="0" w:space="0" w:color="auto"/>
        <w:right w:val="none" w:sz="0" w:space="0" w:color="auto"/>
      </w:divBdr>
    </w:div>
    <w:div w:id="1887523444">
      <w:bodyDiv w:val="1"/>
      <w:marLeft w:val="0"/>
      <w:marRight w:val="0"/>
      <w:marTop w:val="0"/>
      <w:marBottom w:val="0"/>
      <w:divBdr>
        <w:top w:val="none" w:sz="0" w:space="0" w:color="auto"/>
        <w:left w:val="none" w:sz="0" w:space="0" w:color="auto"/>
        <w:bottom w:val="none" w:sz="0" w:space="0" w:color="auto"/>
        <w:right w:val="none" w:sz="0" w:space="0" w:color="auto"/>
      </w:divBdr>
    </w:div>
    <w:div w:id="1887787861">
      <w:bodyDiv w:val="1"/>
      <w:marLeft w:val="0"/>
      <w:marRight w:val="0"/>
      <w:marTop w:val="0"/>
      <w:marBottom w:val="0"/>
      <w:divBdr>
        <w:top w:val="none" w:sz="0" w:space="0" w:color="auto"/>
        <w:left w:val="none" w:sz="0" w:space="0" w:color="auto"/>
        <w:bottom w:val="none" w:sz="0" w:space="0" w:color="auto"/>
        <w:right w:val="none" w:sz="0" w:space="0" w:color="auto"/>
      </w:divBdr>
    </w:div>
    <w:div w:id="1888420062">
      <w:bodyDiv w:val="1"/>
      <w:marLeft w:val="0"/>
      <w:marRight w:val="0"/>
      <w:marTop w:val="0"/>
      <w:marBottom w:val="0"/>
      <w:divBdr>
        <w:top w:val="none" w:sz="0" w:space="0" w:color="auto"/>
        <w:left w:val="none" w:sz="0" w:space="0" w:color="auto"/>
        <w:bottom w:val="none" w:sz="0" w:space="0" w:color="auto"/>
        <w:right w:val="none" w:sz="0" w:space="0" w:color="auto"/>
      </w:divBdr>
    </w:div>
    <w:div w:id="1888642978">
      <w:bodyDiv w:val="1"/>
      <w:marLeft w:val="0"/>
      <w:marRight w:val="0"/>
      <w:marTop w:val="0"/>
      <w:marBottom w:val="0"/>
      <w:divBdr>
        <w:top w:val="none" w:sz="0" w:space="0" w:color="auto"/>
        <w:left w:val="none" w:sz="0" w:space="0" w:color="auto"/>
        <w:bottom w:val="none" w:sz="0" w:space="0" w:color="auto"/>
        <w:right w:val="none" w:sz="0" w:space="0" w:color="auto"/>
      </w:divBdr>
    </w:div>
    <w:div w:id="1889031985">
      <w:bodyDiv w:val="1"/>
      <w:marLeft w:val="0"/>
      <w:marRight w:val="0"/>
      <w:marTop w:val="0"/>
      <w:marBottom w:val="0"/>
      <w:divBdr>
        <w:top w:val="none" w:sz="0" w:space="0" w:color="auto"/>
        <w:left w:val="none" w:sz="0" w:space="0" w:color="auto"/>
        <w:bottom w:val="none" w:sz="0" w:space="0" w:color="auto"/>
        <w:right w:val="none" w:sz="0" w:space="0" w:color="auto"/>
      </w:divBdr>
    </w:div>
    <w:div w:id="1889225497">
      <w:bodyDiv w:val="1"/>
      <w:marLeft w:val="0"/>
      <w:marRight w:val="0"/>
      <w:marTop w:val="0"/>
      <w:marBottom w:val="0"/>
      <w:divBdr>
        <w:top w:val="none" w:sz="0" w:space="0" w:color="auto"/>
        <w:left w:val="none" w:sz="0" w:space="0" w:color="auto"/>
        <w:bottom w:val="none" w:sz="0" w:space="0" w:color="auto"/>
        <w:right w:val="none" w:sz="0" w:space="0" w:color="auto"/>
      </w:divBdr>
    </w:div>
    <w:div w:id="1889415847">
      <w:bodyDiv w:val="1"/>
      <w:marLeft w:val="0"/>
      <w:marRight w:val="0"/>
      <w:marTop w:val="0"/>
      <w:marBottom w:val="0"/>
      <w:divBdr>
        <w:top w:val="none" w:sz="0" w:space="0" w:color="auto"/>
        <w:left w:val="none" w:sz="0" w:space="0" w:color="auto"/>
        <w:bottom w:val="none" w:sz="0" w:space="0" w:color="auto"/>
        <w:right w:val="none" w:sz="0" w:space="0" w:color="auto"/>
      </w:divBdr>
    </w:div>
    <w:div w:id="1889606595">
      <w:bodyDiv w:val="1"/>
      <w:marLeft w:val="0"/>
      <w:marRight w:val="0"/>
      <w:marTop w:val="0"/>
      <w:marBottom w:val="0"/>
      <w:divBdr>
        <w:top w:val="none" w:sz="0" w:space="0" w:color="auto"/>
        <w:left w:val="none" w:sz="0" w:space="0" w:color="auto"/>
        <w:bottom w:val="none" w:sz="0" w:space="0" w:color="auto"/>
        <w:right w:val="none" w:sz="0" w:space="0" w:color="auto"/>
      </w:divBdr>
    </w:div>
    <w:div w:id="1889758644">
      <w:bodyDiv w:val="1"/>
      <w:marLeft w:val="0"/>
      <w:marRight w:val="0"/>
      <w:marTop w:val="0"/>
      <w:marBottom w:val="0"/>
      <w:divBdr>
        <w:top w:val="none" w:sz="0" w:space="0" w:color="auto"/>
        <w:left w:val="none" w:sz="0" w:space="0" w:color="auto"/>
        <w:bottom w:val="none" w:sz="0" w:space="0" w:color="auto"/>
        <w:right w:val="none" w:sz="0" w:space="0" w:color="auto"/>
      </w:divBdr>
    </w:div>
    <w:div w:id="1889994304">
      <w:bodyDiv w:val="1"/>
      <w:marLeft w:val="0"/>
      <w:marRight w:val="0"/>
      <w:marTop w:val="0"/>
      <w:marBottom w:val="0"/>
      <w:divBdr>
        <w:top w:val="none" w:sz="0" w:space="0" w:color="auto"/>
        <w:left w:val="none" w:sz="0" w:space="0" w:color="auto"/>
        <w:bottom w:val="none" w:sz="0" w:space="0" w:color="auto"/>
        <w:right w:val="none" w:sz="0" w:space="0" w:color="auto"/>
      </w:divBdr>
    </w:div>
    <w:div w:id="1890341109">
      <w:bodyDiv w:val="1"/>
      <w:marLeft w:val="0"/>
      <w:marRight w:val="0"/>
      <w:marTop w:val="0"/>
      <w:marBottom w:val="0"/>
      <w:divBdr>
        <w:top w:val="none" w:sz="0" w:space="0" w:color="auto"/>
        <w:left w:val="none" w:sz="0" w:space="0" w:color="auto"/>
        <w:bottom w:val="none" w:sz="0" w:space="0" w:color="auto"/>
        <w:right w:val="none" w:sz="0" w:space="0" w:color="auto"/>
      </w:divBdr>
    </w:div>
    <w:div w:id="1892226360">
      <w:bodyDiv w:val="1"/>
      <w:marLeft w:val="0"/>
      <w:marRight w:val="0"/>
      <w:marTop w:val="0"/>
      <w:marBottom w:val="0"/>
      <w:divBdr>
        <w:top w:val="none" w:sz="0" w:space="0" w:color="auto"/>
        <w:left w:val="none" w:sz="0" w:space="0" w:color="auto"/>
        <w:bottom w:val="none" w:sz="0" w:space="0" w:color="auto"/>
        <w:right w:val="none" w:sz="0" w:space="0" w:color="auto"/>
      </w:divBdr>
    </w:div>
    <w:div w:id="1892497557">
      <w:bodyDiv w:val="1"/>
      <w:marLeft w:val="0"/>
      <w:marRight w:val="0"/>
      <w:marTop w:val="0"/>
      <w:marBottom w:val="0"/>
      <w:divBdr>
        <w:top w:val="none" w:sz="0" w:space="0" w:color="auto"/>
        <w:left w:val="none" w:sz="0" w:space="0" w:color="auto"/>
        <w:bottom w:val="none" w:sz="0" w:space="0" w:color="auto"/>
        <w:right w:val="none" w:sz="0" w:space="0" w:color="auto"/>
      </w:divBdr>
    </w:div>
    <w:div w:id="1892838739">
      <w:bodyDiv w:val="1"/>
      <w:marLeft w:val="0"/>
      <w:marRight w:val="0"/>
      <w:marTop w:val="0"/>
      <w:marBottom w:val="0"/>
      <w:divBdr>
        <w:top w:val="none" w:sz="0" w:space="0" w:color="auto"/>
        <w:left w:val="none" w:sz="0" w:space="0" w:color="auto"/>
        <w:bottom w:val="none" w:sz="0" w:space="0" w:color="auto"/>
        <w:right w:val="none" w:sz="0" w:space="0" w:color="auto"/>
      </w:divBdr>
    </w:div>
    <w:div w:id="1894001008">
      <w:bodyDiv w:val="1"/>
      <w:marLeft w:val="0"/>
      <w:marRight w:val="0"/>
      <w:marTop w:val="0"/>
      <w:marBottom w:val="0"/>
      <w:divBdr>
        <w:top w:val="none" w:sz="0" w:space="0" w:color="auto"/>
        <w:left w:val="none" w:sz="0" w:space="0" w:color="auto"/>
        <w:bottom w:val="none" w:sz="0" w:space="0" w:color="auto"/>
        <w:right w:val="none" w:sz="0" w:space="0" w:color="auto"/>
      </w:divBdr>
    </w:div>
    <w:div w:id="1894267520">
      <w:bodyDiv w:val="1"/>
      <w:marLeft w:val="0"/>
      <w:marRight w:val="0"/>
      <w:marTop w:val="0"/>
      <w:marBottom w:val="0"/>
      <w:divBdr>
        <w:top w:val="none" w:sz="0" w:space="0" w:color="auto"/>
        <w:left w:val="none" w:sz="0" w:space="0" w:color="auto"/>
        <w:bottom w:val="none" w:sz="0" w:space="0" w:color="auto"/>
        <w:right w:val="none" w:sz="0" w:space="0" w:color="auto"/>
      </w:divBdr>
    </w:div>
    <w:div w:id="1897087158">
      <w:bodyDiv w:val="1"/>
      <w:marLeft w:val="0"/>
      <w:marRight w:val="0"/>
      <w:marTop w:val="0"/>
      <w:marBottom w:val="0"/>
      <w:divBdr>
        <w:top w:val="none" w:sz="0" w:space="0" w:color="auto"/>
        <w:left w:val="none" w:sz="0" w:space="0" w:color="auto"/>
        <w:bottom w:val="none" w:sz="0" w:space="0" w:color="auto"/>
        <w:right w:val="none" w:sz="0" w:space="0" w:color="auto"/>
      </w:divBdr>
    </w:div>
    <w:div w:id="1898587717">
      <w:bodyDiv w:val="1"/>
      <w:marLeft w:val="0"/>
      <w:marRight w:val="0"/>
      <w:marTop w:val="0"/>
      <w:marBottom w:val="0"/>
      <w:divBdr>
        <w:top w:val="none" w:sz="0" w:space="0" w:color="auto"/>
        <w:left w:val="none" w:sz="0" w:space="0" w:color="auto"/>
        <w:bottom w:val="none" w:sz="0" w:space="0" w:color="auto"/>
        <w:right w:val="none" w:sz="0" w:space="0" w:color="auto"/>
      </w:divBdr>
    </w:div>
    <w:div w:id="1899781576">
      <w:bodyDiv w:val="1"/>
      <w:marLeft w:val="0"/>
      <w:marRight w:val="0"/>
      <w:marTop w:val="0"/>
      <w:marBottom w:val="0"/>
      <w:divBdr>
        <w:top w:val="none" w:sz="0" w:space="0" w:color="auto"/>
        <w:left w:val="none" w:sz="0" w:space="0" w:color="auto"/>
        <w:bottom w:val="none" w:sz="0" w:space="0" w:color="auto"/>
        <w:right w:val="none" w:sz="0" w:space="0" w:color="auto"/>
      </w:divBdr>
    </w:div>
    <w:div w:id="1900510628">
      <w:bodyDiv w:val="1"/>
      <w:marLeft w:val="0"/>
      <w:marRight w:val="0"/>
      <w:marTop w:val="0"/>
      <w:marBottom w:val="0"/>
      <w:divBdr>
        <w:top w:val="none" w:sz="0" w:space="0" w:color="auto"/>
        <w:left w:val="none" w:sz="0" w:space="0" w:color="auto"/>
        <w:bottom w:val="none" w:sz="0" w:space="0" w:color="auto"/>
        <w:right w:val="none" w:sz="0" w:space="0" w:color="auto"/>
      </w:divBdr>
    </w:div>
    <w:div w:id="1900627210">
      <w:bodyDiv w:val="1"/>
      <w:marLeft w:val="0"/>
      <w:marRight w:val="0"/>
      <w:marTop w:val="0"/>
      <w:marBottom w:val="0"/>
      <w:divBdr>
        <w:top w:val="none" w:sz="0" w:space="0" w:color="auto"/>
        <w:left w:val="none" w:sz="0" w:space="0" w:color="auto"/>
        <w:bottom w:val="none" w:sz="0" w:space="0" w:color="auto"/>
        <w:right w:val="none" w:sz="0" w:space="0" w:color="auto"/>
      </w:divBdr>
    </w:div>
    <w:div w:id="1900751969">
      <w:bodyDiv w:val="1"/>
      <w:marLeft w:val="0"/>
      <w:marRight w:val="0"/>
      <w:marTop w:val="0"/>
      <w:marBottom w:val="0"/>
      <w:divBdr>
        <w:top w:val="none" w:sz="0" w:space="0" w:color="auto"/>
        <w:left w:val="none" w:sz="0" w:space="0" w:color="auto"/>
        <w:bottom w:val="none" w:sz="0" w:space="0" w:color="auto"/>
        <w:right w:val="none" w:sz="0" w:space="0" w:color="auto"/>
      </w:divBdr>
    </w:div>
    <w:div w:id="1901211882">
      <w:bodyDiv w:val="1"/>
      <w:marLeft w:val="0"/>
      <w:marRight w:val="0"/>
      <w:marTop w:val="0"/>
      <w:marBottom w:val="0"/>
      <w:divBdr>
        <w:top w:val="none" w:sz="0" w:space="0" w:color="auto"/>
        <w:left w:val="none" w:sz="0" w:space="0" w:color="auto"/>
        <w:bottom w:val="none" w:sz="0" w:space="0" w:color="auto"/>
        <w:right w:val="none" w:sz="0" w:space="0" w:color="auto"/>
      </w:divBdr>
    </w:div>
    <w:div w:id="1901596320">
      <w:bodyDiv w:val="1"/>
      <w:marLeft w:val="0"/>
      <w:marRight w:val="0"/>
      <w:marTop w:val="0"/>
      <w:marBottom w:val="0"/>
      <w:divBdr>
        <w:top w:val="none" w:sz="0" w:space="0" w:color="auto"/>
        <w:left w:val="none" w:sz="0" w:space="0" w:color="auto"/>
        <w:bottom w:val="none" w:sz="0" w:space="0" w:color="auto"/>
        <w:right w:val="none" w:sz="0" w:space="0" w:color="auto"/>
      </w:divBdr>
    </w:div>
    <w:div w:id="1901673631">
      <w:bodyDiv w:val="1"/>
      <w:marLeft w:val="0"/>
      <w:marRight w:val="0"/>
      <w:marTop w:val="0"/>
      <w:marBottom w:val="0"/>
      <w:divBdr>
        <w:top w:val="none" w:sz="0" w:space="0" w:color="auto"/>
        <w:left w:val="none" w:sz="0" w:space="0" w:color="auto"/>
        <w:bottom w:val="none" w:sz="0" w:space="0" w:color="auto"/>
        <w:right w:val="none" w:sz="0" w:space="0" w:color="auto"/>
      </w:divBdr>
    </w:div>
    <w:div w:id="1901746565">
      <w:bodyDiv w:val="1"/>
      <w:marLeft w:val="0"/>
      <w:marRight w:val="0"/>
      <w:marTop w:val="0"/>
      <w:marBottom w:val="0"/>
      <w:divBdr>
        <w:top w:val="none" w:sz="0" w:space="0" w:color="auto"/>
        <w:left w:val="none" w:sz="0" w:space="0" w:color="auto"/>
        <w:bottom w:val="none" w:sz="0" w:space="0" w:color="auto"/>
        <w:right w:val="none" w:sz="0" w:space="0" w:color="auto"/>
      </w:divBdr>
    </w:div>
    <w:div w:id="1902015191">
      <w:bodyDiv w:val="1"/>
      <w:marLeft w:val="0"/>
      <w:marRight w:val="0"/>
      <w:marTop w:val="0"/>
      <w:marBottom w:val="0"/>
      <w:divBdr>
        <w:top w:val="none" w:sz="0" w:space="0" w:color="auto"/>
        <w:left w:val="none" w:sz="0" w:space="0" w:color="auto"/>
        <w:bottom w:val="none" w:sz="0" w:space="0" w:color="auto"/>
        <w:right w:val="none" w:sz="0" w:space="0" w:color="auto"/>
      </w:divBdr>
    </w:div>
    <w:div w:id="1902710320">
      <w:bodyDiv w:val="1"/>
      <w:marLeft w:val="0"/>
      <w:marRight w:val="0"/>
      <w:marTop w:val="0"/>
      <w:marBottom w:val="0"/>
      <w:divBdr>
        <w:top w:val="none" w:sz="0" w:space="0" w:color="auto"/>
        <w:left w:val="none" w:sz="0" w:space="0" w:color="auto"/>
        <w:bottom w:val="none" w:sz="0" w:space="0" w:color="auto"/>
        <w:right w:val="none" w:sz="0" w:space="0" w:color="auto"/>
      </w:divBdr>
    </w:div>
    <w:div w:id="1902717446">
      <w:bodyDiv w:val="1"/>
      <w:marLeft w:val="0"/>
      <w:marRight w:val="0"/>
      <w:marTop w:val="0"/>
      <w:marBottom w:val="0"/>
      <w:divBdr>
        <w:top w:val="none" w:sz="0" w:space="0" w:color="auto"/>
        <w:left w:val="none" w:sz="0" w:space="0" w:color="auto"/>
        <w:bottom w:val="none" w:sz="0" w:space="0" w:color="auto"/>
        <w:right w:val="none" w:sz="0" w:space="0" w:color="auto"/>
      </w:divBdr>
    </w:div>
    <w:div w:id="1902860224">
      <w:bodyDiv w:val="1"/>
      <w:marLeft w:val="0"/>
      <w:marRight w:val="0"/>
      <w:marTop w:val="0"/>
      <w:marBottom w:val="0"/>
      <w:divBdr>
        <w:top w:val="none" w:sz="0" w:space="0" w:color="auto"/>
        <w:left w:val="none" w:sz="0" w:space="0" w:color="auto"/>
        <w:bottom w:val="none" w:sz="0" w:space="0" w:color="auto"/>
        <w:right w:val="none" w:sz="0" w:space="0" w:color="auto"/>
      </w:divBdr>
    </w:div>
    <w:div w:id="1903056016">
      <w:bodyDiv w:val="1"/>
      <w:marLeft w:val="0"/>
      <w:marRight w:val="0"/>
      <w:marTop w:val="0"/>
      <w:marBottom w:val="0"/>
      <w:divBdr>
        <w:top w:val="none" w:sz="0" w:space="0" w:color="auto"/>
        <w:left w:val="none" w:sz="0" w:space="0" w:color="auto"/>
        <w:bottom w:val="none" w:sz="0" w:space="0" w:color="auto"/>
        <w:right w:val="none" w:sz="0" w:space="0" w:color="auto"/>
      </w:divBdr>
    </w:div>
    <w:div w:id="1903364601">
      <w:bodyDiv w:val="1"/>
      <w:marLeft w:val="0"/>
      <w:marRight w:val="0"/>
      <w:marTop w:val="0"/>
      <w:marBottom w:val="0"/>
      <w:divBdr>
        <w:top w:val="none" w:sz="0" w:space="0" w:color="auto"/>
        <w:left w:val="none" w:sz="0" w:space="0" w:color="auto"/>
        <w:bottom w:val="none" w:sz="0" w:space="0" w:color="auto"/>
        <w:right w:val="none" w:sz="0" w:space="0" w:color="auto"/>
      </w:divBdr>
    </w:div>
    <w:div w:id="1903442001">
      <w:bodyDiv w:val="1"/>
      <w:marLeft w:val="0"/>
      <w:marRight w:val="0"/>
      <w:marTop w:val="0"/>
      <w:marBottom w:val="0"/>
      <w:divBdr>
        <w:top w:val="none" w:sz="0" w:space="0" w:color="auto"/>
        <w:left w:val="none" w:sz="0" w:space="0" w:color="auto"/>
        <w:bottom w:val="none" w:sz="0" w:space="0" w:color="auto"/>
        <w:right w:val="none" w:sz="0" w:space="0" w:color="auto"/>
      </w:divBdr>
    </w:div>
    <w:div w:id="1904753426">
      <w:bodyDiv w:val="1"/>
      <w:marLeft w:val="0"/>
      <w:marRight w:val="0"/>
      <w:marTop w:val="0"/>
      <w:marBottom w:val="0"/>
      <w:divBdr>
        <w:top w:val="none" w:sz="0" w:space="0" w:color="auto"/>
        <w:left w:val="none" w:sz="0" w:space="0" w:color="auto"/>
        <w:bottom w:val="none" w:sz="0" w:space="0" w:color="auto"/>
        <w:right w:val="none" w:sz="0" w:space="0" w:color="auto"/>
      </w:divBdr>
    </w:div>
    <w:div w:id="1904755732">
      <w:bodyDiv w:val="1"/>
      <w:marLeft w:val="0"/>
      <w:marRight w:val="0"/>
      <w:marTop w:val="0"/>
      <w:marBottom w:val="0"/>
      <w:divBdr>
        <w:top w:val="none" w:sz="0" w:space="0" w:color="auto"/>
        <w:left w:val="none" w:sz="0" w:space="0" w:color="auto"/>
        <w:bottom w:val="none" w:sz="0" w:space="0" w:color="auto"/>
        <w:right w:val="none" w:sz="0" w:space="0" w:color="auto"/>
      </w:divBdr>
    </w:div>
    <w:div w:id="1904827720">
      <w:bodyDiv w:val="1"/>
      <w:marLeft w:val="0"/>
      <w:marRight w:val="0"/>
      <w:marTop w:val="0"/>
      <w:marBottom w:val="0"/>
      <w:divBdr>
        <w:top w:val="none" w:sz="0" w:space="0" w:color="auto"/>
        <w:left w:val="none" w:sz="0" w:space="0" w:color="auto"/>
        <w:bottom w:val="none" w:sz="0" w:space="0" w:color="auto"/>
        <w:right w:val="none" w:sz="0" w:space="0" w:color="auto"/>
      </w:divBdr>
    </w:div>
    <w:div w:id="1905412955">
      <w:bodyDiv w:val="1"/>
      <w:marLeft w:val="0"/>
      <w:marRight w:val="0"/>
      <w:marTop w:val="0"/>
      <w:marBottom w:val="0"/>
      <w:divBdr>
        <w:top w:val="none" w:sz="0" w:space="0" w:color="auto"/>
        <w:left w:val="none" w:sz="0" w:space="0" w:color="auto"/>
        <w:bottom w:val="none" w:sz="0" w:space="0" w:color="auto"/>
        <w:right w:val="none" w:sz="0" w:space="0" w:color="auto"/>
      </w:divBdr>
    </w:div>
    <w:div w:id="1905680090">
      <w:bodyDiv w:val="1"/>
      <w:marLeft w:val="0"/>
      <w:marRight w:val="0"/>
      <w:marTop w:val="0"/>
      <w:marBottom w:val="0"/>
      <w:divBdr>
        <w:top w:val="none" w:sz="0" w:space="0" w:color="auto"/>
        <w:left w:val="none" w:sz="0" w:space="0" w:color="auto"/>
        <w:bottom w:val="none" w:sz="0" w:space="0" w:color="auto"/>
        <w:right w:val="none" w:sz="0" w:space="0" w:color="auto"/>
      </w:divBdr>
    </w:div>
    <w:div w:id="1905792512">
      <w:bodyDiv w:val="1"/>
      <w:marLeft w:val="0"/>
      <w:marRight w:val="0"/>
      <w:marTop w:val="0"/>
      <w:marBottom w:val="0"/>
      <w:divBdr>
        <w:top w:val="none" w:sz="0" w:space="0" w:color="auto"/>
        <w:left w:val="none" w:sz="0" w:space="0" w:color="auto"/>
        <w:bottom w:val="none" w:sz="0" w:space="0" w:color="auto"/>
        <w:right w:val="none" w:sz="0" w:space="0" w:color="auto"/>
      </w:divBdr>
    </w:div>
    <w:div w:id="1906447640">
      <w:bodyDiv w:val="1"/>
      <w:marLeft w:val="0"/>
      <w:marRight w:val="0"/>
      <w:marTop w:val="0"/>
      <w:marBottom w:val="0"/>
      <w:divBdr>
        <w:top w:val="none" w:sz="0" w:space="0" w:color="auto"/>
        <w:left w:val="none" w:sz="0" w:space="0" w:color="auto"/>
        <w:bottom w:val="none" w:sz="0" w:space="0" w:color="auto"/>
        <w:right w:val="none" w:sz="0" w:space="0" w:color="auto"/>
      </w:divBdr>
    </w:div>
    <w:div w:id="1906598004">
      <w:bodyDiv w:val="1"/>
      <w:marLeft w:val="0"/>
      <w:marRight w:val="0"/>
      <w:marTop w:val="0"/>
      <w:marBottom w:val="0"/>
      <w:divBdr>
        <w:top w:val="none" w:sz="0" w:space="0" w:color="auto"/>
        <w:left w:val="none" w:sz="0" w:space="0" w:color="auto"/>
        <w:bottom w:val="none" w:sz="0" w:space="0" w:color="auto"/>
        <w:right w:val="none" w:sz="0" w:space="0" w:color="auto"/>
      </w:divBdr>
    </w:div>
    <w:div w:id="1907572450">
      <w:bodyDiv w:val="1"/>
      <w:marLeft w:val="0"/>
      <w:marRight w:val="0"/>
      <w:marTop w:val="0"/>
      <w:marBottom w:val="0"/>
      <w:divBdr>
        <w:top w:val="none" w:sz="0" w:space="0" w:color="auto"/>
        <w:left w:val="none" w:sz="0" w:space="0" w:color="auto"/>
        <w:bottom w:val="none" w:sz="0" w:space="0" w:color="auto"/>
        <w:right w:val="none" w:sz="0" w:space="0" w:color="auto"/>
      </w:divBdr>
    </w:div>
    <w:div w:id="1908299734">
      <w:bodyDiv w:val="1"/>
      <w:marLeft w:val="0"/>
      <w:marRight w:val="0"/>
      <w:marTop w:val="0"/>
      <w:marBottom w:val="0"/>
      <w:divBdr>
        <w:top w:val="none" w:sz="0" w:space="0" w:color="auto"/>
        <w:left w:val="none" w:sz="0" w:space="0" w:color="auto"/>
        <w:bottom w:val="none" w:sz="0" w:space="0" w:color="auto"/>
        <w:right w:val="none" w:sz="0" w:space="0" w:color="auto"/>
      </w:divBdr>
    </w:div>
    <w:div w:id="1908879141">
      <w:bodyDiv w:val="1"/>
      <w:marLeft w:val="0"/>
      <w:marRight w:val="0"/>
      <w:marTop w:val="0"/>
      <w:marBottom w:val="0"/>
      <w:divBdr>
        <w:top w:val="none" w:sz="0" w:space="0" w:color="auto"/>
        <w:left w:val="none" w:sz="0" w:space="0" w:color="auto"/>
        <w:bottom w:val="none" w:sz="0" w:space="0" w:color="auto"/>
        <w:right w:val="none" w:sz="0" w:space="0" w:color="auto"/>
      </w:divBdr>
    </w:div>
    <w:div w:id="1909723386">
      <w:bodyDiv w:val="1"/>
      <w:marLeft w:val="0"/>
      <w:marRight w:val="0"/>
      <w:marTop w:val="0"/>
      <w:marBottom w:val="0"/>
      <w:divBdr>
        <w:top w:val="none" w:sz="0" w:space="0" w:color="auto"/>
        <w:left w:val="none" w:sz="0" w:space="0" w:color="auto"/>
        <w:bottom w:val="none" w:sz="0" w:space="0" w:color="auto"/>
        <w:right w:val="none" w:sz="0" w:space="0" w:color="auto"/>
      </w:divBdr>
    </w:div>
    <w:div w:id="1909730763">
      <w:bodyDiv w:val="1"/>
      <w:marLeft w:val="0"/>
      <w:marRight w:val="0"/>
      <w:marTop w:val="0"/>
      <w:marBottom w:val="0"/>
      <w:divBdr>
        <w:top w:val="none" w:sz="0" w:space="0" w:color="auto"/>
        <w:left w:val="none" w:sz="0" w:space="0" w:color="auto"/>
        <w:bottom w:val="none" w:sz="0" w:space="0" w:color="auto"/>
        <w:right w:val="none" w:sz="0" w:space="0" w:color="auto"/>
      </w:divBdr>
    </w:div>
    <w:div w:id="1909916352">
      <w:bodyDiv w:val="1"/>
      <w:marLeft w:val="0"/>
      <w:marRight w:val="0"/>
      <w:marTop w:val="0"/>
      <w:marBottom w:val="0"/>
      <w:divBdr>
        <w:top w:val="none" w:sz="0" w:space="0" w:color="auto"/>
        <w:left w:val="none" w:sz="0" w:space="0" w:color="auto"/>
        <w:bottom w:val="none" w:sz="0" w:space="0" w:color="auto"/>
        <w:right w:val="none" w:sz="0" w:space="0" w:color="auto"/>
      </w:divBdr>
    </w:div>
    <w:div w:id="1910575192">
      <w:bodyDiv w:val="1"/>
      <w:marLeft w:val="0"/>
      <w:marRight w:val="0"/>
      <w:marTop w:val="0"/>
      <w:marBottom w:val="0"/>
      <w:divBdr>
        <w:top w:val="none" w:sz="0" w:space="0" w:color="auto"/>
        <w:left w:val="none" w:sz="0" w:space="0" w:color="auto"/>
        <w:bottom w:val="none" w:sz="0" w:space="0" w:color="auto"/>
        <w:right w:val="none" w:sz="0" w:space="0" w:color="auto"/>
      </w:divBdr>
    </w:div>
    <w:div w:id="1911186766">
      <w:bodyDiv w:val="1"/>
      <w:marLeft w:val="0"/>
      <w:marRight w:val="0"/>
      <w:marTop w:val="0"/>
      <w:marBottom w:val="0"/>
      <w:divBdr>
        <w:top w:val="none" w:sz="0" w:space="0" w:color="auto"/>
        <w:left w:val="none" w:sz="0" w:space="0" w:color="auto"/>
        <w:bottom w:val="none" w:sz="0" w:space="0" w:color="auto"/>
        <w:right w:val="none" w:sz="0" w:space="0" w:color="auto"/>
      </w:divBdr>
    </w:div>
    <w:div w:id="1911959156">
      <w:bodyDiv w:val="1"/>
      <w:marLeft w:val="0"/>
      <w:marRight w:val="0"/>
      <w:marTop w:val="0"/>
      <w:marBottom w:val="0"/>
      <w:divBdr>
        <w:top w:val="none" w:sz="0" w:space="0" w:color="auto"/>
        <w:left w:val="none" w:sz="0" w:space="0" w:color="auto"/>
        <w:bottom w:val="none" w:sz="0" w:space="0" w:color="auto"/>
        <w:right w:val="none" w:sz="0" w:space="0" w:color="auto"/>
      </w:divBdr>
    </w:div>
    <w:div w:id="1912618932">
      <w:bodyDiv w:val="1"/>
      <w:marLeft w:val="0"/>
      <w:marRight w:val="0"/>
      <w:marTop w:val="0"/>
      <w:marBottom w:val="0"/>
      <w:divBdr>
        <w:top w:val="none" w:sz="0" w:space="0" w:color="auto"/>
        <w:left w:val="none" w:sz="0" w:space="0" w:color="auto"/>
        <w:bottom w:val="none" w:sz="0" w:space="0" w:color="auto"/>
        <w:right w:val="none" w:sz="0" w:space="0" w:color="auto"/>
      </w:divBdr>
    </w:div>
    <w:div w:id="1913008022">
      <w:bodyDiv w:val="1"/>
      <w:marLeft w:val="0"/>
      <w:marRight w:val="0"/>
      <w:marTop w:val="0"/>
      <w:marBottom w:val="0"/>
      <w:divBdr>
        <w:top w:val="none" w:sz="0" w:space="0" w:color="auto"/>
        <w:left w:val="none" w:sz="0" w:space="0" w:color="auto"/>
        <w:bottom w:val="none" w:sz="0" w:space="0" w:color="auto"/>
        <w:right w:val="none" w:sz="0" w:space="0" w:color="auto"/>
      </w:divBdr>
    </w:div>
    <w:div w:id="1913587326">
      <w:bodyDiv w:val="1"/>
      <w:marLeft w:val="0"/>
      <w:marRight w:val="0"/>
      <w:marTop w:val="0"/>
      <w:marBottom w:val="0"/>
      <w:divBdr>
        <w:top w:val="none" w:sz="0" w:space="0" w:color="auto"/>
        <w:left w:val="none" w:sz="0" w:space="0" w:color="auto"/>
        <w:bottom w:val="none" w:sz="0" w:space="0" w:color="auto"/>
        <w:right w:val="none" w:sz="0" w:space="0" w:color="auto"/>
      </w:divBdr>
    </w:div>
    <w:div w:id="1917282979">
      <w:bodyDiv w:val="1"/>
      <w:marLeft w:val="0"/>
      <w:marRight w:val="0"/>
      <w:marTop w:val="0"/>
      <w:marBottom w:val="0"/>
      <w:divBdr>
        <w:top w:val="none" w:sz="0" w:space="0" w:color="auto"/>
        <w:left w:val="none" w:sz="0" w:space="0" w:color="auto"/>
        <w:bottom w:val="none" w:sz="0" w:space="0" w:color="auto"/>
        <w:right w:val="none" w:sz="0" w:space="0" w:color="auto"/>
      </w:divBdr>
    </w:div>
    <w:div w:id="1917739705">
      <w:bodyDiv w:val="1"/>
      <w:marLeft w:val="0"/>
      <w:marRight w:val="0"/>
      <w:marTop w:val="0"/>
      <w:marBottom w:val="0"/>
      <w:divBdr>
        <w:top w:val="none" w:sz="0" w:space="0" w:color="auto"/>
        <w:left w:val="none" w:sz="0" w:space="0" w:color="auto"/>
        <w:bottom w:val="none" w:sz="0" w:space="0" w:color="auto"/>
        <w:right w:val="none" w:sz="0" w:space="0" w:color="auto"/>
      </w:divBdr>
    </w:div>
    <w:div w:id="1917859715">
      <w:bodyDiv w:val="1"/>
      <w:marLeft w:val="0"/>
      <w:marRight w:val="0"/>
      <w:marTop w:val="0"/>
      <w:marBottom w:val="0"/>
      <w:divBdr>
        <w:top w:val="none" w:sz="0" w:space="0" w:color="auto"/>
        <w:left w:val="none" w:sz="0" w:space="0" w:color="auto"/>
        <w:bottom w:val="none" w:sz="0" w:space="0" w:color="auto"/>
        <w:right w:val="none" w:sz="0" w:space="0" w:color="auto"/>
      </w:divBdr>
    </w:div>
    <w:div w:id="1917935573">
      <w:bodyDiv w:val="1"/>
      <w:marLeft w:val="0"/>
      <w:marRight w:val="0"/>
      <w:marTop w:val="0"/>
      <w:marBottom w:val="0"/>
      <w:divBdr>
        <w:top w:val="none" w:sz="0" w:space="0" w:color="auto"/>
        <w:left w:val="none" w:sz="0" w:space="0" w:color="auto"/>
        <w:bottom w:val="none" w:sz="0" w:space="0" w:color="auto"/>
        <w:right w:val="none" w:sz="0" w:space="0" w:color="auto"/>
      </w:divBdr>
    </w:div>
    <w:div w:id="1918245879">
      <w:bodyDiv w:val="1"/>
      <w:marLeft w:val="0"/>
      <w:marRight w:val="0"/>
      <w:marTop w:val="0"/>
      <w:marBottom w:val="0"/>
      <w:divBdr>
        <w:top w:val="none" w:sz="0" w:space="0" w:color="auto"/>
        <w:left w:val="none" w:sz="0" w:space="0" w:color="auto"/>
        <w:bottom w:val="none" w:sz="0" w:space="0" w:color="auto"/>
        <w:right w:val="none" w:sz="0" w:space="0" w:color="auto"/>
      </w:divBdr>
    </w:div>
    <w:div w:id="1918442726">
      <w:bodyDiv w:val="1"/>
      <w:marLeft w:val="0"/>
      <w:marRight w:val="0"/>
      <w:marTop w:val="0"/>
      <w:marBottom w:val="0"/>
      <w:divBdr>
        <w:top w:val="none" w:sz="0" w:space="0" w:color="auto"/>
        <w:left w:val="none" w:sz="0" w:space="0" w:color="auto"/>
        <w:bottom w:val="none" w:sz="0" w:space="0" w:color="auto"/>
        <w:right w:val="none" w:sz="0" w:space="0" w:color="auto"/>
      </w:divBdr>
    </w:div>
    <w:div w:id="1918711550">
      <w:bodyDiv w:val="1"/>
      <w:marLeft w:val="0"/>
      <w:marRight w:val="0"/>
      <w:marTop w:val="0"/>
      <w:marBottom w:val="0"/>
      <w:divBdr>
        <w:top w:val="none" w:sz="0" w:space="0" w:color="auto"/>
        <w:left w:val="none" w:sz="0" w:space="0" w:color="auto"/>
        <w:bottom w:val="none" w:sz="0" w:space="0" w:color="auto"/>
        <w:right w:val="none" w:sz="0" w:space="0" w:color="auto"/>
      </w:divBdr>
    </w:div>
    <w:div w:id="1918978580">
      <w:bodyDiv w:val="1"/>
      <w:marLeft w:val="0"/>
      <w:marRight w:val="0"/>
      <w:marTop w:val="0"/>
      <w:marBottom w:val="0"/>
      <w:divBdr>
        <w:top w:val="none" w:sz="0" w:space="0" w:color="auto"/>
        <w:left w:val="none" w:sz="0" w:space="0" w:color="auto"/>
        <w:bottom w:val="none" w:sz="0" w:space="0" w:color="auto"/>
        <w:right w:val="none" w:sz="0" w:space="0" w:color="auto"/>
      </w:divBdr>
    </w:div>
    <w:div w:id="1919049035">
      <w:bodyDiv w:val="1"/>
      <w:marLeft w:val="0"/>
      <w:marRight w:val="0"/>
      <w:marTop w:val="0"/>
      <w:marBottom w:val="0"/>
      <w:divBdr>
        <w:top w:val="none" w:sz="0" w:space="0" w:color="auto"/>
        <w:left w:val="none" w:sz="0" w:space="0" w:color="auto"/>
        <w:bottom w:val="none" w:sz="0" w:space="0" w:color="auto"/>
        <w:right w:val="none" w:sz="0" w:space="0" w:color="auto"/>
      </w:divBdr>
    </w:div>
    <w:div w:id="1919827666">
      <w:bodyDiv w:val="1"/>
      <w:marLeft w:val="0"/>
      <w:marRight w:val="0"/>
      <w:marTop w:val="0"/>
      <w:marBottom w:val="0"/>
      <w:divBdr>
        <w:top w:val="none" w:sz="0" w:space="0" w:color="auto"/>
        <w:left w:val="none" w:sz="0" w:space="0" w:color="auto"/>
        <w:bottom w:val="none" w:sz="0" w:space="0" w:color="auto"/>
        <w:right w:val="none" w:sz="0" w:space="0" w:color="auto"/>
      </w:divBdr>
    </w:div>
    <w:div w:id="1920171763">
      <w:bodyDiv w:val="1"/>
      <w:marLeft w:val="0"/>
      <w:marRight w:val="0"/>
      <w:marTop w:val="0"/>
      <w:marBottom w:val="0"/>
      <w:divBdr>
        <w:top w:val="none" w:sz="0" w:space="0" w:color="auto"/>
        <w:left w:val="none" w:sz="0" w:space="0" w:color="auto"/>
        <w:bottom w:val="none" w:sz="0" w:space="0" w:color="auto"/>
        <w:right w:val="none" w:sz="0" w:space="0" w:color="auto"/>
      </w:divBdr>
    </w:div>
    <w:div w:id="1920403337">
      <w:bodyDiv w:val="1"/>
      <w:marLeft w:val="0"/>
      <w:marRight w:val="0"/>
      <w:marTop w:val="0"/>
      <w:marBottom w:val="0"/>
      <w:divBdr>
        <w:top w:val="none" w:sz="0" w:space="0" w:color="auto"/>
        <w:left w:val="none" w:sz="0" w:space="0" w:color="auto"/>
        <w:bottom w:val="none" w:sz="0" w:space="0" w:color="auto"/>
        <w:right w:val="none" w:sz="0" w:space="0" w:color="auto"/>
      </w:divBdr>
    </w:div>
    <w:div w:id="1920940226">
      <w:bodyDiv w:val="1"/>
      <w:marLeft w:val="0"/>
      <w:marRight w:val="0"/>
      <w:marTop w:val="0"/>
      <w:marBottom w:val="0"/>
      <w:divBdr>
        <w:top w:val="none" w:sz="0" w:space="0" w:color="auto"/>
        <w:left w:val="none" w:sz="0" w:space="0" w:color="auto"/>
        <w:bottom w:val="none" w:sz="0" w:space="0" w:color="auto"/>
        <w:right w:val="none" w:sz="0" w:space="0" w:color="auto"/>
      </w:divBdr>
    </w:div>
    <w:div w:id="1922058875">
      <w:bodyDiv w:val="1"/>
      <w:marLeft w:val="0"/>
      <w:marRight w:val="0"/>
      <w:marTop w:val="0"/>
      <w:marBottom w:val="0"/>
      <w:divBdr>
        <w:top w:val="none" w:sz="0" w:space="0" w:color="auto"/>
        <w:left w:val="none" w:sz="0" w:space="0" w:color="auto"/>
        <w:bottom w:val="none" w:sz="0" w:space="0" w:color="auto"/>
        <w:right w:val="none" w:sz="0" w:space="0" w:color="auto"/>
      </w:divBdr>
    </w:div>
    <w:div w:id="1922368046">
      <w:bodyDiv w:val="1"/>
      <w:marLeft w:val="0"/>
      <w:marRight w:val="0"/>
      <w:marTop w:val="0"/>
      <w:marBottom w:val="0"/>
      <w:divBdr>
        <w:top w:val="none" w:sz="0" w:space="0" w:color="auto"/>
        <w:left w:val="none" w:sz="0" w:space="0" w:color="auto"/>
        <w:bottom w:val="none" w:sz="0" w:space="0" w:color="auto"/>
        <w:right w:val="none" w:sz="0" w:space="0" w:color="auto"/>
      </w:divBdr>
    </w:div>
    <w:div w:id="1924290032">
      <w:bodyDiv w:val="1"/>
      <w:marLeft w:val="0"/>
      <w:marRight w:val="0"/>
      <w:marTop w:val="0"/>
      <w:marBottom w:val="0"/>
      <w:divBdr>
        <w:top w:val="none" w:sz="0" w:space="0" w:color="auto"/>
        <w:left w:val="none" w:sz="0" w:space="0" w:color="auto"/>
        <w:bottom w:val="none" w:sz="0" w:space="0" w:color="auto"/>
        <w:right w:val="none" w:sz="0" w:space="0" w:color="auto"/>
      </w:divBdr>
    </w:div>
    <w:div w:id="1924755659">
      <w:bodyDiv w:val="1"/>
      <w:marLeft w:val="0"/>
      <w:marRight w:val="0"/>
      <w:marTop w:val="0"/>
      <w:marBottom w:val="0"/>
      <w:divBdr>
        <w:top w:val="none" w:sz="0" w:space="0" w:color="auto"/>
        <w:left w:val="none" w:sz="0" w:space="0" w:color="auto"/>
        <w:bottom w:val="none" w:sz="0" w:space="0" w:color="auto"/>
        <w:right w:val="none" w:sz="0" w:space="0" w:color="auto"/>
      </w:divBdr>
    </w:div>
    <w:div w:id="1924798872">
      <w:bodyDiv w:val="1"/>
      <w:marLeft w:val="0"/>
      <w:marRight w:val="0"/>
      <w:marTop w:val="0"/>
      <w:marBottom w:val="0"/>
      <w:divBdr>
        <w:top w:val="none" w:sz="0" w:space="0" w:color="auto"/>
        <w:left w:val="none" w:sz="0" w:space="0" w:color="auto"/>
        <w:bottom w:val="none" w:sz="0" w:space="0" w:color="auto"/>
        <w:right w:val="none" w:sz="0" w:space="0" w:color="auto"/>
      </w:divBdr>
    </w:div>
    <w:div w:id="1925992999">
      <w:bodyDiv w:val="1"/>
      <w:marLeft w:val="0"/>
      <w:marRight w:val="0"/>
      <w:marTop w:val="0"/>
      <w:marBottom w:val="0"/>
      <w:divBdr>
        <w:top w:val="none" w:sz="0" w:space="0" w:color="auto"/>
        <w:left w:val="none" w:sz="0" w:space="0" w:color="auto"/>
        <w:bottom w:val="none" w:sz="0" w:space="0" w:color="auto"/>
        <w:right w:val="none" w:sz="0" w:space="0" w:color="auto"/>
      </w:divBdr>
    </w:div>
    <w:div w:id="1926066270">
      <w:bodyDiv w:val="1"/>
      <w:marLeft w:val="0"/>
      <w:marRight w:val="0"/>
      <w:marTop w:val="0"/>
      <w:marBottom w:val="0"/>
      <w:divBdr>
        <w:top w:val="none" w:sz="0" w:space="0" w:color="auto"/>
        <w:left w:val="none" w:sz="0" w:space="0" w:color="auto"/>
        <w:bottom w:val="none" w:sz="0" w:space="0" w:color="auto"/>
        <w:right w:val="none" w:sz="0" w:space="0" w:color="auto"/>
      </w:divBdr>
    </w:div>
    <w:div w:id="1926955683">
      <w:bodyDiv w:val="1"/>
      <w:marLeft w:val="0"/>
      <w:marRight w:val="0"/>
      <w:marTop w:val="0"/>
      <w:marBottom w:val="0"/>
      <w:divBdr>
        <w:top w:val="none" w:sz="0" w:space="0" w:color="auto"/>
        <w:left w:val="none" w:sz="0" w:space="0" w:color="auto"/>
        <w:bottom w:val="none" w:sz="0" w:space="0" w:color="auto"/>
        <w:right w:val="none" w:sz="0" w:space="0" w:color="auto"/>
      </w:divBdr>
    </w:div>
    <w:div w:id="1927033083">
      <w:bodyDiv w:val="1"/>
      <w:marLeft w:val="0"/>
      <w:marRight w:val="0"/>
      <w:marTop w:val="0"/>
      <w:marBottom w:val="0"/>
      <w:divBdr>
        <w:top w:val="none" w:sz="0" w:space="0" w:color="auto"/>
        <w:left w:val="none" w:sz="0" w:space="0" w:color="auto"/>
        <w:bottom w:val="none" w:sz="0" w:space="0" w:color="auto"/>
        <w:right w:val="none" w:sz="0" w:space="0" w:color="auto"/>
      </w:divBdr>
    </w:div>
    <w:div w:id="1927837889">
      <w:bodyDiv w:val="1"/>
      <w:marLeft w:val="0"/>
      <w:marRight w:val="0"/>
      <w:marTop w:val="0"/>
      <w:marBottom w:val="0"/>
      <w:divBdr>
        <w:top w:val="none" w:sz="0" w:space="0" w:color="auto"/>
        <w:left w:val="none" w:sz="0" w:space="0" w:color="auto"/>
        <w:bottom w:val="none" w:sz="0" w:space="0" w:color="auto"/>
        <w:right w:val="none" w:sz="0" w:space="0" w:color="auto"/>
      </w:divBdr>
    </w:div>
    <w:div w:id="1928030597">
      <w:bodyDiv w:val="1"/>
      <w:marLeft w:val="0"/>
      <w:marRight w:val="0"/>
      <w:marTop w:val="0"/>
      <w:marBottom w:val="0"/>
      <w:divBdr>
        <w:top w:val="none" w:sz="0" w:space="0" w:color="auto"/>
        <w:left w:val="none" w:sz="0" w:space="0" w:color="auto"/>
        <w:bottom w:val="none" w:sz="0" w:space="0" w:color="auto"/>
        <w:right w:val="none" w:sz="0" w:space="0" w:color="auto"/>
      </w:divBdr>
    </w:div>
    <w:div w:id="1928418234">
      <w:bodyDiv w:val="1"/>
      <w:marLeft w:val="0"/>
      <w:marRight w:val="0"/>
      <w:marTop w:val="0"/>
      <w:marBottom w:val="0"/>
      <w:divBdr>
        <w:top w:val="none" w:sz="0" w:space="0" w:color="auto"/>
        <w:left w:val="none" w:sz="0" w:space="0" w:color="auto"/>
        <w:bottom w:val="none" w:sz="0" w:space="0" w:color="auto"/>
        <w:right w:val="none" w:sz="0" w:space="0" w:color="auto"/>
      </w:divBdr>
    </w:div>
    <w:div w:id="1929117986">
      <w:bodyDiv w:val="1"/>
      <w:marLeft w:val="0"/>
      <w:marRight w:val="0"/>
      <w:marTop w:val="0"/>
      <w:marBottom w:val="0"/>
      <w:divBdr>
        <w:top w:val="none" w:sz="0" w:space="0" w:color="auto"/>
        <w:left w:val="none" w:sz="0" w:space="0" w:color="auto"/>
        <w:bottom w:val="none" w:sz="0" w:space="0" w:color="auto"/>
        <w:right w:val="none" w:sz="0" w:space="0" w:color="auto"/>
      </w:divBdr>
    </w:div>
    <w:div w:id="1929535169">
      <w:bodyDiv w:val="1"/>
      <w:marLeft w:val="0"/>
      <w:marRight w:val="0"/>
      <w:marTop w:val="0"/>
      <w:marBottom w:val="0"/>
      <w:divBdr>
        <w:top w:val="none" w:sz="0" w:space="0" w:color="auto"/>
        <w:left w:val="none" w:sz="0" w:space="0" w:color="auto"/>
        <w:bottom w:val="none" w:sz="0" w:space="0" w:color="auto"/>
        <w:right w:val="none" w:sz="0" w:space="0" w:color="auto"/>
      </w:divBdr>
    </w:div>
    <w:div w:id="1929582817">
      <w:bodyDiv w:val="1"/>
      <w:marLeft w:val="0"/>
      <w:marRight w:val="0"/>
      <w:marTop w:val="0"/>
      <w:marBottom w:val="0"/>
      <w:divBdr>
        <w:top w:val="none" w:sz="0" w:space="0" w:color="auto"/>
        <w:left w:val="none" w:sz="0" w:space="0" w:color="auto"/>
        <w:bottom w:val="none" w:sz="0" w:space="0" w:color="auto"/>
        <w:right w:val="none" w:sz="0" w:space="0" w:color="auto"/>
      </w:divBdr>
    </w:div>
    <w:div w:id="1930044636">
      <w:bodyDiv w:val="1"/>
      <w:marLeft w:val="0"/>
      <w:marRight w:val="0"/>
      <w:marTop w:val="0"/>
      <w:marBottom w:val="0"/>
      <w:divBdr>
        <w:top w:val="none" w:sz="0" w:space="0" w:color="auto"/>
        <w:left w:val="none" w:sz="0" w:space="0" w:color="auto"/>
        <w:bottom w:val="none" w:sz="0" w:space="0" w:color="auto"/>
        <w:right w:val="none" w:sz="0" w:space="0" w:color="auto"/>
      </w:divBdr>
    </w:div>
    <w:div w:id="1930192126">
      <w:bodyDiv w:val="1"/>
      <w:marLeft w:val="0"/>
      <w:marRight w:val="0"/>
      <w:marTop w:val="0"/>
      <w:marBottom w:val="0"/>
      <w:divBdr>
        <w:top w:val="none" w:sz="0" w:space="0" w:color="auto"/>
        <w:left w:val="none" w:sz="0" w:space="0" w:color="auto"/>
        <w:bottom w:val="none" w:sz="0" w:space="0" w:color="auto"/>
        <w:right w:val="none" w:sz="0" w:space="0" w:color="auto"/>
      </w:divBdr>
    </w:div>
    <w:div w:id="1930237416">
      <w:bodyDiv w:val="1"/>
      <w:marLeft w:val="0"/>
      <w:marRight w:val="0"/>
      <w:marTop w:val="0"/>
      <w:marBottom w:val="0"/>
      <w:divBdr>
        <w:top w:val="none" w:sz="0" w:space="0" w:color="auto"/>
        <w:left w:val="none" w:sz="0" w:space="0" w:color="auto"/>
        <w:bottom w:val="none" w:sz="0" w:space="0" w:color="auto"/>
        <w:right w:val="none" w:sz="0" w:space="0" w:color="auto"/>
      </w:divBdr>
    </w:div>
    <w:div w:id="1930890386">
      <w:bodyDiv w:val="1"/>
      <w:marLeft w:val="0"/>
      <w:marRight w:val="0"/>
      <w:marTop w:val="0"/>
      <w:marBottom w:val="0"/>
      <w:divBdr>
        <w:top w:val="none" w:sz="0" w:space="0" w:color="auto"/>
        <w:left w:val="none" w:sz="0" w:space="0" w:color="auto"/>
        <w:bottom w:val="none" w:sz="0" w:space="0" w:color="auto"/>
        <w:right w:val="none" w:sz="0" w:space="0" w:color="auto"/>
      </w:divBdr>
    </w:div>
    <w:div w:id="1931507232">
      <w:bodyDiv w:val="1"/>
      <w:marLeft w:val="0"/>
      <w:marRight w:val="0"/>
      <w:marTop w:val="0"/>
      <w:marBottom w:val="0"/>
      <w:divBdr>
        <w:top w:val="none" w:sz="0" w:space="0" w:color="auto"/>
        <w:left w:val="none" w:sz="0" w:space="0" w:color="auto"/>
        <w:bottom w:val="none" w:sz="0" w:space="0" w:color="auto"/>
        <w:right w:val="none" w:sz="0" w:space="0" w:color="auto"/>
      </w:divBdr>
    </w:div>
    <w:div w:id="1931696159">
      <w:bodyDiv w:val="1"/>
      <w:marLeft w:val="0"/>
      <w:marRight w:val="0"/>
      <w:marTop w:val="0"/>
      <w:marBottom w:val="0"/>
      <w:divBdr>
        <w:top w:val="none" w:sz="0" w:space="0" w:color="auto"/>
        <w:left w:val="none" w:sz="0" w:space="0" w:color="auto"/>
        <w:bottom w:val="none" w:sz="0" w:space="0" w:color="auto"/>
        <w:right w:val="none" w:sz="0" w:space="0" w:color="auto"/>
      </w:divBdr>
    </w:div>
    <w:div w:id="1932855116">
      <w:bodyDiv w:val="1"/>
      <w:marLeft w:val="0"/>
      <w:marRight w:val="0"/>
      <w:marTop w:val="0"/>
      <w:marBottom w:val="0"/>
      <w:divBdr>
        <w:top w:val="none" w:sz="0" w:space="0" w:color="auto"/>
        <w:left w:val="none" w:sz="0" w:space="0" w:color="auto"/>
        <w:bottom w:val="none" w:sz="0" w:space="0" w:color="auto"/>
        <w:right w:val="none" w:sz="0" w:space="0" w:color="auto"/>
      </w:divBdr>
    </w:div>
    <w:div w:id="1933396337">
      <w:bodyDiv w:val="1"/>
      <w:marLeft w:val="0"/>
      <w:marRight w:val="0"/>
      <w:marTop w:val="0"/>
      <w:marBottom w:val="0"/>
      <w:divBdr>
        <w:top w:val="none" w:sz="0" w:space="0" w:color="auto"/>
        <w:left w:val="none" w:sz="0" w:space="0" w:color="auto"/>
        <w:bottom w:val="none" w:sz="0" w:space="0" w:color="auto"/>
        <w:right w:val="none" w:sz="0" w:space="0" w:color="auto"/>
      </w:divBdr>
    </w:div>
    <w:div w:id="1933977106">
      <w:bodyDiv w:val="1"/>
      <w:marLeft w:val="0"/>
      <w:marRight w:val="0"/>
      <w:marTop w:val="0"/>
      <w:marBottom w:val="0"/>
      <w:divBdr>
        <w:top w:val="none" w:sz="0" w:space="0" w:color="auto"/>
        <w:left w:val="none" w:sz="0" w:space="0" w:color="auto"/>
        <w:bottom w:val="none" w:sz="0" w:space="0" w:color="auto"/>
        <w:right w:val="none" w:sz="0" w:space="0" w:color="auto"/>
      </w:divBdr>
    </w:div>
    <w:div w:id="1934318110">
      <w:bodyDiv w:val="1"/>
      <w:marLeft w:val="0"/>
      <w:marRight w:val="0"/>
      <w:marTop w:val="0"/>
      <w:marBottom w:val="0"/>
      <w:divBdr>
        <w:top w:val="none" w:sz="0" w:space="0" w:color="auto"/>
        <w:left w:val="none" w:sz="0" w:space="0" w:color="auto"/>
        <w:bottom w:val="none" w:sz="0" w:space="0" w:color="auto"/>
        <w:right w:val="none" w:sz="0" w:space="0" w:color="auto"/>
      </w:divBdr>
    </w:div>
    <w:div w:id="1934362049">
      <w:bodyDiv w:val="1"/>
      <w:marLeft w:val="0"/>
      <w:marRight w:val="0"/>
      <w:marTop w:val="0"/>
      <w:marBottom w:val="0"/>
      <w:divBdr>
        <w:top w:val="none" w:sz="0" w:space="0" w:color="auto"/>
        <w:left w:val="none" w:sz="0" w:space="0" w:color="auto"/>
        <w:bottom w:val="none" w:sz="0" w:space="0" w:color="auto"/>
        <w:right w:val="none" w:sz="0" w:space="0" w:color="auto"/>
      </w:divBdr>
    </w:div>
    <w:div w:id="1934436608">
      <w:bodyDiv w:val="1"/>
      <w:marLeft w:val="0"/>
      <w:marRight w:val="0"/>
      <w:marTop w:val="0"/>
      <w:marBottom w:val="0"/>
      <w:divBdr>
        <w:top w:val="none" w:sz="0" w:space="0" w:color="auto"/>
        <w:left w:val="none" w:sz="0" w:space="0" w:color="auto"/>
        <w:bottom w:val="none" w:sz="0" w:space="0" w:color="auto"/>
        <w:right w:val="none" w:sz="0" w:space="0" w:color="auto"/>
      </w:divBdr>
    </w:div>
    <w:div w:id="1935429857">
      <w:bodyDiv w:val="1"/>
      <w:marLeft w:val="0"/>
      <w:marRight w:val="0"/>
      <w:marTop w:val="0"/>
      <w:marBottom w:val="0"/>
      <w:divBdr>
        <w:top w:val="none" w:sz="0" w:space="0" w:color="auto"/>
        <w:left w:val="none" w:sz="0" w:space="0" w:color="auto"/>
        <w:bottom w:val="none" w:sz="0" w:space="0" w:color="auto"/>
        <w:right w:val="none" w:sz="0" w:space="0" w:color="auto"/>
      </w:divBdr>
    </w:div>
    <w:div w:id="1935699992">
      <w:bodyDiv w:val="1"/>
      <w:marLeft w:val="0"/>
      <w:marRight w:val="0"/>
      <w:marTop w:val="0"/>
      <w:marBottom w:val="0"/>
      <w:divBdr>
        <w:top w:val="none" w:sz="0" w:space="0" w:color="auto"/>
        <w:left w:val="none" w:sz="0" w:space="0" w:color="auto"/>
        <w:bottom w:val="none" w:sz="0" w:space="0" w:color="auto"/>
        <w:right w:val="none" w:sz="0" w:space="0" w:color="auto"/>
      </w:divBdr>
    </w:div>
    <w:div w:id="1936210110">
      <w:bodyDiv w:val="1"/>
      <w:marLeft w:val="0"/>
      <w:marRight w:val="0"/>
      <w:marTop w:val="0"/>
      <w:marBottom w:val="0"/>
      <w:divBdr>
        <w:top w:val="none" w:sz="0" w:space="0" w:color="auto"/>
        <w:left w:val="none" w:sz="0" w:space="0" w:color="auto"/>
        <w:bottom w:val="none" w:sz="0" w:space="0" w:color="auto"/>
        <w:right w:val="none" w:sz="0" w:space="0" w:color="auto"/>
      </w:divBdr>
    </w:div>
    <w:div w:id="1936787386">
      <w:bodyDiv w:val="1"/>
      <w:marLeft w:val="0"/>
      <w:marRight w:val="0"/>
      <w:marTop w:val="0"/>
      <w:marBottom w:val="0"/>
      <w:divBdr>
        <w:top w:val="none" w:sz="0" w:space="0" w:color="auto"/>
        <w:left w:val="none" w:sz="0" w:space="0" w:color="auto"/>
        <w:bottom w:val="none" w:sz="0" w:space="0" w:color="auto"/>
        <w:right w:val="none" w:sz="0" w:space="0" w:color="auto"/>
      </w:divBdr>
    </w:div>
    <w:div w:id="1937402230">
      <w:bodyDiv w:val="1"/>
      <w:marLeft w:val="0"/>
      <w:marRight w:val="0"/>
      <w:marTop w:val="0"/>
      <w:marBottom w:val="0"/>
      <w:divBdr>
        <w:top w:val="none" w:sz="0" w:space="0" w:color="auto"/>
        <w:left w:val="none" w:sz="0" w:space="0" w:color="auto"/>
        <w:bottom w:val="none" w:sz="0" w:space="0" w:color="auto"/>
        <w:right w:val="none" w:sz="0" w:space="0" w:color="auto"/>
      </w:divBdr>
    </w:div>
    <w:div w:id="1937471083">
      <w:bodyDiv w:val="1"/>
      <w:marLeft w:val="0"/>
      <w:marRight w:val="0"/>
      <w:marTop w:val="0"/>
      <w:marBottom w:val="0"/>
      <w:divBdr>
        <w:top w:val="none" w:sz="0" w:space="0" w:color="auto"/>
        <w:left w:val="none" w:sz="0" w:space="0" w:color="auto"/>
        <w:bottom w:val="none" w:sz="0" w:space="0" w:color="auto"/>
        <w:right w:val="none" w:sz="0" w:space="0" w:color="auto"/>
      </w:divBdr>
    </w:div>
    <w:div w:id="1937666252">
      <w:bodyDiv w:val="1"/>
      <w:marLeft w:val="0"/>
      <w:marRight w:val="0"/>
      <w:marTop w:val="0"/>
      <w:marBottom w:val="0"/>
      <w:divBdr>
        <w:top w:val="none" w:sz="0" w:space="0" w:color="auto"/>
        <w:left w:val="none" w:sz="0" w:space="0" w:color="auto"/>
        <w:bottom w:val="none" w:sz="0" w:space="0" w:color="auto"/>
        <w:right w:val="none" w:sz="0" w:space="0" w:color="auto"/>
      </w:divBdr>
    </w:div>
    <w:div w:id="1937709539">
      <w:bodyDiv w:val="1"/>
      <w:marLeft w:val="0"/>
      <w:marRight w:val="0"/>
      <w:marTop w:val="0"/>
      <w:marBottom w:val="0"/>
      <w:divBdr>
        <w:top w:val="none" w:sz="0" w:space="0" w:color="auto"/>
        <w:left w:val="none" w:sz="0" w:space="0" w:color="auto"/>
        <w:bottom w:val="none" w:sz="0" w:space="0" w:color="auto"/>
        <w:right w:val="none" w:sz="0" w:space="0" w:color="auto"/>
      </w:divBdr>
    </w:div>
    <w:div w:id="1937711862">
      <w:bodyDiv w:val="1"/>
      <w:marLeft w:val="0"/>
      <w:marRight w:val="0"/>
      <w:marTop w:val="0"/>
      <w:marBottom w:val="0"/>
      <w:divBdr>
        <w:top w:val="none" w:sz="0" w:space="0" w:color="auto"/>
        <w:left w:val="none" w:sz="0" w:space="0" w:color="auto"/>
        <w:bottom w:val="none" w:sz="0" w:space="0" w:color="auto"/>
        <w:right w:val="none" w:sz="0" w:space="0" w:color="auto"/>
      </w:divBdr>
    </w:div>
    <w:div w:id="1937978308">
      <w:bodyDiv w:val="1"/>
      <w:marLeft w:val="0"/>
      <w:marRight w:val="0"/>
      <w:marTop w:val="0"/>
      <w:marBottom w:val="0"/>
      <w:divBdr>
        <w:top w:val="none" w:sz="0" w:space="0" w:color="auto"/>
        <w:left w:val="none" w:sz="0" w:space="0" w:color="auto"/>
        <w:bottom w:val="none" w:sz="0" w:space="0" w:color="auto"/>
        <w:right w:val="none" w:sz="0" w:space="0" w:color="auto"/>
      </w:divBdr>
    </w:div>
    <w:div w:id="1938320802">
      <w:bodyDiv w:val="1"/>
      <w:marLeft w:val="0"/>
      <w:marRight w:val="0"/>
      <w:marTop w:val="0"/>
      <w:marBottom w:val="0"/>
      <w:divBdr>
        <w:top w:val="none" w:sz="0" w:space="0" w:color="auto"/>
        <w:left w:val="none" w:sz="0" w:space="0" w:color="auto"/>
        <w:bottom w:val="none" w:sz="0" w:space="0" w:color="auto"/>
        <w:right w:val="none" w:sz="0" w:space="0" w:color="auto"/>
      </w:divBdr>
    </w:div>
    <w:div w:id="1938442307">
      <w:bodyDiv w:val="1"/>
      <w:marLeft w:val="0"/>
      <w:marRight w:val="0"/>
      <w:marTop w:val="0"/>
      <w:marBottom w:val="0"/>
      <w:divBdr>
        <w:top w:val="none" w:sz="0" w:space="0" w:color="auto"/>
        <w:left w:val="none" w:sz="0" w:space="0" w:color="auto"/>
        <w:bottom w:val="none" w:sz="0" w:space="0" w:color="auto"/>
        <w:right w:val="none" w:sz="0" w:space="0" w:color="auto"/>
      </w:divBdr>
    </w:div>
    <w:div w:id="1939437519">
      <w:bodyDiv w:val="1"/>
      <w:marLeft w:val="0"/>
      <w:marRight w:val="0"/>
      <w:marTop w:val="0"/>
      <w:marBottom w:val="0"/>
      <w:divBdr>
        <w:top w:val="none" w:sz="0" w:space="0" w:color="auto"/>
        <w:left w:val="none" w:sz="0" w:space="0" w:color="auto"/>
        <w:bottom w:val="none" w:sz="0" w:space="0" w:color="auto"/>
        <w:right w:val="none" w:sz="0" w:space="0" w:color="auto"/>
      </w:divBdr>
    </w:div>
    <w:div w:id="1940063742">
      <w:bodyDiv w:val="1"/>
      <w:marLeft w:val="0"/>
      <w:marRight w:val="0"/>
      <w:marTop w:val="0"/>
      <w:marBottom w:val="0"/>
      <w:divBdr>
        <w:top w:val="none" w:sz="0" w:space="0" w:color="auto"/>
        <w:left w:val="none" w:sz="0" w:space="0" w:color="auto"/>
        <w:bottom w:val="none" w:sz="0" w:space="0" w:color="auto"/>
        <w:right w:val="none" w:sz="0" w:space="0" w:color="auto"/>
      </w:divBdr>
    </w:div>
    <w:div w:id="1940719837">
      <w:bodyDiv w:val="1"/>
      <w:marLeft w:val="0"/>
      <w:marRight w:val="0"/>
      <w:marTop w:val="0"/>
      <w:marBottom w:val="0"/>
      <w:divBdr>
        <w:top w:val="none" w:sz="0" w:space="0" w:color="auto"/>
        <w:left w:val="none" w:sz="0" w:space="0" w:color="auto"/>
        <w:bottom w:val="none" w:sz="0" w:space="0" w:color="auto"/>
        <w:right w:val="none" w:sz="0" w:space="0" w:color="auto"/>
      </w:divBdr>
    </w:div>
    <w:div w:id="1942030584">
      <w:bodyDiv w:val="1"/>
      <w:marLeft w:val="0"/>
      <w:marRight w:val="0"/>
      <w:marTop w:val="0"/>
      <w:marBottom w:val="0"/>
      <w:divBdr>
        <w:top w:val="none" w:sz="0" w:space="0" w:color="auto"/>
        <w:left w:val="none" w:sz="0" w:space="0" w:color="auto"/>
        <w:bottom w:val="none" w:sz="0" w:space="0" w:color="auto"/>
        <w:right w:val="none" w:sz="0" w:space="0" w:color="auto"/>
      </w:divBdr>
    </w:div>
    <w:div w:id="1942104960">
      <w:bodyDiv w:val="1"/>
      <w:marLeft w:val="0"/>
      <w:marRight w:val="0"/>
      <w:marTop w:val="0"/>
      <w:marBottom w:val="0"/>
      <w:divBdr>
        <w:top w:val="none" w:sz="0" w:space="0" w:color="auto"/>
        <w:left w:val="none" w:sz="0" w:space="0" w:color="auto"/>
        <w:bottom w:val="none" w:sz="0" w:space="0" w:color="auto"/>
        <w:right w:val="none" w:sz="0" w:space="0" w:color="auto"/>
      </w:divBdr>
    </w:div>
    <w:div w:id="1942299635">
      <w:bodyDiv w:val="1"/>
      <w:marLeft w:val="0"/>
      <w:marRight w:val="0"/>
      <w:marTop w:val="0"/>
      <w:marBottom w:val="0"/>
      <w:divBdr>
        <w:top w:val="none" w:sz="0" w:space="0" w:color="auto"/>
        <w:left w:val="none" w:sz="0" w:space="0" w:color="auto"/>
        <w:bottom w:val="none" w:sz="0" w:space="0" w:color="auto"/>
        <w:right w:val="none" w:sz="0" w:space="0" w:color="auto"/>
      </w:divBdr>
    </w:div>
    <w:div w:id="1942447488">
      <w:bodyDiv w:val="1"/>
      <w:marLeft w:val="0"/>
      <w:marRight w:val="0"/>
      <w:marTop w:val="0"/>
      <w:marBottom w:val="0"/>
      <w:divBdr>
        <w:top w:val="none" w:sz="0" w:space="0" w:color="auto"/>
        <w:left w:val="none" w:sz="0" w:space="0" w:color="auto"/>
        <w:bottom w:val="none" w:sz="0" w:space="0" w:color="auto"/>
        <w:right w:val="none" w:sz="0" w:space="0" w:color="auto"/>
      </w:divBdr>
    </w:div>
    <w:div w:id="1942490154">
      <w:bodyDiv w:val="1"/>
      <w:marLeft w:val="0"/>
      <w:marRight w:val="0"/>
      <w:marTop w:val="0"/>
      <w:marBottom w:val="0"/>
      <w:divBdr>
        <w:top w:val="none" w:sz="0" w:space="0" w:color="auto"/>
        <w:left w:val="none" w:sz="0" w:space="0" w:color="auto"/>
        <w:bottom w:val="none" w:sz="0" w:space="0" w:color="auto"/>
        <w:right w:val="none" w:sz="0" w:space="0" w:color="auto"/>
      </w:divBdr>
    </w:div>
    <w:div w:id="1942563056">
      <w:bodyDiv w:val="1"/>
      <w:marLeft w:val="0"/>
      <w:marRight w:val="0"/>
      <w:marTop w:val="0"/>
      <w:marBottom w:val="0"/>
      <w:divBdr>
        <w:top w:val="none" w:sz="0" w:space="0" w:color="auto"/>
        <w:left w:val="none" w:sz="0" w:space="0" w:color="auto"/>
        <w:bottom w:val="none" w:sz="0" w:space="0" w:color="auto"/>
        <w:right w:val="none" w:sz="0" w:space="0" w:color="auto"/>
      </w:divBdr>
    </w:div>
    <w:div w:id="1942906910">
      <w:bodyDiv w:val="1"/>
      <w:marLeft w:val="0"/>
      <w:marRight w:val="0"/>
      <w:marTop w:val="0"/>
      <w:marBottom w:val="0"/>
      <w:divBdr>
        <w:top w:val="none" w:sz="0" w:space="0" w:color="auto"/>
        <w:left w:val="none" w:sz="0" w:space="0" w:color="auto"/>
        <w:bottom w:val="none" w:sz="0" w:space="0" w:color="auto"/>
        <w:right w:val="none" w:sz="0" w:space="0" w:color="auto"/>
      </w:divBdr>
    </w:div>
    <w:div w:id="1946115753">
      <w:bodyDiv w:val="1"/>
      <w:marLeft w:val="0"/>
      <w:marRight w:val="0"/>
      <w:marTop w:val="0"/>
      <w:marBottom w:val="0"/>
      <w:divBdr>
        <w:top w:val="none" w:sz="0" w:space="0" w:color="auto"/>
        <w:left w:val="none" w:sz="0" w:space="0" w:color="auto"/>
        <w:bottom w:val="none" w:sz="0" w:space="0" w:color="auto"/>
        <w:right w:val="none" w:sz="0" w:space="0" w:color="auto"/>
      </w:divBdr>
    </w:div>
    <w:div w:id="1946233608">
      <w:bodyDiv w:val="1"/>
      <w:marLeft w:val="0"/>
      <w:marRight w:val="0"/>
      <w:marTop w:val="0"/>
      <w:marBottom w:val="0"/>
      <w:divBdr>
        <w:top w:val="none" w:sz="0" w:space="0" w:color="auto"/>
        <w:left w:val="none" w:sz="0" w:space="0" w:color="auto"/>
        <w:bottom w:val="none" w:sz="0" w:space="0" w:color="auto"/>
        <w:right w:val="none" w:sz="0" w:space="0" w:color="auto"/>
      </w:divBdr>
    </w:div>
    <w:div w:id="1946302042">
      <w:bodyDiv w:val="1"/>
      <w:marLeft w:val="0"/>
      <w:marRight w:val="0"/>
      <w:marTop w:val="0"/>
      <w:marBottom w:val="0"/>
      <w:divBdr>
        <w:top w:val="none" w:sz="0" w:space="0" w:color="auto"/>
        <w:left w:val="none" w:sz="0" w:space="0" w:color="auto"/>
        <w:bottom w:val="none" w:sz="0" w:space="0" w:color="auto"/>
        <w:right w:val="none" w:sz="0" w:space="0" w:color="auto"/>
      </w:divBdr>
    </w:div>
    <w:div w:id="1946620738">
      <w:bodyDiv w:val="1"/>
      <w:marLeft w:val="0"/>
      <w:marRight w:val="0"/>
      <w:marTop w:val="0"/>
      <w:marBottom w:val="0"/>
      <w:divBdr>
        <w:top w:val="none" w:sz="0" w:space="0" w:color="auto"/>
        <w:left w:val="none" w:sz="0" w:space="0" w:color="auto"/>
        <w:bottom w:val="none" w:sz="0" w:space="0" w:color="auto"/>
        <w:right w:val="none" w:sz="0" w:space="0" w:color="auto"/>
      </w:divBdr>
    </w:div>
    <w:div w:id="1946955496">
      <w:bodyDiv w:val="1"/>
      <w:marLeft w:val="0"/>
      <w:marRight w:val="0"/>
      <w:marTop w:val="0"/>
      <w:marBottom w:val="0"/>
      <w:divBdr>
        <w:top w:val="none" w:sz="0" w:space="0" w:color="auto"/>
        <w:left w:val="none" w:sz="0" w:space="0" w:color="auto"/>
        <w:bottom w:val="none" w:sz="0" w:space="0" w:color="auto"/>
        <w:right w:val="none" w:sz="0" w:space="0" w:color="auto"/>
      </w:divBdr>
    </w:div>
    <w:div w:id="1947077214">
      <w:bodyDiv w:val="1"/>
      <w:marLeft w:val="0"/>
      <w:marRight w:val="0"/>
      <w:marTop w:val="0"/>
      <w:marBottom w:val="0"/>
      <w:divBdr>
        <w:top w:val="none" w:sz="0" w:space="0" w:color="auto"/>
        <w:left w:val="none" w:sz="0" w:space="0" w:color="auto"/>
        <w:bottom w:val="none" w:sz="0" w:space="0" w:color="auto"/>
        <w:right w:val="none" w:sz="0" w:space="0" w:color="auto"/>
      </w:divBdr>
    </w:div>
    <w:div w:id="1947224382">
      <w:bodyDiv w:val="1"/>
      <w:marLeft w:val="0"/>
      <w:marRight w:val="0"/>
      <w:marTop w:val="0"/>
      <w:marBottom w:val="0"/>
      <w:divBdr>
        <w:top w:val="none" w:sz="0" w:space="0" w:color="auto"/>
        <w:left w:val="none" w:sz="0" w:space="0" w:color="auto"/>
        <w:bottom w:val="none" w:sz="0" w:space="0" w:color="auto"/>
        <w:right w:val="none" w:sz="0" w:space="0" w:color="auto"/>
      </w:divBdr>
    </w:div>
    <w:div w:id="1947543586">
      <w:bodyDiv w:val="1"/>
      <w:marLeft w:val="0"/>
      <w:marRight w:val="0"/>
      <w:marTop w:val="0"/>
      <w:marBottom w:val="0"/>
      <w:divBdr>
        <w:top w:val="none" w:sz="0" w:space="0" w:color="auto"/>
        <w:left w:val="none" w:sz="0" w:space="0" w:color="auto"/>
        <w:bottom w:val="none" w:sz="0" w:space="0" w:color="auto"/>
        <w:right w:val="none" w:sz="0" w:space="0" w:color="auto"/>
      </w:divBdr>
    </w:div>
    <w:div w:id="1947613182">
      <w:bodyDiv w:val="1"/>
      <w:marLeft w:val="0"/>
      <w:marRight w:val="0"/>
      <w:marTop w:val="0"/>
      <w:marBottom w:val="0"/>
      <w:divBdr>
        <w:top w:val="none" w:sz="0" w:space="0" w:color="auto"/>
        <w:left w:val="none" w:sz="0" w:space="0" w:color="auto"/>
        <w:bottom w:val="none" w:sz="0" w:space="0" w:color="auto"/>
        <w:right w:val="none" w:sz="0" w:space="0" w:color="auto"/>
      </w:divBdr>
    </w:div>
    <w:div w:id="1947885542">
      <w:bodyDiv w:val="1"/>
      <w:marLeft w:val="0"/>
      <w:marRight w:val="0"/>
      <w:marTop w:val="0"/>
      <w:marBottom w:val="0"/>
      <w:divBdr>
        <w:top w:val="none" w:sz="0" w:space="0" w:color="auto"/>
        <w:left w:val="none" w:sz="0" w:space="0" w:color="auto"/>
        <w:bottom w:val="none" w:sz="0" w:space="0" w:color="auto"/>
        <w:right w:val="none" w:sz="0" w:space="0" w:color="auto"/>
      </w:divBdr>
    </w:div>
    <w:div w:id="1947886822">
      <w:bodyDiv w:val="1"/>
      <w:marLeft w:val="0"/>
      <w:marRight w:val="0"/>
      <w:marTop w:val="0"/>
      <w:marBottom w:val="0"/>
      <w:divBdr>
        <w:top w:val="none" w:sz="0" w:space="0" w:color="auto"/>
        <w:left w:val="none" w:sz="0" w:space="0" w:color="auto"/>
        <w:bottom w:val="none" w:sz="0" w:space="0" w:color="auto"/>
        <w:right w:val="none" w:sz="0" w:space="0" w:color="auto"/>
      </w:divBdr>
    </w:div>
    <w:div w:id="1948267902">
      <w:bodyDiv w:val="1"/>
      <w:marLeft w:val="0"/>
      <w:marRight w:val="0"/>
      <w:marTop w:val="0"/>
      <w:marBottom w:val="0"/>
      <w:divBdr>
        <w:top w:val="none" w:sz="0" w:space="0" w:color="auto"/>
        <w:left w:val="none" w:sz="0" w:space="0" w:color="auto"/>
        <w:bottom w:val="none" w:sz="0" w:space="0" w:color="auto"/>
        <w:right w:val="none" w:sz="0" w:space="0" w:color="auto"/>
      </w:divBdr>
    </w:div>
    <w:div w:id="1948343347">
      <w:bodyDiv w:val="1"/>
      <w:marLeft w:val="0"/>
      <w:marRight w:val="0"/>
      <w:marTop w:val="0"/>
      <w:marBottom w:val="0"/>
      <w:divBdr>
        <w:top w:val="none" w:sz="0" w:space="0" w:color="auto"/>
        <w:left w:val="none" w:sz="0" w:space="0" w:color="auto"/>
        <w:bottom w:val="none" w:sz="0" w:space="0" w:color="auto"/>
        <w:right w:val="none" w:sz="0" w:space="0" w:color="auto"/>
      </w:divBdr>
    </w:div>
    <w:div w:id="1948804064">
      <w:bodyDiv w:val="1"/>
      <w:marLeft w:val="0"/>
      <w:marRight w:val="0"/>
      <w:marTop w:val="0"/>
      <w:marBottom w:val="0"/>
      <w:divBdr>
        <w:top w:val="none" w:sz="0" w:space="0" w:color="auto"/>
        <w:left w:val="none" w:sz="0" w:space="0" w:color="auto"/>
        <w:bottom w:val="none" w:sz="0" w:space="0" w:color="auto"/>
        <w:right w:val="none" w:sz="0" w:space="0" w:color="auto"/>
      </w:divBdr>
    </w:div>
    <w:div w:id="1951354866">
      <w:bodyDiv w:val="1"/>
      <w:marLeft w:val="0"/>
      <w:marRight w:val="0"/>
      <w:marTop w:val="0"/>
      <w:marBottom w:val="0"/>
      <w:divBdr>
        <w:top w:val="none" w:sz="0" w:space="0" w:color="auto"/>
        <w:left w:val="none" w:sz="0" w:space="0" w:color="auto"/>
        <w:bottom w:val="none" w:sz="0" w:space="0" w:color="auto"/>
        <w:right w:val="none" w:sz="0" w:space="0" w:color="auto"/>
      </w:divBdr>
    </w:div>
    <w:div w:id="1951427908">
      <w:bodyDiv w:val="1"/>
      <w:marLeft w:val="0"/>
      <w:marRight w:val="0"/>
      <w:marTop w:val="0"/>
      <w:marBottom w:val="0"/>
      <w:divBdr>
        <w:top w:val="none" w:sz="0" w:space="0" w:color="auto"/>
        <w:left w:val="none" w:sz="0" w:space="0" w:color="auto"/>
        <w:bottom w:val="none" w:sz="0" w:space="0" w:color="auto"/>
        <w:right w:val="none" w:sz="0" w:space="0" w:color="auto"/>
      </w:divBdr>
    </w:div>
    <w:div w:id="1951624034">
      <w:bodyDiv w:val="1"/>
      <w:marLeft w:val="0"/>
      <w:marRight w:val="0"/>
      <w:marTop w:val="0"/>
      <w:marBottom w:val="0"/>
      <w:divBdr>
        <w:top w:val="none" w:sz="0" w:space="0" w:color="auto"/>
        <w:left w:val="none" w:sz="0" w:space="0" w:color="auto"/>
        <w:bottom w:val="none" w:sz="0" w:space="0" w:color="auto"/>
        <w:right w:val="none" w:sz="0" w:space="0" w:color="auto"/>
      </w:divBdr>
    </w:div>
    <w:div w:id="1952081410">
      <w:bodyDiv w:val="1"/>
      <w:marLeft w:val="0"/>
      <w:marRight w:val="0"/>
      <w:marTop w:val="0"/>
      <w:marBottom w:val="0"/>
      <w:divBdr>
        <w:top w:val="none" w:sz="0" w:space="0" w:color="auto"/>
        <w:left w:val="none" w:sz="0" w:space="0" w:color="auto"/>
        <w:bottom w:val="none" w:sz="0" w:space="0" w:color="auto"/>
        <w:right w:val="none" w:sz="0" w:space="0" w:color="auto"/>
      </w:divBdr>
    </w:div>
    <w:div w:id="1952860015">
      <w:bodyDiv w:val="1"/>
      <w:marLeft w:val="0"/>
      <w:marRight w:val="0"/>
      <w:marTop w:val="0"/>
      <w:marBottom w:val="0"/>
      <w:divBdr>
        <w:top w:val="none" w:sz="0" w:space="0" w:color="auto"/>
        <w:left w:val="none" w:sz="0" w:space="0" w:color="auto"/>
        <w:bottom w:val="none" w:sz="0" w:space="0" w:color="auto"/>
        <w:right w:val="none" w:sz="0" w:space="0" w:color="auto"/>
      </w:divBdr>
    </w:div>
    <w:div w:id="1952860117">
      <w:bodyDiv w:val="1"/>
      <w:marLeft w:val="0"/>
      <w:marRight w:val="0"/>
      <w:marTop w:val="0"/>
      <w:marBottom w:val="0"/>
      <w:divBdr>
        <w:top w:val="none" w:sz="0" w:space="0" w:color="auto"/>
        <w:left w:val="none" w:sz="0" w:space="0" w:color="auto"/>
        <w:bottom w:val="none" w:sz="0" w:space="0" w:color="auto"/>
        <w:right w:val="none" w:sz="0" w:space="0" w:color="auto"/>
      </w:divBdr>
    </w:div>
    <w:div w:id="1953241820">
      <w:bodyDiv w:val="1"/>
      <w:marLeft w:val="0"/>
      <w:marRight w:val="0"/>
      <w:marTop w:val="0"/>
      <w:marBottom w:val="0"/>
      <w:divBdr>
        <w:top w:val="none" w:sz="0" w:space="0" w:color="auto"/>
        <w:left w:val="none" w:sz="0" w:space="0" w:color="auto"/>
        <w:bottom w:val="none" w:sz="0" w:space="0" w:color="auto"/>
        <w:right w:val="none" w:sz="0" w:space="0" w:color="auto"/>
      </w:divBdr>
    </w:div>
    <w:div w:id="1954091563">
      <w:bodyDiv w:val="1"/>
      <w:marLeft w:val="0"/>
      <w:marRight w:val="0"/>
      <w:marTop w:val="0"/>
      <w:marBottom w:val="0"/>
      <w:divBdr>
        <w:top w:val="none" w:sz="0" w:space="0" w:color="auto"/>
        <w:left w:val="none" w:sz="0" w:space="0" w:color="auto"/>
        <w:bottom w:val="none" w:sz="0" w:space="0" w:color="auto"/>
        <w:right w:val="none" w:sz="0" w:space="0" w:color="auto"/>
      </w:divBdr>
    </w:div>
    <w:div w:id="1954822456">
      <w:bodyDiv w:val="1"/>
      <w:marLeft w:val="0"/>
      <w:marRight w:val="0"/>
      <w:marTop w:val="0"/>
      <w:marBottom w:val="0"/>
      <w:divBdr>
        <w:top w:val="none" w:sz="0" w:space="0" w:color="auto"/>
        <w:left w:val="none" w:sz="0" w:space="0" w:color="auto"/>
        <w:bottom w:val="none" w:sz="0" w:space="0" w:color="auto"/>
        <w:right w:val="none" w:sz="0" w:space="0" w:color="auto"/>
      </w:divBdr>
    </w:div>
    <w:div w:id="1955556659">
      <w:bodyDiv w:val="1"/>
      <w:marLeft w:val="0"/>
      <w:marRight w:val="0"/>
      <w:marTop w:val="0"/>
      <w:marBottom w:val="0"/>
      <w:divBdr>
        <w:top w:val="none" w:sz="0" w:space="0" w:color="auto"/>
        <w:left w:val="none" w:sz="0" w:space="0" w:color="auto"/>
        <w:bottom w:val="none" w:sz="0" w:space="0" w:color="auto"/>
        <w:right w:val="none" w:sz="0" w:space="0" w:color="auto"/>
      </w:divBdr>
    </w:div>
    <w:div w:id="1955748708">
      <w:bodyDiv w:val="1"/>
      <w:marLeft w:val="0"/>
      <w:marRight w:val="0"/>
      <w:marTop w:val="0"/>
      <w:marBottom w:val="0"/>
      <w:divBdr>
        <w:top w:val="none" w:sz="0" w:space="0" w:color="auto"/>
        <w:left w:val="none" w:sz="0" w:space="0" w:color="auto"/>
        <w:bottom w:val="none" w:sz="0" w:space="0" w:color="auto"/>
        <w:right w:val="none" w:sz="0" w:space="0" w:color="auto"/>
      </w:divBdr>
    </w:div>
    <w:div w:id="1955819842">
      <w:bodyDiv w:val="1"/>
      <w:marLeft w:val="0"/>
      <w:marRight w:val="0"/>
      <w:marTop w:val="0"/>
      <w:marBottom w:val="0"/>
      <w:divBdr>
        <w:top w:val="none" w:sz="0" w:space="0" w:color="auto"/>
        <w:left w:val="none" w:sz="0" w:space="0" w:color="auto"/>
        <w:bottom w:val="none" w:sz="0" w:space="0" w:color="auto"/>
        <w:right w:val="none" w:sz="0" w:space="0" w:color="auto"/>
      </w:divBdr>
    </w:div>
    <w:div w:id="1956979403">
      <w:bodyDiv w:val="1"/>
      <w:marLeft w:val="0"/>
      <w:marRight w:val="0"/>
      <w:marTop w:val="0"/>
      <w:marBottom w:val="0"/>
      <w:divBdr>
        <w:top w:val="none" w:sz="0" w:space="0" w:color="auto"/>
        <w:left w:val="none" w:sz="0" w:space="0" w:color="auto"/>
        <w:bottom w:val="none" w:sz="0" w:space="0" w:color="auto"/>
        <w:right w:val="none" w:sz="0" w:space="0" w:color="auto"/>
      </w:divBdr>
    </w:div>
    <w:div w:id="1957253003">
      <w:bodyDiv w:val="1"/>
      <w:marLeft w:val="0"/>
      <w:marRight w:val="0"/>
      <w:marTop w:val="0"/>
      <w:marBottom w:val="0"/>
      <w:divBdr>
        <w:top w:val="none" w:sz="0" w:space="0" w:color="auto"/>
        <w:left w:val="none" w:sz="0" w:space="0" w:color="auto"/>
        <w:bottom w:val="none" w:sz="0" w:space="0" w:color="auto"/>
        <w:right w:val="none" w:sz="0" w:space="0" w:color="auto"/>
      </w:divBdr>
    </w:div>
    <w:div w:id="1957833393">
      <w:bodyDiv w:val="1"/>
      <w:marLeft w:val="0"/>
      <w:marRight w:val="0"/>
      <w:marTop w:val="0"/>
      <w:marBottom w:val="0"/>
      <w:divBdr>
        <w:top w:val="none" w:sz="0" w:space="0" w:color="auto"/>
        <w:left w:val="none" w:sz="0" w:space="0" w:color="auto"/>
        <w:bottom w:val="none" w:sz="0" w:space="0" w:color="auto"/>
        <w:right w:val="none" w:sz="0" w:space="0" w:color="auto"/>
      </w:divBdr>
    </w:div>
    <w:div w:id="1958414585">
      <w:bodyDiv w:val="1"/>
      <w:marLeft w:val="0"/>
      <w:marRight w:val="0"/>
      <w:marTop w:val="0"/>
      <w:marBottom w:val="0"/>
      <w:divBdr>
        <w:top w:val="none" w:sz="0" w:space="0" w:color="auto"/>
        <w:left w:val="none" w:sz="0" w:space="0" w:color="auto"/>
        <w:bottom w:val="none" w:sz="0" w:space="0" w:color="auto"/>
        <w:right w:val="none" w:sz="0" w:space="0" w:color="auto"/>
      </w:divBdr>
    </w:div>
    <w:div w:id="1959096690">
      <w:bodyDiv w:val="1"/>
      <w:marLeft w:val="0"/>
      <w:marRight w:val="0"/>
      <w:marTop w:val="0"/>
      <w:marBottom w:val="0"/>
      <w:divBdr>
        <w:top w:val="none" w:sz="0" w:space="0" w:color="auto"/>
        <w:left w:val="none" w:sz="0" w:space="0" w:color="auto"/>
        <w:bottom w:val="none" w:sz="0" w:space="0" w:color="auto"/>
        <w:right w:val="none" w:sz="0" w:space="0" w:color="auto"/>
      </w:divBdr>
    </w:div>
    <w:div w:id="1959410031">
      <w:bodyDiv w:val="1"/>
      <w:marLeft w:val="0"/>
      <w:marRight w:val="0"/>
      <w:marTop w:val="0"/>
      <w:marBottom w:val="0"/>
      <w:divBdr>
        <w:top w:val="none" w:sz="0" w:space="0" w:color="auto"/>
        <w:left w:val="none" w:sz="0" w:space="0" w:color="auto"/>
        <w:bottom w:val="none" w:sz="0" w:space="0" w:color="auto"/>
        <w:right w:val="none" w:sz="0" w:space="0" w:color="auto"/>
      </w:divBdr>
    </w:div>
    <w:div w:id="1959801609">
      <w:bodyDiv w:val="1"/>
      <w:marLeft w:val="0"/>
      <w:marRight w:val="0"/>
      <w:marTop w:val="0"/>
      <w:marBottom w:val="0"/>
      <w:divBdr>
        <w:top w:val="none" w:sz="0" w:space="0" w:color="auto"/>
        <w:left w:val="none" w:sz="0" w:space="0" w:color="auto"/>
        <w:bottom w:val="none" w:sz="0" w:space="0" w:color="auto"/>
        <w:right w:val="none" w:sz="0" w:space="0" w:color="auto"/>
      </w:divBdr>
    </w:div>
    <w:div w:id="1960607601">
      <w:bodyDiv w:val="1"/>
      <w:marLeft w:val="0"/>
      <w:marRight w:val="0"/>
      <w:marTop w:val="0"/>
      <w:marBottom w:val="0"/>
      <w:divBdr>
        <w:top w:val="none" w:sz="0" w:space="0" w:color="auto"/>
        <w:left w:val="none" w:sz="0" w:space="0" w:color="auto"/>
        <w:bottom w:val="none" w:sz="0" w:space="0" w:color="auto"/>
        <w:right w:val="none" w:sz="0" w:space="0" w:color="auto"/>
      </w:divBdr>
    </w:div>
    <w:div w:id="1961372736">
      <w:bodyDiv w:val="1"/>
      <w:marLeft w:val="0"/>
      <w:marRight w:val="0"/>
      <w:marTop w:val="0"/>
      <w:marBottom w:val="0"/>
      <w:divBdr>
        <w:top w:val="none" w:sz="0" w:space="0" w:color="auto"/>
        <w:left w:val="none" w:sz="0" w:space="0" w:color="auto"/>
        <w:bottom w:val="none" w:sz="0" w:space="0" w:color="auto"/>
        <w:right w:val="none" w:sz="0" w:space="0" w:color="auto"/>
      </w:divBdr>
    </w:div>
    <w:div w:id="1963420424">
      <w:bodyDiv w:val="1"/>
      <w:marLeft w:val="0"/>
      <w:marRight w:val="0"/>
      <w:marTop w:val="0"/>
      <w:marBottom w:val="0"/>
      <w:divBdr>
        <w:top w:val="none" w:sz="0" w:space="0" w:color="auto"/>
        <w:left w:val="none" w:sz="0" w:space="0" w:color="auto"/>
        <w:bottom w:val="none" w:sz="0" w:space="0" w:color="auto"/>
        <w:right w:val="none" w:sz="0" w:space="0" w:color="auto"/>
      </w:divBdr>
    </w:div>
    <w:div w:id="1963657073">
      <w:bodyDiv w:val="1"/>
      <w:marLeft w:val="0"/>
      <w:marRight w:val="0"/>
      <w:marTop w:val="0"/>
      <w:marBottom w:val="0"/>
      <w:divBdr>
        <w:top w:val="none" w:sz="0" w:space="0" w:color="auto"/>
        <w:left w:val="none" w:sz="0" w:space="0" w:color="auto"/>
        <w:bottom w:val="none" w:sz="0" w:space="0" w:color="auto"/>
        <w:right w:val="none" w:sz="0" w:space="0" w:color="auto"/>
      </w:divBdr>
    </w:div>
    <w:div w:id="1963922277">
      <w:bodyDiv w:val="1"/>
      <w:marLeft w:val="0"/>
      <w:marRight w:val="0"/>
      <w:marTop w:val="0"/>
      <w:marBottom w:val="0"/>
      <w:divBdr>
        <w:top w:val="none" w:sz="0" w:space="0" w:color="auto"/>
        <w:left w:val="none" w:sz="0" w:space="0" w:color="auto"/>
        <w:bottom w:val="none" w:sz="0" w:space="0" w:color="auto"/>
        <w:right w:val="none" w:sz="0" w:space="0" w:color="auto"/>
      </w:divBdr>
    </w:div>
    <w:div w:id="1964579051">
      <w:bodyDiv w:val="1"/>
      <w:marLeft w:val="0"/>
      <w:marRight w:val="0"/>
      <w:marTop w:val="0"/>
      <w:marBottom w:val="0"/>
      <w:divBdr>
        <w:top w:val="none" w:sz="0" w:space="0" w:color="auto"/>
        <w:left w:val="none" w:sz="0" w:space="0" w:color="auto"/>
        <w:bottom w:val="none" w:sz="0" w:space="0" w:color="auto"/>
        <w:right w:val="none" w:sz="0" w:space="0" w:color="auto"/>
      </w:divBdr>
    </w:div>
    <w:div w:id="1964995523">
      <w:bodyDiv w:val="1"/>
      <w:marLeft w:val="0"/>
      <w:marRight w:val="0"/>
      <w:marTop w:val="0"/>
      <w:marBottom w:val="0"/>
      <w:divBdr>
        <w:top w:val="none" w:sz="0" w:space="0" w:color="auto"/>
        <w:left w:val="none" w:sz="0" w:space="0" w:color="auto"/>
        <w:bottom w:val="none" w:sz="0" w:space="0" w:color="auto"/>
        <w:right w:val="none" w:sz="0" w:space="0" w:color="auto"/>
      </w:divBdr>
    </w:div>
    <w:div w:id="1965884696">
      <w:bodyDiv w:val="1"/>
      <w:marLeft w:val="0"/>
      <w:marRight w:val="0"/>
      <w:marTop w:val="0"/>
      <w:marBottom w:val="0"/>
      <w:divBdr>
        <w:top w:val="none" w:sz="0" w:space="0" w:color="auto"/>
        <w:left w:val="none" w:sz="0" w:space="0" w:color="auto"/>
        <w:bottom w:val="none" w:sz="0" w:space="0" w:color="auto"/>
        <w:right w:val="none" w:sz="0" w:space="0" w:color="auto"/>
      </w:divBdr>
    </w:div>
    <w:div w:id="1966034525">
      <w:bodyDiv w:val="1"/>
      <w:marLeft w:val="0"/>
      <w:marRight w:val="0"/>
      <w:marTop w:val="0"/>
      <w:marBottom w:val="0"/>
      <w:divBdr>
        <w:top w:val="none" w:sz="0" w:space="0" w:color="auto"/>
        <w:left w:val="none" w:sz="0" w:space="0" w:color="auto"/>
        <w:bottom w:val="none" w:sz="0" w:space="0" w:color="auto"/>
        <w:right w:val="none" w:sz="0" w:space="0" w:color="auto"/>
      </w:divBdr>
    </w:div>
    <w:div w:id="1966811539">
      <w:bodyDiv w:val="1"/>
      <w:marLeft w:val="0"/>
      <w:marRight w:val="0"/>
      <w:marTop w:val="0"/>
      <w:marBottom w:val="0"/>
      <w:divBdr>
        <w:top w:val="none" w:sz="0" w:space="0" w:color="auto"/>
        <w:left w:val="none" w:sz="0" w:space="0" w:color="auto"/>
        <w:bottom w:val="none" w:sz="0" w:space="0" w:color="auto"/>
        <w:right w:val="none" w:sz="0" w:space="0" w:color="auto"/>
      </w:divBdr>
    </w:div>
    <w:div w:id="1966958923">
      <w:bodyDiv w:val="1"/>
      <w:marLeft w:val="0"/>
      <w:marRight w:val="0"/>
      <w:marTop w:val="0"/>
      <w:marBottom w:val="0"/>
      <w:divBdr>
        <w:top w:val="none" w:sz="0" w:space="0" w:color="auto"/>
        <w:left w:val="none" w:sz="0" w:space="0" w:color="auto"/>
        <w:bottom w:val="none" w:sz="0" w:space="0" w:color="auto"/>
        <w:right w:val="none" w:sz="0" w:space="0" w:color="auto"/>
      </w:divBdr>
    </w:div>
    <w:div w:id="1967349909">
      <w:bodyDiv w:val="1"/>
      <w:marLeft w:val="0"/>
      <w:marRight w:val="0"/>
      <w:marTop w:val="0"/>
      <w:marBottom w:val="0"/>
      <w:divBdr>
        <w:top w:val="none" w:sz="0" w:space="0" w:color="auto"/>
        <w:left w:val="none" w:sz="0" w:space="0" w:color="auto"/>
        <w:bottom w:val="none" w:sz="0" w:space="0" w:color="auto"/>
        <w:right w:val="none" w:sz="0" w:space="0" w:color="auto"/>
      </w:divBdr>
    </w:div>
    <w:div w:id="1967737093">
      <w:bodyDiv w:val="1"/>
      <w:marLeft w:val="0"/>
      <w:marRight w:val="0"/>
      <w:marTop w:val="0"/>
      <w:marBottom w:val="0"/>
      <w:divBdr>
        <w:top w:val="none" w:sz="0" w:space="0" w:color="auto"/>
        <w:left w:val="none" w:sz="0" w:space="0" w:color="auto"/>
        <w:bottom w:val="none" w:sz="0" w:space="0" w:color="auto"/>
        <w:right w:val="none" w:sz="0" w:space="0" w:color="auto"/>
      </w:divBdr>
    </w:div>
    <w:div w:id="1968004064">
      <w:bodyDiv w:val="1"/>
      <w:marLeft w:val="0"/>
      <w:marRight w:val="0"/>
      <w:marTop w:val="0"/>
      <w:marBottom w:val="0"/>
      <w:divBdr>
        <w:top w:val="none" w:sz="0" w:space="0" w:color="auto"/>
        <w:left w:val="none" w:sz="0" w:space="0" w:color="auto"/>
        <w:bottom w:val="none" w:sz="0" w:space="0" w:color="auto"/>
        <w:right w:val="none" w:sz="0" w:space="0" w:color="auto"/>
      </w:divBdr>
    </w:div>
    <w:div w:id="1968973703">
      <w:bodyDiv w:val="1"/>
      <w:marLeft w:val="0"/>
      <w:marRight w:val="0"/>
      <w:marTop w:val="0"/>
      <w:marBottom w:val="0"/>
      <w:divBdr>
        <w:top w:val="none" w:sz="0" w:space="0" w:color="auto"/>
        <w:left w:val="none" w:sz="0" w:space="0" w:color="auto"/>
        <w:bottom w:val="none" w:sz="0" w:space="0" w:color="auto"/>
        <w:right w:val="none" w:sz="0" w:space="0" w:color="auto"/>
      </w:divBdr>
    </w:div>
    <w:div w:id="1969243882">
      <w:bodyDiv w:val="1"/>
      <w:marLeft w:val="0"/>
      <w:marRight w:val="0"/>
      <w:marTop w:val="0"/>
      <w:marBottom w:val="0"/>
      <w:divBdr>
        <w:top w:val="none" w:sz="0" w:space="0" w:color="auto"/>
        <w:left w:val="none" w:sz="0" w:space="0" w:color="auto"/>
        <w:bottom w:val="none" w:sz="0" w:space="0" w:color="auto"/>
        <w:right w:val="none" w:sz="0" w:space="0" w:color="auto"/>
      </w:divBdr>
    </w:div>
    <w:div w:id="1969318824">
      <w:bodyDiv w:val="1"/>
      <w:marLeft w:val="0"/>
      <w:marRight w:val="0"/>
      <w:marTop w:val="0"/>
      <w:marBottom w:val="0"/>
      <w:divBdr>
        <w:top w:val="none" w:sz="0" w:space="0" w:color="auto"/>
        <w:left w:val="none" w:sz="0" w:space="0" w:color="auto"/>
        <w:bottom w:val="none" w:sz="0" w:space="0" w:color="auto"/>
        <w:right w:val="none" w:sz="0" w:space="0" w:color="auto"/>
      </w:divBdr>
    </w:div>
    <w:div w:id="1969966393">
      <w:bodyDiv w:val="1"/>
      <w:marLeft w:val="0"/>
      <w:marRight w:val="0"/>
      <w:marTop w:val="0"/>
      <w:marBottom w:val="0"/>
      <w:divBdr>
        <w:top w:val="none" w:sz="0" w:space="0" w:color="auto"/>
        <w:left w:val="none" w:sz="0" w:space="0" w:color="auto"/>
        <w:bottom w:val="none" w:sz="0" w:space="0" w:color="auto"/>
        <w:right w:val="none" w:sz="0" w:space="0" w:color="auto"/>
      </w:divBdr>
    </w:div>
    <w:div w:id="1970429991">
      <w:bodyDiv w:val="1"/>
      <w:marLeft w:val="0"/>
      <w:marRight w:val="0"/>
      <w:marTop w:val="0"/>
      <w:marBottom w:val="0"/>
      <w:divBdr>
        <w:top w:val="none" w:sz="0" w:space="0" w:color="auto"/>
        <w:left w:val="none" w:sz="0" w:space="0" w:color="auto"/>
        <w:bottom w:val="none" w:sz="0" w:space="0" w:color="auto"/>
        <w:right w:val="none" w:sz="0" w:space="0" w:color="auto"/>
      </w:divBdr>
    </w:div>
    <w:div w:id="1971209019">
      <w:bodyDiv w:val="1"/>
      <w:marLeft w:val="0"/>
      <w:marRight w:val="0"/>
      <w:marTop w:val="0"/>
      <w:marBottom w:val="0"/>
      <w:divBdr>
        <w:top w:val="none" w:sz="0" w:space="0" w:color="auto"/>
        <w:left w:val="none" w:sz="0" w:space="0" w:color="auto"/>
        <w:bottom w:val="none" w:sz="0" w:space="0" w:color="auto"/>
        <w:right w:val="none" w:sz="0" w:space="0" w:color="auto"/>
      </w:divBdr>
    </w:div>
    <w:div w:id="1971281292">
      <w:bodyDiv w:val="1"/>
      <w:marLeft w:val="0"/>
      <w:marRight w:val="0"/>
      <w:marTop w:val="0"/>
      <w:marBottom w:val="0"/>
      <w:divBdr>
        <w:top w:val="none" w:sz="0" w:space="0" w:color="auto"/>
        <w:left w:val="none" w:sz="0" w:space="0" w:color="auto"/>
        <w:bottom w:val="none" w:sz="0" w:space="0" w:color="auto"/>
        <w:right w:val="none" w:sz="0" w:space="0" w:color="auto"/>
      </w:divBdr>
    </w:div>
    <w:div w:id="1971596440">
      <w:bodyDiv w:val="1"/>
      <w:marLeft w:val="0"/>
      <w:marRight w:val="0"/>
      <w:marTop w:val="0"/>
      <w:marBottom w:val="0"/>
      <w:divBdr>
        <w:top w:val="none" w:sz="0" w:space="0" w:color="auto"/>
        <w:left w:val="none" w:sz="0" w:space="0" w:color="auto"/>
        <w:bottom w:val="none" w:sz="0" w:space="0" w:color="auto"/>
        <w:right w:val="none" w:sz="0" w:space="0" w:color="auto"/>
      </w:divBdr>
    </w:div>
    <w:div w:id="1971861035">
      <w:bodyDiv w:val="1"/>
      <w:marLeft w:val="0"/>
      <w:marRight w:val="0"/>
      <w:marTop w:val="0"/>
      <w:marBottom w:val="0"/>
      <w:divBdr>
        <w:top w:val="none" w:sz="0" w:space="0" w:color="auto"/>
        <w:left w:val="none" w:sz="0" w:space="0" w:color="auto"/>
        <w:bottom w:val="none" w:sz="0" w:space="0" w:color="auto"/>
        <w:right w:val="none" w:sz="0" w:space="0" w:color="auto"/>
      </w:divBdr>
    </w:div>
    <w:div w:id="1972125525">
      <w:bodyDiv w:val="1"/>
      <w:marLeft w:val="0"/>
      <w:marRight w:val="0"/>
      <w:marTop w:val="0"/>
      <w:marBottom w:val="0"/>
      <w:divBdr>
        <w:top w:val="none" w:sz="0" w:space="0" w:color="auto"/>
        <w:left w:val="none" w:sz="0" w:space="0" w:color="auto"/>
        <w:bottom w:val="none" w:sz="0" w:space="0" w:color="auto"/>
        <w:right w:val="none" w:sz="0" w:space="0" w:color="auto"/>
      </w:divBdr>
    </w:div>
    <w:div w:id="1973169761">
      <w:bodyDiv w:val="1"/>
      <w:marLeft w:val="0"/>
      <w:marRight w:val="0"/>
      <w:marTop w:val="0"/>
      <w:marBottom w:val="0"/>
      <w:divBdr>
        <w:top w:val="none" w:sz="0" w:space="0" w:color="auto"/>
        <w:left w:val="none" w:sz="0" w:space="0" w:color="auto"/>
        <w:bottom w:val="none" w:sz="0" w:space="0" w:color="auto"/>
        <w:right w:val="none" w:sz="0" w:space="0" w:color="auto"/>
      </w:divBdr>
    </w:div>
    <w:div w:id="1973365455">
      <w:bodyDiv w:val="1"/>
      <w:marLeft w:val="0"/>
      <w:marRight w:val="0"/>
      <w:marTop w:val="0"/>
      <w:marBottom w:val="0"/>
      <w:divBdr>
        <w:top w:val="none" w:sz="0" w:space="0" w:color="auto"/>
        <w:left w:val="none" w:sz="0" w:space="0" w:color="auto"/>
        <w:bottom w:val="none" w:sz="0" w:space="0" w:color="auto"/>
        <w:right w:val="none" w:sz="0" w:space="0" w:color="auto"/>
      </w:divBdr>
    </w:div>
    <w:div w:id="1973441445">
      <w:bodyDiv w:val="1"/>
      <w:marLeft w:val="0"/>
      <w:marRight w:val="0"/>
      <w:marTop w:val="0"/>
      <w:marBottom w:val="0"/>
      <w:divBdr>
        <w:top w:val="none" w:sz="0" w:space="0" w:color="auto"/>
        <w:left w:val="none" w:sz="0" w:space="0" w:color="auto"/>
        <w:bottom w:val="none" w:sz="0" w:space="0" w:color="auto"/>
        <w:right w:val="none" w:sz="0" w:space="0" w:color="auto"/>
      </w:divBdr>
    </w:div>
    <w:div w:id="1973517103">
      <w:bodyDiv w:val="1"/>
      <w:marLeft w:val="0"/>
      <w:marRight w:val="0"/>
      <w:marTop w:val="0"/>
      <w:marBottom w:val="0"/>
      <w:divBdr>
        <w:top w:val="none" w:sz="0" w:space="0" w:color="auto"/>
        <w:left w:val="none" w:sz="0" w:space="0" w:color="auto"/>
        <w:bottom w:val="none" w:sz="0" w:space="0" w:color="auto"/>
        <w:right w:val="none" w:sz="0" w:space="0" w:color="auto"/>
      </w:divBdr>
    </w:div>
    <w:div w:id="1973823412">
      <w:bodyDiv w:val="1"/>
      <w:marLeft w:val="0"/>
      <w:marRight w:val="0"/>
      <w:marTop w:val="0"/>
      <w:marBottom w:val="0"/>
      <w:divBdr>
        <w:top w:val="none" w:sz="0" w:space="0" w:color="auto"/>
        <w:left w:val="none" w:sz="0" w:space="0" w:color="auto"/>
        <w:bottom w:val="none" w:sz="0" w:space="0" w:color="auto"/>
        <w:right w:val="none" w:sz="0" w:space="0" w:color="auto"/>
      </w:divBdr>
    </w:div>
    <w:div w:id="1973826394">
      <w:bodyDiv w:val="1"/>
      <w:marLeft w:val="0"/>
      <w:marRight w:val="0"/>
      <w:marTop w:val="0"/>
      <w:marBottom w:val="0"/>
      <w:divBdr>
        <w:top w:val="none" w:sz="0" w:space="0" w:color="auto"/>
        <w:left w:val="none" w:sz="0" w:space="0" w:color="auto"/>
        <w:bottom w:val="none" w:sz="0" w:space="0" w:color="auto"/>
        <w:right w:val="none" w:sz="0" w:space="0" w:color="auto"/>
      </w:divBdr>
    </w:div>
    <w:div w:id="1974409495">
      <w:bodyDiv w:val="1"/>
      <w:marLeft w:val="0"/>
      <w:marRight w:val="0"/>
      <w:marTop w:val="0"/>
      <w:marBottom w:val="0"/>
      <w:divBdr>
        <w:top w:val="none" w:sz="0" w:space="0" w:color="auto"/>
        <w:left w:val="none" w:sz="0" w:space="0" w:color="auto"/>
        <w:bottom w:val="none" w:sz="0" w:space="0" w:color="auto"/>
        <w:right w:val="none" w:sz="0" w:space="0" w:color="auto"/>
      </w:divBdr>
    </w:div>
    <w:div w:id="1974630341">
      <w:bodyDiv w:val="1"/>
      <w:marLeft w:val="0"/>
      <w:marRight w:val="0"/>
      <w:marTop w:val="0"/>
      <w:marBottom w:val="0"/>
      <w:divBdr>
        <w:top w:val="none" w:sz="0" w:space="0" w:color="auto"/>
        <w:left w:val="none" w:sz="0" w:space="0" w:color="auto"/>
        <w:bottom w:val="none" w:sz="0" w:space="0" w:color="auto"/>
        <w:right w:val="none" w:sz="0" w:space="0" w:color="auto"/>
      </w:divBdr>
    </w:div>
    <w:div w:id="1975790375">
      <w:bodyDiv w:val="1"/>
      <w:marLeft w:val="0"/>
      <w:marRight w:val="0"/>
      <w:marTop w:val="0"/>
      <w:marBottom w:val="0"/>
      <w:divBdr>
        <w:top w:val="none" w:sz="0" w:space="0" w:color="auto"/>
        <w:left w:val="none" w:sz="0" w:space="0" w:color="auto"/>
        <w:bottom w:val="none" w:sz="0" w:space="0" w:color="auto"/>
        <w:right w:val="none" w:sz="0" w:space="0" w:color="auto"/>
      </w:divBdr>
    </w:div>
    <w:div w:id="1976135936">
      <w:bodyDiv w:val="1"/>
      <w:marLeft w:val="0"/>
      <w:marRight w:val="0"/>
      <w:marTop w:val="0"/>
      <w:marBottom w:val="0"/>
      <w:divBdr>
        <w:top w:val="none" w:sz="0" w:space="0" w:color="auto"/>
        <w:left w:val="none" w:sz="0" w:space="0" w:color="auto"/>
        <w:bottom w:val="none" w:sz="0" w:space="0" w:color="auto"/>
        <w:right w:val="none" w:sz="0" w:space="0" w:color="auto"/>
      </w:divBdr>
    </w:div>
    <w:div w:id="1976250949">
      <w:bodyDiv w:val="1"/>
      <w:marLeft w:val="0"/>
      <w:marRight w:val="0"/>
      <w:marTop w:val="0"/>
      <w:marBottom w:val="0"/>
      <w:divBdr>
        <w:top w:val="none" w:sz="0" w:space="0" w:color="auto"/>
        <w:left w:val="none" w:sz="0" w:space="0" w:color="auto"/>
        <w:bottom w:val="none" w:sz="0" w:space="0" w:color="auto"/>
        <w:right w:val="none" w:sz="0" w:space="0" w:color="auto"/>
      </w:divBdr>
    </w:div>
    <w:div w:id="1976446465">
      <w:bodyDiv w:val="1"/>
      <w:marLeft w:val="0"/>
      <w:marRight w:val="0"/>
      <w:marTop w:val="0"/>
      <w:marBottom w:val="0"/>
      <w:divBdr>
        <w:top w:val="none" w:sz="0" w:space="0" w:color="auto"/>
        <w:left w:val="none" w:sz="0" w:space="0" w:color="auto"/>
        <w:bottom w:val="none" w:sz="0" w:space="0" w:color="auto"/>
        <w:right w:val="none" w:sz="0" w:space="0" w:color="auto"/>
      </w:divBdr>
    </w:div>
    <w:div w:id="1976644133">
      <w:bodyDiv w:val="1"/>
      <w:marLeft w:val="0"/>
      <w:marRight w:val="0"/>
      <w:marTop w:val="0"/>
      <w:marBottom w:val="0"/>
      <w:divBdr>
        <w:top w:val="none" w:sz="0" w:space="0" w:color="auto"/>
        <w:left w:val="none" w:sz="0" w:space="0" w:color="auto"/>
        <w:bottom w:val="none" w:sz="0" w:space="0" w:color="auto"/>
        <w:right w:val="none" w:sz="0" w:space="0" w:color="auto"/>
      </w:divBdr>
    </w:div>
    <w:div w:id="1977877727">
      <w:bodyDiv w:val="1"/>
      <w:marLeft w:val="0"/>
      <w:marRight w:val="0"/>
      <w:marTop w:val="0"/>
      <w:marBottom w:val="0"/>
      <w:divBdr>
        <w:top w:val="none" w:sz="0" w:space="0" w:color="auto"/>
        <w:left w:val="none" w:sz="0" w:space="0" w:color="auto"/>
        <w:bottom w:val="none" w:sz="0" w:space="0" w:color="auto"/>
        <w:right w:val="none" w:sz="0" w:space="0" w:color="auto"/>
      </w:divBdr>
    </w:div>
    <w:div w:id="1977949155">
      <w:bodyDiv w:val="1"/>
      <w:marLeft w:val="0"/>
      <w:marRight w:val="0"/>
      <w:marTop w:val="0"/>
      <w:marBottom w:val="0"/>
      <w:divBdr>
        <w:top w:val="none" w:sz="0" w:space="0" w:color="auto"/>
        <w:left w:val="none" w:sz="0" w:space="0" w:color="auto"/>
        <w:bottom w:val="none" w:sz="0" w:space="0" w:color="auto"/>
        <w:right w:val="none" w:sz="0" w:space="0" w:color="auto"/>
      </w:divBdr>
    </w:div>
    <w:div w:id="1978297299">
      <w:bodyDiv w:val="1"/>
      <w:marLeft w:val="0"/>
      <w:marRight w:val="0"/>
      <w:marTop w:val="0"/>
      <w:marBottom w:val="0"/>
      <w:divBdr>
        <w:top w:val="none" w:sz="0" w:space="0" w:color="auto"/>
        <w:left w:val="none" w:sz="0" w:space="0" w:color="auto"/>
        <w:bottom w:val="none" w:sz="0" w:space="0" w:color="auto"/>
        <w:right w:val="none" w:sz="0" w:space="0" w:color="auto"/>
      </w:divBdr>
    </w:div>
    <w:div w:id="1978953658">
      <w:bodyDiv w:val="1"/>
      <w:marLeft w:val="0"/>
      <w:marRight w:val="0"/>
      <w:marTop w:val="0"/>
      <w:marBottom w:val="0"/>
      <w:divBdr>
        <w:top w:val="none" w:sz="0" w:space="0" w:color="auto"/>
        <w:left w:val="none" w:sz="0" w:space="0" w:color="auto"/>
        <w:bottom w:val="none" w:sz="0" w:space="0" w:color="auto"/>
        <w:right w:val="none" w:sz="0" w:space="0" w:color="auto"/>
      </w:divBdr>
    </w:div>
    <w:div w:id="1980263750">
      <w:bodyDiv w:val="1"/>
      <w:marLeft w:val="0"/>
      <w:marRight w:val="0"/>
      <w:marTop w:val="0"/>
      <w:marBottom w:val="0"/>
      <w:divBdr>
        <w:top w:val="none" w:sz="0" w:space="0" w:color="auto"/>
        <w:left w:val="none" w:sz="0" w:space="0" w:color="auto"/>
        <w:bottom w:val="none" w:sz="0" w:space="0" w:color="auto"/>
        <w:right w:val="none" w:sz="0" w:space="0" w:color="auto"/>
      </w:divBdr>
    </w:div>
    <w:div w:id="1980382740">
      <w:bodyDiv w:val="1"/>
      <w:marLeft w:val="0"/>
      <w:marRight w:val="0"/>
      <w:marTop w:val="0"/>
      <w:marBottom w:val="0"/>
      <w:divBdr>
        <w:top w:val="none" w:sz="0" w:space="0" w:color="auto"/>
        <w:left w:val="none" w:sz="0" w:space="0" w:color="auto"/>
        <w:bottom w:val="none" w:sz="0" w:space="0" w:color="auto"/>
        <w:right w:val="none" w:sz="0" w:space="0" w:color="auto"/>
      </w:divBdr>
    </w:div>
    <w:div w:id="1981112491">
      <w:bodyDiv w:val="1"/>
      <w:marLeft w:val="0"/>
      <w:marRight w:val="0"/>
      <w:marTop w:val="0"/>
      <w:marBottom w:val="0"/>
      <w:divBdr>
        <w:top w:val="none" w:sz="0" w:space="0" w:color="auto"/>
        <w:left w:val="none" w:sz="0" w:space="0" w:color="auto"/>
        <w:bottom w:val="none" w:sz="0" w:space="0" w:color="auto"/>
        <w:right w:val="none" w:sz="0" w:space="0" w:color="auto"/>
      </w:divBdr>
    </w:div>
    <w:div w:id="1981302394">
      <w:bodyDiv w:val="1"/>
      <w:marLeft w:val="0"/>
      <w:marRight w:val="0"/>
      <w:marTop w:val="0"/>
      <w:marBottom w:val="0"/>
      <w:divBdr>
        <w:top w:val="none" w:sz="0" w:space="0" w:color="auto"/>
        <w:left w:val="none" w:sz="0" w:space="0" w:color="auto"/>
        <w:bottom w:val="none" w:sz="0" w:space="0" w:color="auto"/>
        <w:right w:val="none" w:sz="0" w:space="0" w:color="auto"/>
      </w:divBdr>
    </w:div>
    <w:div w:id="1981574605">
      <w:bodyDiv w:val="1"/>
      <w:marLeft w:val="0"/>
      <w:marRight w:val="0"/>
      <w:marTop w:val="0"/>
      <w:marBottom w:val="0"/>
      <w:divBdr>
        <w:top w:val="none" w:sz="0" w:space="0" w:color="auto"/>
        <w:left w:val="none" w:sz="0" w:space="0" w:color="auto"/>
        <w:bottom w:val="none" w:sz="0" w:space="0" w:color="auto"/>
        <w:right w:val="none" w:sz="0" w:space="0" w:color="auto"/>
      </w:divBdr>
    </w:div>
    <w:div w:id="1982155913">
      <w:bodyDiv w:val="1"/>
      <w:marLeft w:val="0"/>
      <w:marRight w:val="0"/>
      <w:marTop w:val="0"/>
      <w:marBottom w:val="0"/>
      <w:divBdr>
        <w:top w:val="none" w:sz="0" w:space="0" w:color="auto"/>
        <w:left w:val="none" w:sz="0" w:space="0" w:color="auto"/>
        <w:bottom w:val="none" w:sz="0" w:space="0" w:color="auto"/>
        <w:right w:val="none" w:sz="0" w:space="0" w:color="auto"/>
      </w:divBdr>
    </w:div>
    <w:div w:id="1983997224">
      <w:bodyDiv w:val="1"/>
      <w:marLeft w:val="0"/>
      <w:marRight w:val="0"/>
      <w:marTop w:val="0"/>
      <w:marBottom w:val="0"/>
      <w:divBdr>
        <w:top w:val="none" w:sz="0" w:space="0" w:color="auto"/>
        <w:left w:val="none" w:sz="0" w:space="0" w:color="auto"/>
        <w:bottom w:val="none" w:sz="0" w:space="0" w:color="auto"/>
        <w:right w:val="none" w:sz="0" w:space="0" w:color="auto"/>
      </w:divBdr>
    </w:div>
    <w:div w:id="1985086194">
      <w:bodyDiv w:val="1"/>
      <w:marLeft w:val="0"/>
      <w:marRight w:val="0"/>
      <w:marTop w:val="0"/>
      <w:marBottom w:val="0"/>
      <w:divBdr>
        <w:top w:val="none" w:sz="0" w:space="0" w:color="auto"/>
        <w:left w:val="none" w:sz="0" w:space="0" w:color="auto"/>
        <w:bottom w:val="none" w:sz="0" w:space="0" w:color="auto"/>
        <w:right w:val="none" w:sz="0" w:space="0" w:color="auto"/>
      </w:divBdr>
    </w:div>
    <w:div w:id="1986470981">
      <w:bodyDiv w:val="1"/>
      <w:marLeft w:val="0"/>
      <w:marRight w:val="0"/>
      <w:marTop w:val="0"/>
      <w:marBottom w:val="0"/>
      <w:divBdr>
        <w:top w:val="none" w:sz="0" w:space="0" w:color="auto"/>
        <w:left w:val="none" w:sz="0" w:space="0" w:color="auto"/>
        <w:bottom w:val="none" w:sz="0" w:space="0" w:color="auto"/>
        <w:right w:val="none" w:sz="0" w:space="0" w:color="auto"/>
      </w:divBdr>
    </w:div>
    <w:div w:id="1987203766">
      <w:bodyDiv w:val="1"/>
      <w:marLeft w:val="0"/>
      <w:marRight w:val="0"/>
      <w:marTop w:val="0"/>
      <w:marBottom w:val="0"/>
      <w:divBdr>
        <w:top w:val="none" w:sz="0" w:space="0" w:color="auto"/>
        <w:left w:val="none" w:sz="0" w:space="0" w:color="auto"/>
        <w:bottom w:val="none" w:sz="0" w:space="0" w:color="auto"/>
        <w:right w:val="none" w:sz="0" w:space="0" w:color="auto"/>
      </w:divBdr>
    </w:div>
    <w:div w:id="1987314442">
      <w:bodyDiv w:val="1"/>
      <w:marLeft w:val="0"/>
      <w:marRight w:val="0"/>
      <w:marTop w:val="0"/>
      <w:marBottom w:val="0"/>
      <w:divBdr>
        <w:top w:val="none" w:sz="0" w:space="0" w:color="auto"/>
        <w:left w:val="none" w:sz="0" w:space="0" w:color="auto"/>
        <w:bottom w:val="none" w:sz="0" w:space="0" w:color="auto"/>
        <w:right w:val="none" w:sz="0" w:space="0" w:color="auto"/>
      </w:divBdr>
    </w:div>
    <w:div w:id="1987663439">
      <w:bodyDiv w:val="1"/>
      <w:marLeft w:val="0"/>
      <w:marRight w:val="0"/>
      <w:marTop w:val="0"/>
      <w:marBottom w:val="0"/>
      <w:divBdr>
        <w:top w:val="none" w:sz="0" w:space="0" w:color="auto"/>
        <w:left w:val="none" w:sz="0" w:space="0" w:color="auto"/>
        <w:bottom w:val="none" w:sz="0" w:space="0" w:color="auto"/>
        <w:right w:val="none" w:sz="0" w:space="0" w:color="auto"/>
      </w:divBdr>
    </w:div>
    <w:div w:id="1988196974">
      <w:bodyDiv w:val="1"/>
      <w:marLeft w:val="0"/>
      <w:marRight w:val="0"/>
      <w:marTop w:val="0"/>
      <w:marBottom w:val="0"/>
      <w:divBdr>
        <w:top w:val="none" w:sz="0" w:space="0" w:color="auto"/>
        <w:left w:val="none" w:sz="0" w:space="0" w:color="auto"/>
        <w:bottom w:val="none" w:sz="0" w:space="0" w:color="auto"/>
        <w:right w:val="none" w:sz="0" w:space="0" w:color="auto"/>
      </w:divBdr>
    </w:div>
    <w:div w:id="1988628014">
      <w:bodyDiv w:val="1"/>
      <w:marLeft w:val="0"/>
      <w:marRight w:val="0"/>
      <w:marTop w:val="0"/>
      <w:marBottom w:val="0"/>
      <w:divBdr>
        <w:top w:val="none" w:sz="0" w:space="0" w:color="auto"/>
        <w:left w:val="none" w:sz="0" w:space="0" w:color="auto"/>
        <w:bottom w:val="none" w:sz="0" w:space="0" w:color="auto"/>
        <w:right w:val="none" w:sz="0" w:space="0" w:color="auto"/>
      </w:divBdr>
    </w:div>
    <w:div w:id="1988972848">
      <w:bodyDiv w:val="1"/>
      <w:marLeft w:val="0"/>
      <w:marRight w:val="0"/>
      <w:marTop w:val="0"/>
      <w:marBottom w:val="0"/>
      <w:divBdr>
        <w:top w:val="none" w:sz="0" w:space="0" w:color="auto"/>
        <w:left w:val="none" w:sz="0" w:space="0" w:color="auto"/>
        <w:bottom w:val="none" w:sz="0" w:space="0" w:color="auto"/>
        <w:right w:val="none" w:sz="0" w:space="0" w:color="auto"/>
      </w:divBdr>
    </w:div>
    <w:div w:id="1989699324">
      <w:bodyDiv w:val="1"/>
      <w:marLeft w:val="0"/>
      <w:marRight w:val="0"/>
      <w:marTop w:val="0"/>
      <w:marBottom w:val="0"/>
      <w:divBdr>
        <w:top w:val="none" w:sz="0" w:space="0" w:color="auto"/>
        <w:left w:val="none" w:sz="0" w:space="0" w:color="auto"/>
        <w:bottom w:val="none" w:sz="0" w:space="0" w:color="auto"/>
        <w:right w:val="none" w:sz="0" w:space="0" w:color="auto"/>
      </w:divBdr>
    </w:div>
    <w:div w:id="1989747765">
      <w:bodyDiv w:val="1"/>
      <w:marLeft w:val="0"/>
      <w:marRight w:val="0"/>
      <w:marTop w:val="0"/>
      <w:marBottom w:val="0"/>
      <w:divBdr>
        <w:top w:val="none" w:sz="0" w:space="0" w:color="auto"/>
        <w:left w:val="none" w:sz="0" w:space="0" w:color="auto"/>
        <w:bottom w:val="none" w:sz="0" w:space="0" w:color="auto"/>
        <w:right w:val="none" w:sz="0" w:space="0" w:color="auto"/>
      </w:divBdr>
    </w:div>
    <w:div w:id="1990479928">
      <w:bodyDiv w:val="1"/>
      <w:marLeft w:val="0"/>
      <w:marRight w:val="0"/>
      <w:marTop w:val="0"/>
      <w:marBottom w:val="0"/>
      <w:divBdr>
        <w:top w:val="none" w:sz="0" w:space="0" w:color="auto"/>
        <w:left w:val="none" w:sz="0" w:space="0" w:color="auto"/>
        <w:bottom w:val="none" w:sz="0" w:space="0" w:color="auto"/>
        <w:right w:val="none" w:sz="0" w:space="0" w:color="auto"/>
      </w:divBdr>
    </w:div>
    <w:div w:id="1991640433">
      <w:bodyDiv w:val="1"/>
      <w:marLeft w:val="0"/>
      <w:marRight w:val="0"/>
      <w:marTop w:val="0"/>
      <w:marBottom w:val="0"/>
      <w:divBdr>
        <w:top w:val="none" w:sz="0" w:space="0" w:color="auto"/>
        <w:left w:val="none" w:sz="0" w:space="0" w:color="auto"/>
        <w:bottom w:val="none" w:sz="0" w:space="0" w:color="auto"/>
        <w:right w:val="none" w:sz="0" w:space="0" w:color="auto"/>
      </w:divBdr>
    </w:div>
    <w:div w:id="1994290118">
      <w:bodyDiv w:val="1"/>
      <w:marLeft w:val="0"/>
      <w:marRight w:val="0"/>
      <w:marTop w:val="0"/>
      <w:marBottom w:val="0"/>
      <w:divBdr>
        <w:top w:val="none" w:sz="0" w:space="0" w:color="auto"/>
        <w:left w:val="none" w:sz="0" w:space="0" w:color="auto"/>
        <w:bottom w:val="none" w:sz="0" w:space="0" w:color="auto"/>
        <w:right w:val="none" w:sz="0" w:space="0" w:color="auto"/>
      </w:divBdr>
    </w:div>
    <w:div w:id="1994722278">
      <w:bodyDiv w:val="1"/>
      <w:marLeft w:val="0"/>
      <w:marRight w:val="0"/>
      <w:marTop w:val="0"/>
      <w:marBottom w:val="0"/>
      <w:divBdr>
        <w:top w:val="none" w:sz="0" w:space="0" w:color="auto"/>
        <w:left w:val="none" w:sz="0" w:space="0" w:color="auto"/>
        <w:bottom w:val="none" w:sz="0" w:space="0" w:color="auto"/>
        <w:right w:val="none" w:sz="0" w:space="0" w:color="auto"/>
      </w:divBdr>
    </w:div>
    <w:div w:id="1994947624">
      <w:bodyDiv w:val="1"/>
      <w:marLeft w:val="0"/>
      <w:marRight w:val="0"/>
      <w:marTop w:val="0"/>
      <w:marBottom w:val="0"/>
      <w:divBdr>
        <w:top w:val="none" w:sz="0" w:space="0" w:color="auto"/>
        <w:left w:val="none" w:sz="0" w:space="0" w:color="auto"/>
        <w:bottom w:val="none" w:sz="0" w:space="0" w:color="auto"/>
        <w:right w:val="none" w:sz="0" w:space="0" w:color="auto"/>
      </w:divBdr>
    </w:div>
    <w:div w:id="1995139669">
      <w:bodyDiv w:val="1"/>
      <w:marLeft w:val="0"/>
      <w:marRight w:val="0"/>
      <w:marTop w:val="0"/>
      <w:marBottom w:val="0"/>
      <w:divBdr>
        <w:top w:val="none" w:sz="0" w:space="0" w:color="auto"/>
        <w:left w:val="none" w:sz="0" w:space="0" w:color="auto"/>
        <w:bottom w:val="none" w:sz="0" w:space="0" w:color="auto"/>
        <w:right w:val="none" w:sz="0" w:space="0" w:color="auto"/>
      </w:divBdr>
    </w:div>
    <w:div w:id="1995721240">
      <w:bodyDiv w:val="1"/>
      <w:marLeft w:val="0"/>
      <w:marRight w:val="0"/>
      <w:marTop w:val="0"/>
      <w:marBottom w:val="0"/>
      <w:divBdr>
        <w:top w:val="none" w:sz="0" w:space="0" w:color="auto"/>
        <w:left w:val="none" w:sz="0" w:space="0" w:color="auto"/>
        <w:bottom w:val="none" w:sz="0" w:space="0" w:color="auto"/>
        <w:right w:val="none" w:sz="0" w:space="0" w:color="auto"/>
      </w:divBdr>
    </w:div>
    <w:div w:id="1995835136">
      <w:bodyDiv w:val="1"/>
      <w:marLeft w:val="0"/>
      <w:marRight w:val="0"/>
      <w:marTop w:val="0"/>
      <w:marBottom w:val="0"/>
      <w:divBdr>
        <w:top w:val="none" w:sz="0" w:space="0" w:color="auto"/>
        <w:left w:val="none" w:sz="0" w:space="0" w:color="auto"/>
        <w:bottom w:val="none" w:sz="0" w:space="0" w:color="auto"/>
        <w:right w:val="none" w:sz="0" w:space="0" w:color="auto"/>
      </w:divBdr>
    </w:div>
    <w:div w:id="1996370912">
      <w:bodyDiv w:val="1"/>
      <w:marLeft w:val="0"/>
      <w:marRight w:val="0"/>
      <w:marTop w:val="0"/>
      <w:marBottom w:val="0"/>
      <w:divBdr>
        <w:top w:val="none" w:sz="0" w:space="0" w:color="auto"/>
        <w:left w:val="none" w:sz="0" w:space="0" w:color="auto"/>
        <w:bottom w:val="none" w:sz="0" w:space="0" w:color="auto"/>
        <w:right w:val="none" w:sz="0" w:space="0" w:color="auto"/>
      </w:divBdr>
    </w:div>
    <w:div w:id="1996373755">
      <w:bodyDiv w:val="1"/>
      <w:marLeft w:val="0"/>
      <w:marRight w:val="0"/>
      <w:marTop w:val="0"/>
      <w:marBottom w:val="0"/>
      <w:divBdr>
        <w:top w:val="none" w:sz="0" w:space="0" w:color="auto"/>
        <w:left w:val="none" w:sz="0" w:space="0" w:color="auto"/>
        <w:bottom w:val="none" w:sz="0" w:space="0" w:color="auto"/>
        <w:right w:val="none" w:sz="0" w:space="0" w:color="auto"/>
      </w:divBdr>
    </w:div>
    <w:div w:id="1996958749">
      <w:bodyDiv w:val="1"/>
      <w:marLeft w:val="0"/>
      <w:marRight w:val="0"/>
      <w:marTop w:val="0"/>
      <w:marBottom w:val="0"/>
      <w:divBdr>
        <w:top w:val="none" w:sz="0" w:space="0" w:color="auto"/>
        <w:left w:val="none" w:sz="0" w:space="0" w:color="auto"/>
        <w:bottom w:val="none" w:sz="0" w:space="0" w:color="auto"/>
        <w:right w:val="none" w:sz="0" w:space="0" w:color="auto"/>
      </w:divBdr>
    </w:div>
    <w:div w:id="1997220593">
      <w:bodyDiv w:val="1"/>
      <w:marLeft w:val="0"/>
      <w:marRight w:val="0"/>
      <w:marTop w:val="0"/>
      <w:marBottom w:val="0"/>
      <w:divBdr>
        <w:top w:val="none" w:sz="0" w:space="0" w:color="auto"/>
        <w:left w:val="none" w:sz="0" w:space="0" w:color="auto"/>
        <w:bottom w:val="none" w:sz="0" w:space="0" w:color="auto"/>
        <w:right w:val="none" w:sz="0" w:space="0" w:color="auto"/>
      </w:divBdr>
    </w:div>
    <w:div w:id="1999190848">
      <w:bodyDiv w:val="1"/>
      <w:marLeft w:val="0"/>
      <w:marRight w:val="0"/>
      <w:marTop w:val="0"/>
      <w:marBottom w:val="0"/>
      <w:divBdr>
        <w:top w:val="none" w:sz="0" w:space="0" w:color="auto"/>
        <w:left w:val="none" w:sz="0" w:space="0" w:color="auto"/>
        <w:bottom w:val="none" w:sz="0" w:space="0" w:color="auto"/>
        <w:right w:val="none" w:sz="0" w:space="0" w:color="auto"/>
      </w:divBdr>
    </w:div>
    <w:div w:id="2000578514">
      <w:bodyDiv w:val="1"/>
      <w:marLeft w:val="0"/>
      <w:marRight w:val="0"/>
      <w:marTop w:val="0"/>
      <w:marBottom w:val="0"/>
      <w:divBdr>
        <w:top w:val="none" w:sz="0" w:space="0" w:color="auto"/>
        <w:left w:val="none" w:sz="0" w:space="0" w:color="auto"/>
        <w:bottom w:val="none" w:sz="0" w:space="0" w:color="auto"/>
        <w:right w:val="none" w:sz="0" w:space="0" w:color="auto"/>
      </w:divBdr>
    </w:div>
    <w:div w:id="2001620128">
      <w:bodyDiv w:val="1"/>
      <w:marLeft w:val="0"/>
      <w:marRight w:val="0"/>
      <w:marTop w:val="0"/>
      <w:marBottom w:val="0"/>
      <w:divBdr>
        <w:top w:val="none" w:sz="0" w:space="0" w:color="auto"/>
        <w:left w:val="none" w:sz="0" w:space="0" w:color="auto"/>
        <w:bottom w:val="none" w:sz="0" w:space="0" w:color="auto"/>
        <w:right w:val="none" w:sz="0" w:space="0" w:color="auto"/>
      </w:divBdr>
    </w:div>
    <w:div w:id="2002345979">
      <w:bodyDiv w:val="1"/>
      <w:marLeft w:val="0"/>
      <w:marRight w:val="0"/>
      <w:marTop w:val="0"/>
      <w:marBottom w:val="0"/>
      <w:divBdr>
        <w:top w:val="none" w:sz="0" w:space="0" w:color="auto"/>
        <w:left w:val="none" w:sz="0" w:space="0" w:color="auto"/>
        <w:bottom w:val="none" w:sz="0" w:space="0" w:color="auto"/>
        <w:right w:val="none" w:sz="0" w:space="0" w:color="auto"/>
      </w:divBdr>
    </w:div>
    <w:div w:id="2002460979">
      <w:bodyDiv w:val="1"/>
      <w:marLeft w:val="0"/>
      <w:marRight w:val="0"/>
      <w:marTop w:val="0"/>
      <w:marBottom w:val="0"/>
      <w:divBdr>
        <w:top w:val="none" w:sz="0" w:space="0" w:color="auto"/>
        <w:left w:val="none" w:sz="0" w:space="0" w:color="auto"/>
        <w:bottom w:val="none" w:sz="0" w:space="0" w:color="auto"/>
        <w:right w:val="none" w:sz="0" w:space="0" w:color="auto"/>
      </w:divBdr>
    </w:div>
    <w:div w:id="2003392141">
      <w:bodyDiv w:val="1"/>
      <w:marLeft w:val="0"/>
      <w:marRight w:val="0"/>
      <w:marTop w:val="0"/>
      <w:marBottom w:val="0"/>
      <w:divBdr>
        <w:top w:val="none" w:sz="0" w:space="0" w:color="auto"/>
        <w:left w:val="none" w:sz="0" w:space="0" w:color="auto"/>
        <w:bottom w:val="none" w:sz="0" w:space="0" w:color="auto"/>
        <w:right w:val="none" w:sz="0" w:space="0" w:color="auto"/>
      </w:divBdr>
    </w:div>
    <w:div w:id="2003776199">
      <w:bodyDiv w:val="1"/>
      <w:marLeft w:val="0"/>
      <w:marRight w:val="0"/>
      <w:marTop w:val="0"/>
      <w:marBottom w:val="0"/>
      <w:divBdr>
        <w:top w:val="none" w:sz="0" w:space="0" w:color="auto"/>
        <w:left w:val="none" w:sz="0" w:space="0" w:color="auto"/>
        <w:bottom w:val="none" w:sz="0" w:space="0" w:color="auto"/>
        <w:right w:val="none" w:sz="0" w:space="0" w:color="auto"/>
      </w:divBdr>
    </w:div>
    <w:div w:id="2003924622">
      <w:bodyDiv w:val="1"/>
      <w:marLeft w:val="0"/>
      <w:marRight w:val="0"/>
      <w:marTop w:val="0"/>
      <w:marBottom w:val="0"/>
      <w:divBdr>
        <w:top w:val="none" w:sz="0" w:space="0" w:color="auto"/>
        <w:left w:val="none" w:sz="0" w:space="0" w:color="auto"/>
        <w:bottom w:val="none" w:sz="0" w:space="0" w:color="auto"/>
        <w:right w:val="none" w:sz="0" w:space="0" w:color="auto"/>
      </w:divBdr>
    </w:div>
    <w:div w:id="2004358241">
      <w:bodyDiv w:val="1"/>
      <w:marLeft w:val="0"/>
      <w:marRight w:val="0"/>
      <w:marTop w:val="0"/>
      <w:marBottom w:val="0"/>
      <w:divBdr>
        <w:top w:val="none" w:sz="0" w:space="0" w:color="auto"/>
        <w:left w:val="none" w:sz="0" w:space="0" w:color="auto"/>
        <w:bottom w:val="none" w:sz="0" w:space="0" w:color="auto"/>
        <w:right w:val="none" w:sz="0" w:space="0" w:color="auto"/>
      </w:divBdr>
    </w:div>
    <w:div w:id="2004818592">
      <w:bodyDiv w:val="1"/>
      <w:marLeft w:val="0"/>
      <w:marRight w:val="0"/>
      <w:marTop w:val="0"/>
      <w:marBottom w:val="0"/>
      <w:divBdr>
        <w:top w:val="none" w:sz="0" w:space="0" w:color="auto"/>
        <w:left w:val="none" w:sz="0" w:space="0" w:color="auto"/>
        <w:bottom w:val="none" w:sz="0" w:space="0" w:color="auto"/>
        <w:right w:val="none" w:sz="0" w:space="0" w:color="auto"/>
      </w:divBdr>
    </w:div>
    <w:div w:id="2005670513">
      <w:bodyDiv w:val="1"/>
      <w:marLeft w:val="0"/>
      <w:marRight w:val="0"/>
      <w:marTop w:val="0"/>
      <w:marBottom w:val="0"/>
      <w:divBdr>
        <w:top w:val="none" w:sz="0" w:space="0" w:color="auto"/>
        <w:left w:val="none" w:sz="0" w:space="0" w:color="auto"/>
        <w:bottom w:val="none" w:sz="0" w:space="0" w:color="auto"/>
        <w:right w:val="none" w:sz="0" w:space="0" w:color="auto"/>
      </w:divBdr>
    </w:div>
    <w:div w:id="2005742132">
      <w:bodyDiv w:val="1"/>
      <w:marLeft w:val="0"/>
      <w:marRight w:val="0"/>
      <w:marTop w:val="0"/>
      <w:marBottom w:val="0"/>
      <w:divBdr>
        <w:top w:val="none" w:sz="0" w:space="0" w:color="auto"/>
        <w:left w:val="none" w:sz="0" w:space="0" w:color="auto"/>
        <w:bottom w:val="none" w:sz="0" w:space="0" w:color="auto"/>
        <w:right w:val="none" w:sz="0" w:space="0" w:color="auto"/>
      </w:divBdr>
    </w:div>
    <w:div w:id="2005862939">
      <w:bodyDiv w:val="1"/>
      <w:marLeft w:val="0"/>
      <w:marRight w:val="0"/>
      <w:marTop w:val="0"/>
      <w:marBottom w:val="0"/>
      <w:divBdr>
        <w:top w:val="none" w:sz="0" w:space="0" w:color="auto"/>
        <w:left w:val="none" w:sz="0" w:space="0" w:color="auto"/>
        <w:bottom w:val="none" w:sz="0" w:space="0" w:color="auto"/>
        <w:right w:val="none" w:sz="0" w:space="0" w:color="auto"/>
      </w:divBdr>
    </w:div>
    <w:div w:id="2005863632">
      <w:bodyDiv w:val="1"/>
      <w:marLeft w:val="0"/>
      <w:marRight w:val="0"/>
      <w:marTop w:val="0"/>
      <w:marBottom w:val="0"/>
      <w:divBdr>
        <w:top w:val="none" w:sz="0" w:space="0" w:color="auto"/>
        <w:left w:val="none" w:sz="0" w:space="0" w:color="auto"/>
        <w:bottom w:val="none" w:sz="0" w:space="0" w:color="auto"/>
        <w:right w:val="none" w:sz="0" w:space="0" w:color="auto"/>
      </w:divBdr>
    </w:div>
    <w:div w:id="2006977546">
      <w:bodyDiv w:val="1"/>
      <w:marLeft w:val="0"/>
      <w:marRight w:val="0"/>
      <w:marTop w:val="0"/>
      <w:marBottom w:val="0"/>
      <w:divBdr>
        <w:top w:val="none" w:sz="0" w:space="0" w:color="auto"/>
        <w:left w:val="none" w:sz="0" w:space="0" w:color="auto"/>
        <w:bottom w:val="none" w:sz="0" w:space="0" w:color="auto"/>
        <w:right w:val="none" w:sz="0" w:space="0" w:color="auto"/>
      </w:divBdr>
    </w:div>
    <w:div w:id="2008242724">
      <w:bodyDiv w:val="1"/>
      <w:marLeft w:val="0"/>
      <w:marRight w:val="0"/>
      <w:marTop w:val="0"/>
      <w:marBottom w:val="0"/>
      <w:divBdr>
        <w:top w:val="none" w:sz="0" w:space="0" w:color="auto"/>
        <w:left w:val="none" w:sz="0" w:space="0" w:color="auto"/>
        <w:bottom w:val="none" w:sz="0" w:space="0" w:color="auto"/>
        <w:right w:val="none" w:sz="0" w:space="0" w:color="auto"/>
      </w:divBdr>
    </w:div>
    <w:div w:id="2008243847">
      <w:bodyDiv w:val="1"/>
      <w:marLeft w:val="0"/>
      <w:marRight w:val="0"/>
      <w:marTop w:val="0"/>
      <w:marBottom w:val="0"/>
      <w:divBdr>
        <w:top w:val="none" w:sz="0" w:space="0" w:color="auto"/>
        <w:left w:val="none" w:sz="0" w:space="0" w:color="auto"/>
        <w:bottom w:val="none" w:sz="0" w:space="0" w:color="auto"/>
        <w:right w:val="none" w:sz="0" w:space="0" w:color="auto"/>
      </w:divBdr>
    </w:div>
    <w:div w:id="2008360099">
      <w:bodyDiv w:val="1"/>
      <w:marLeft w:val="0"/>
      <w:marRight w:val="0"/>
      <w:marTop w:val="0"/>
      <w:marBottom w:val="0"/>
      <w:divBdr>
        <w:top w:val="none" w:sz="0" w:space="0" w:color="auto"/>
        <w:left w:val="none" w:sz="0" w:space="0" w:color="auto"/>
        <w:bottom w:val="none" w:sz="0" w:space="0" w:color="auto"/>
        <w:right w:val="none" w:sz="0" w:space="0" w:color="auto"/>
      </w:divBdr>
    </w:div>
    <w:div w:id="2009285255">
      <w:bodyDiv w:val="1"/>
      <w:marLeft w:val="0"/>
      <w:marRight w:val="0"/>
      <w:marTop w:val="0"/>
      <w:marBottom w:val="0"/>
      <w:divBdr>
        <w:top w:val="none" w:sz="0" w:space="0" w:color="auto"/>
        <w:left w:val="none" w:sz="0" w:space="0" w:color="auto"/>
        <w:bottom w:val="none" w:sz="0" w:space="0" w:color="auto"/>
        <w:right w:val="none" w:sz="0" w:space="0" w:color="auto"/>
      </w:divBdr>
    </w:div>
    <w:div w:id="2009556232">
      <w:bodyDiv w:val="1"/>
      <w:marLeft w:val="0"/>
      <w:marRight w:val="0"/>
      <w:marTop w:val="0"/>
      <w:marBottom w:val="0"/>
      <w:divBdr>
        <w:top w:val="none" w:sz="0" w:space="0" w:color="auto"/>
        <w:left w:val="none" w:sz="0" w:space="0" w:color="auto"/>
        <w:bottom w:val="none" w:sz="0" w:space="0" w:color="auto"/>
        <w:right w:val="none" w:sz="0" w:space="0" w:color="auto"/>
      </w:divBdr>
    </w:div>
    <w:div w:id="2010984461">
      <w:bodyDiv w:val="1"/>
      <w:marLeft w:val="0"/>
      <w:marRight w:val="0"/>
      <w:marTop w:val="0"/>
      <w:marBottom w:val="0"/>
      <w:divBdr>
        <w:top w:val="none" w:sz="0" w:space="0" w:color="auto"/>
        <w:left w:val="none" w:sz="0" w:space="0" w:color="auto"/>
        <w:bottom w:val="none" w:sz="0" w:space="0" w:color="auto"/>
        <w:right w:val="none" w:sz="0" w:space="0" w:color="auto"/>
      </w:divBdr>
    </w:div>
    <w:div w:id="2012025239">
      <w:bodyDiv w:val="1"/>
      <w:marLeft w:val="0"/>
      <w:marRight w:val="0"/>
      <w:marTop w:val="0"/>
      <w:marBottom w:val="0"/>
      <w:divBdr>
        <w:top w:val="none" w:sz="0" w:space="0" w:color="auto"/>
        <w:left w:val="none" w:sz="0" w:space="0" w:color="auto"/>
        <w:bottom w:val="none" w:sz="0" w:space="0" w:color="auto"/>
        <w:right w:val="none" w:sz="0" w:space="0" w:color="auto"/>
      </w:divBdr>
    </w:div>
    <w:div w:id="2012682674">
      <w:bodyDiv w:val="1"/>
      <w:marLeft w:val="0"/>
      <w:marRight w:val="0"/>
      <w:marTop w:val="0"/>
      <w:marBottom w:val="0"/>
      <w:divBdr>
        <w:top w:val="none" w:sz="0" w:space="0" w:color="auto"/>
        <w:left w:val="none" w:sz="0" w:space="0" w:color="auto"/>
        <w:bottom w:val="none" w:sz="0" w:space="0" w:color="auto"/>
        <w:right w:val="none" w:sz="0" w:space="0" w:color="auto"/>
      </w:divBdr>
    </w:div>
    <w:div w:id="2012951751">
      <w:bodyDiv w:val="1"/>
      <w:marLeft w:val="0"/>
      <w:marRight w:val="0"/>
      <w:marTop w:val="0"/>
      <w:marBottom w:val="0"/>
      <w:divBdr>
        <w:top w:val="none" w:sz="0" w:space="0" w:color="auto"/>
        <w:left w:val="none" w:sz="0" w:space="0" w:color="auto"/>
        <w:bottom w:val="none" w:sz="0" w:space="0" w:color="auto"/>
        <w:right w:val="none" w:sz="0" w:space="0" w:color="auto"/>
      </w:divBdr>
    </w:div>
    <w:div w:id="2013335557">
      <w:bodyDiv w:val="1"/>
      <w:marLeft w:val="0"/>
      <w:marRight w:val="0"/>
      <w:marTop w:val="0"/>
      <w:marBottom w:val="0"/>
      <w:divBdr>
        <w:top w:val="none" w:sz="0" w:space="0" w:color="auto"/>
        <w:left w:val="none" w:sz="0" w:space="0" w:color="auto"/>
        <w:bottom w:val="none" w:sz="0" w:space="0" w:color="auto"/>
        <w:right w:val="none" w:sz="0" w:space="0" w:color="auto"/>
      </w:divBdr>
    </w:div>
    <w:div w:id="2014717606">
      <w:bodyDiv w:val="1"/>
      <w:marLeft w:val="0"/>
      <w:marRight w:val="0"/>
      <w:marTop w:val="0"/>
      <w:marBottom w:val="0"/>
      <w:divBdr>
        <w:top w:val="none" w:sz="0" w:space="0" w:color="auto"/>
        <w:left w:val="none" w:sz="0" w:space="0" w:color="auto"/>
        <w:bottom w:val="none" w:sz="0" w:space="0" w:color="auto"/>
        <w:right w:val="none" w:sz="0" w:space="0" w:color="auto"/>
      </w:divBdr>
    </w:div>
    <w:div w:id="2014792562">
      <w:bodyDiv w:val="1"/>
      <w:marLeft w:val="0"/>
      <w:marRight w:val="0"/>
      <w:marTop w:val="0"/>
      <w:marBottom w:val="0"/>
      <w:divBdr>
        <w:top w:val="none" w:sz="0" w:space="0" w:color="auto"/>
        <w:left w:val="none" w:sz="0" w:space="0" w:color="auto"/>
        <w:bottom w:val="none" w:sz="0" w:space="0" w:color="auto"/>
        <w:right w:val="none" w:sz="0" w:space="0" w:color="auto"/>
      </w:divBdr>
    </w:div>
    <w:div w:id="2014794513">
      <w:bodyDiv w:val="1"/>
      <w:marLeft w:val="0"/>
      <w:marRight w:val="0"/>
      <w:marTop w:val="0"/>
      <w:marBottom w:val="0"/>
      <w:divBdr>
        <w:top w:val="none" w:sz="0" w:space="0" w:color="auto"/>
        <w:left w:val="none" w:sz="0" w:space="0" w:color="auto"/>
        <w:bottom w:val="none" w:sz="0" w:space="0" w:color="auto"/>
        <w:right w:val="none" w:sz="0" w:space="0" w:color="auto"/>
      </w:divBdr>
    </w:div>
    <w:div w:id="2015262438">
      <w:bodyDiv w:val="1"/>
      <w:marLeft w:val="0"/>
      <w:marRight w:val="0"/>
      <w:marTop w:val="0"/>
      <w:marBottom w:val="0"/>
      <w:divBdr>
        <w:top w:val="none" w:sz="0" w:space="0" w:color="auto"/>
        <w:left w:val="none" w:sz="0" w:space="0" w:color="auto"/>
        <w:bottom w:val="none" w:sz="0" w:space="0" w:color="auto"/>
        <w:right w:val="none" w:sz="0" w:space="0" w:color="auto"/>
      </w:divBdr>
    </w:div>
    <w:div w:id="2015574043">
      <w:bodyDiv w:val="1"/>
      <w:marLeft w:val="0"/>
      <w:marRight w:val="0"/>
      <w:marTop w:val="0"/>
      <w:marBottom w:val="0"/>
      <w:divBdr>
        <w:top w:val="none" w:sz="0" w:space="0" w:color="auto"/>
        <w:left w:val="none" w:sz="0" w:space="0" w:color="auto"/>
        <w:bottom w:val="none" w:sz="0" w:space="0" w:color="auto"/>
        <w:right w:val="none" w:sz="0" w:space="0" w:color="auto"/>
      </w:divBdr>
    </w:div>
    <w:div w:id="2015915304">
      <w:bodyDiv w:val="1"/>
      <w:marLeft w:val="0"/>
      <w:marRight w:val="0"/>
      <w:marTop w:val="0"/>
      <w:marBottom w:val="0"/>
      <w:divBdr>
        <w:top w:val="none" w:sz="0" w:space="0" w:color="auto"/>
        <w:left w:val="none" w:sz="0" w:space="0" w:color="auto"/>
        <w:bottom w:val="none" w:sz="0" w:space="0" w:color="auto"/>
        <w:right w:val="none" w:sz="0" w:space="0" w:color="auto"/>
      </w:divBdr>
    </w:div>
    <w:div w:id="2016420387">
      <w:bodyDiv w:val="1"/>
      <w:marLeft w:val="0"/>
      <w:marRight w:val="0"/>
      <w:marTop w:val="0"/>
      <w:marBottom w:val="0"/>
      <w:divBdr>
        <w:top w:val="none" w:sz="0" w:space="0" w:color="auto"/>
        <w:left w:val="none" w:sz="0" w:space="0" w:color="auto"/>
        <w:bottom w:val="none" w:sz="0" w:space="0" w:color="auto"/>
        <w:right w:val="none" w:sz="0" w:space="0" w:color="auto"/>
      </w:divBdr>
    </w:div>
    <w:div w:id="2016571852">
      <w:bodyDiv w:val="1"/>
      <w:marLeft w:val="0"/>
      <w:marRight w:val="0"/>
      <w:marTop w:val="0"/>
      <w:marBottom w:val="0"/>
      <w:divBdr>
        <w:top w:val="none" w:sz="0" w:space="0" w:color="auto"/>
        <w:left w:val="none" w:sz="0" w:space="0" w:color="auto"/>
        <w:bottom w:val="none" w:sz="0" w:space="0" w:color="auto"/>
        <w:right w:val="none" w:sz="0" w:space="0" w:color="auto"/>
      </w:divBdr>
    </w:div>
    <w:div w:id="2016684831">
      <w:bodyDiv w:val="1"/>
      <w:marLeft w:val="0"/>
      <w:marRight w:val="0"/>
      <w:marTop w:val="0"/>
      <w:marBottom w:val="0"/>
      <w:divBdr>
        <w:top w:val="none" w:sz="0" w:space="0" w:color="auto"/>
        <w:left w:val="none" w:sz="0" w:space="0" w:color="auto"/>
        <w:bottom w:val="none" w:sz="0" w:space="0" w:color="auto"/>
        <w:right w:val="none" w:sz="0" w:space="0" w:color="auto"/>
      </w:divBdr>
    </w:div>
    <w:div w:id="2016952922">
      <w:bodyDiv w:val="1"/>
      <w:marLeft w:val="0"/>
      <w:marRight w:val="0"/>
      <w:marTop w:val="0"/>
      <w:marBottom w:val="0"/>
      <w:divBdr>
        <w:top w:val="none" w:sz="0" w:space="0" w:color="auto"/>
        <w:left w:val="none" w:sz="0" w:space="0" w:color="auto"/>
        <w:bottom w:val="none" w:sz="0" w:space="0" w:color="auto"/>
        <w:right w:val="none" w:sz="0" w:space="0" w:color="auto"/>
      </w:divBdr>
    </w:div>
    <w:div w:id="2018312951">
      <w:bodyDiv w:val="1"/>
      <w:marLeft w:val="0"/>
      <w:marRight w:val="0"/>
      <w:marTop w:val="0"/>
      <w:marBottom w:val="0"/>
      <w:divBdr>
        <w:top w:val="none" w:sz="0" w:space="0" w:color="auto"/>
        <w:left w:val="none" w:sz="0" w:space="0" w:color="auto"/>
        <w:bottom w:val="none" w:sz="0" w:space="0" w:color="auto"/>
        <w:right w:val="none" w:sz="0" w:space="0" w:color="auto"/>
      </w:divBdr>
    </w:div>
    <w:div w:id="2018344143">
      <w:bodyDiv w:val="1"/>
      <w:marLeft w:val="0"/>
      <w:marRight w:val="0"/>
      <w:marTop w:val="0"/>
      <w:marBottom w:val="0"/>
      <w:divBdr>
        <w:top w:val="none" w:sz="0" w:space="0" w:color="auto"/>
        <w:left w:val="none" w:sz="0" w:space="0" w:color="auto"/>
        <w:bottom w:val="none" w:sz="0" w:space="0" w:color="auto"/>
        <w:right w:val="none" w:sz="0" w:space="0" w:color="auto"/>
      </w:divBdr>
    </w:div>
    <w:div w:id="2018731772">
      <w:bodyDiv w:val="1"/>
      <w:marLeft w:val="0"/>
      <w:marRight w:val="0"/>
      <w:marTop w:val="0"/>
      <w:marBottom w:val="0"/>
      <w:divBdr>
        <w:top w:val="none" w:sz="0" w:space="0" w:color="auto"/>
        <w:left w:val="none" w:sz="0" w:space="0" w:color="auto"/>
        <w:bottom w:val="none" w:sz="0" w:space="0" w:color="auto"/>
        <w:right w:val="none" w:sz="0" w:space="0" w:color="auto"/>
      </w:divBdr>
    </w:div>
    <w:div w:id="2019966128">
      <w:bodyDiv w:val="1"/>
      <w:marLeft w:val="0"/>
      <w:marRight w:val="0"/>
      <w:marTop w:val="0"/>
      <w:marBottom w:val="0"/>
      <w:divBdr>
        <w:top w:val="none" w:sz="0" w:space="0" w:color="auto"/>
        <w:left w:val="none" w:sz="0" w:space="0" w:color="auto"/>
        <w:bottom w:val="none" w:sz="0" w:space="0" w:color="auto"/>
        <w:right w:val="none" w:sz="0" w:space="0" w:color="auto"/>
      </w:divBdr>
    </w:div>
    <w:div w:id="2020347634">
      <w:bodyDiv w:val="1"/>
      <w:marLeft w:val="0"/>
      <w:marRight w:val="0"/>
      <w:marTop w:val="0"/>
      <w:marBottom w:val="0"/>
      <w:divBdr>
        <w:top w:val="none" w:sz="0" w:space="0" w:color="auto"/>
        <w:left w:val="none" w:sz="0" w:space="0" w:color="auto"/>
        <w:bottom w:val="none" w:sz="0" w:space="0" w:color="auto"/>
        <w:right w:val="none" w:sz="0" w:space="0" w:color="auto"/>
      </w:divBdr>
    </w:div>
    <w:div w:id="2020620230">
      <w:bodyDiv w:val="1"/>
      <w:marLeft w:val="0"/>
      <w:marRight w:val="0"/>
      <w:marTop w:val="0"/>
      <w:marBottom w:val="0"/>
      <w:divBdr>
        <w:top w:val="none" w:sz="0" w:space="0" w:color="auto"/>
        <w:left w:val="none" w:sz="0" w:space="0" w:color="auto"/>
        <w:bottom w:val="none" w:sz="0" w:space="0" w:color="auto"/>
        <w:right w:val="none" w:sz="0" w:space="0" w:color="auto"/>
      </w:divBdr>
    </w:div>
    <w:div w:id="2020737890">
      <w:bodyDiv w:val="1"/>
      <w:marLeft w:val="0"/>
      <w:marRight w:val="0"/>
      <w:marTop w:val="0"/>
      <w:marBottom w:val="0"/>
      <w:divBdr>
        <w:top w:val="none" w:sz="0" w:space="0" w:color="auto"/>
        <w:left w:val="none" w:sz="0" w:space="0" w:color="auto"/>
        <w:bottom w:val="none" w:sz="0" w:space="0" w:color="auto"/>
        <w:right w:val="none" w:sz="0" w:space="0" w:color="auto"/>
      </w:divBdr>
    </w:div>
    <w:div w:id="2020963902">
      <w:bodyDiv w:val="1"/>
      <w:marLeft w:val="0"/>
      <w:marRight w:val="0"/>
      <w:marTop w:val="0"/>
      <w:marBottom w:val="0"/>
      <w:divBdr>
        <w:top w:val="none" w:sz="0" w:space="0" w:color="auto"/>
        <w:left w:val="none" w:sz="0" w:space="0" w:color="auto"/>
        <w:bottom w:val="none" w:sz="0" w:space="0" w:color="auto"/>
        <w:right w:val="none" w:sz="0" w:space="0" w:color="auto"/>
      </w:divBdr>
    </w:div>
    <w:div w:id="2021350053">
      <w:bodyDiv w:val="1"/>
      <w:marLeft w:val="0"/>
      <w:marRight w:val="0"/>
      <w:marTop w:val="0"/>
      <w:marBottom w:val="0"/>
      <w:divBdr>
        <w:top w:val="none" w:sz="0" w:space="0" w:color="auto"/>
        <w:left w:val="none" w:sz="0" w:space="0" w:color="auto"/>
        <w:bottom w:val="none" w:sz="0" w:space="0" w:color="auto"/>
        <w:right w:val="none" w:sz="0" w:space="0" w:color="auto"/>
      </w:divBdr>
    </w:div>
    <w:div w:id="2021546077">
      <w:bodyDiv w:val="1"/>
      <w:marLeft w:val="0"/>
      <w:marRight w:val="0"/>
      <w:marTop w:val="0"/>
      <w:marBottom w:val="0"/>
      <w:divBdr>
        <w:top w:val="none" w:sz="0" w:space="0" w:color="auto"/>
        <w:left w:val="none" w:sz="0" w:space="0" w:color="auto"/>
        <w:bottom w:val="none" w:sz="0" w:space="0" w:color="auto"/>
        <w:right w:val="none" w:sz="0" w:space="0" w:color="auto"/>
      </w:divBdr>
    </w:div>
    <w:div w:id="2022007346">
      <w:bodyDiv w:val="1"/>
      <w:marLeft w:val="0"/>
      <w:marRight w:val="0"/>
      <w:marTop w:val="0"/>
      <w:marBottom w:val="0"/>
      <w:divBdr>
        <w:top w:val="none" w:sz="0" w:space="0" w:color="auto"/>
        <w:left w:val="none" w:sz="0" w:space="0" w:color="auto"/>
        <w:bottom w:val="none" w:sz="0" w:space="0" w:color="auto"/>
        <w:right w:val="none" w:sz="0" w:space="0" w:color="auto"/>
      </w:divBdr>
    </w:div>
    <w:div w:id="2022119848">
      <w:bodyDiv w:val="1"/>
      <w:marLeft w:val="0"/>
      <w:marRight w:val="0"/>
      <w:marTop w:val="0"/>
      <w:marBottom w:val="0"/>
      <w:divBdr>
        <w:top w:val="none" w:sz="0" w:space="0" w:color="auto"/>
        <w:left w:val="none" w:sz="0" w:space="0" w:color="auto"/>
        <w:bottom w:val="none" w:sz="0" w:space="0" w:color="auto"/>
        <w:right w:val="none" w:sz="0" w:space="0" w:color="auto"/>
      </w:divBdr>
    </w:div>
    <w:div w:id="2022704983">
      <w:bodyDiv w:val="1"/>
      <w:marLeft w:val="0"/>
      <w:marRight w:val="0"/>
      <w:marTop w:val="0"/>
      <w:marBottom w:val="0"/>
      <w:divBdr>
        <w:top w:val="none" w:sz="0" w:space="0" w:color="auto"/>
        <w:left w:val="none" w:sz="0" w:space="0" w:color="auto"/>
        <w:bottom w:val="none" w:sz="0" w:space="0" w:color="auto"/>
        <w:right w:val="none" w:sz="0" w:space="0" w:color="auto"/>
      </w:divBdr>
    </w:div>
    <w:div w:id="2022925511">
      <w:bodyDiv w:val="1"/>
      <w:marLeft w:val="0"/>
      <w:marRight w:val="0"/>
      <w:marTop w:val="0"/>
      <w:marBottom w:val="0"/>
      <w:divBdr>
        <w:top w:val="none" w:sz="0" w:space="0" w:color="auto"/>
        <w:left w:val="none" w:sz="0" w:space="0" w:color="auto"/>
        <w:bottom w:val="none" w:sz="0" w:space="0" w:color="auto"/>
        <w:right w:val="none" w:sz="0" w:space="0" w:color="auto"/>
      </w:divBdr>
    </w:div>
    <w:div w:id="2022970529">
      <w:bodyDiv w:val="1"/>
      <w:marLeft w:val="0"/>
      <w:marRight w:val="0"/>
      <w:marTop w:val="0"/>
      <w:marBottom w:val="0"/>
      <w:divBdr>
        <w:top w:val="none" w:sz="0" w:space="0" w:color="auto"/>
        <w:left w:val="none" w:sz="0" w:space="0" w:color="auto"/>
        <w:bottom w:val="none" w:sz="0" w:space="0" w:color="auto"/>
        <w:right w:val="none" w:sz="0" w:space="0" w:color="auto"/>
      </w:divBdr>
    </w:div>
    <w:div w:id="2023125609">
      <w:bodyDiv w:val="1"/>
      <w:marLeft w:val="0"/>
      <w:marRight w:val="0"/>
      <w:marTop w:val="0"/>
      <w:marBottom w:val="0"/>
      <w:divBdr>
        <w:top w:val="none" w:sz="0" w:space="0" w:color="auto"/>
        <w:left w:val="none" w:sz="0" w:space="0" w:color="auto"/>
        <w:bottom w:val="none" w:sz="0" w:space="0" w:color="auto"/>
        <w:right w:val="none" w:sz="0" w:space="0" w:color="auto"/>
      </w:divBdr>
    </w:div>
    <w:div w:id="2023317077">
      <w:bodyDiv w:val="1"/>
      <w:marLeft w:val="0"/>
      <w:marRight w:val="0"/>
      <w:marTop w:val="0"/>
      <w:marBottom w:val="0"/>
      <w:divBdr>
        <w:top w:val="none" w:sz="0" w:space="0" w:color="auto"/>
        <w:left w:val="none" w:sz="0" w:space="0" w:color="auto"/>
        <w:bottom w:val="none" w:sz="0" w:space="0" w:color="auto"/>
        <w:right w:val="none" w:sz="0" w:space="0" w:color="auto"/>
      </w:divBdr>
    </w:div>
    <w:div w:id="2023428546">
      <w:bodyDiv w:val="1"/>
      <w:marLeft w:val="0"/>
      <w:marRight w:val="0"/>
      <w:marTop w:val="0"/>
      <w:marBottom w:val="0"/>
      <w:divBdr>
        <w:top w:val="none" w:sz="0" w:space="0" w:color="auto"/>
        <w:left w:val="none" w:sz="0" w:space="0" w:color="auto"/>
        <w:bottom w:val="none" w:sz="0" w:space="0" w:color="auto"/>
        <w:right w:val="none" w:sz="0" w:space="0" w:color="auto"/>
      </w:divBdr>
    </w:div>
    <w:div w:id="2023974424">
      <w:bodyDiv w:val="1"/>
      <w:marLeft w:val="0"/>
      <w:marRight w:val="0"/>
      <w:marTop w:val="0"/>
      <w:marBottom w:val="0"/>
      <w:divBdr>
        <w:top w:val="none" w:sz="0" w:space="0" w:color="auto"/>
        <w:left w:val="none" w:sz="0" w:space="0" w:color="auto"/>
        <w:bottom w:val="none" w:sz="0" w:space="0" w:color="auto"/>
        <w:right w:val="none" w:sz="0" w:space="0" w:color="auto"/>
      </w:divBdr>
    </w:div>
    <w:div w:id="2024360947">
      <w:bodyDiv w:val="1"/>
      <w:marLeft w:val="0"/>
      <w:marRight w:val="0"/>
      <w:marTop w:val="0"/>
      <w:marBottom w:val="0"/>
      <w:divBdr>
        <w:top w:val="none" w:sz="0" w:space="0" w:color="auto"/>
        <w:left w:val="none" w:sz="0" w:space="0" w:color="auto"/>
        <w:bottom w:val="none" w:sz="0" w:space="0" w:color="auto"/>
        <w:right w:val="none" w:sz="0" w:space="0" w:color="auto"/>
      </w:divBdr>
    </w:div>
    <w:div w:id="2024748241">
      <w:bodyDiv w:val="1"/>
      <w:marLeft w:val="0"/>
      <w:marRight w:val="0"/>
      <w:marTop w:val="0"/>
      <w:marBottom w:val="0"/>
      <w:divBdr>
        <w:top w:val="none" w:sz="0" w:space="0" w:color="auto"/>
        <w:left w:val="none" w:sz="0" w:space="0" w:color="auto"/>
        <w:bottom w:val="none" w:sz="0" w:space="0" w:color="auto"/>
        <w:right w:val="none" w:sz="0" w:space="0" w:color="auto"/>
      </w:divBdr>
    </w:div>
    <w:div w:id="2024889755">
      <w:bodyDiv w:val="1"/>
      <w:marLeft w:val="0"/>
      <w:marRight w:val="0"/>
      <w:marTop w:val="0"/>
      <w:marBottom w:val="0"/>
      <w:divBdr>
        <w:top w:val="none" w:sz="0" w:space="0" w:color="auto"/>
        <w:left w:val="none" w:sz="0" w:space="0" w:color="auto"/>
        <w:bottom w:val="none" w:sz="0" w:space="0" w:color="auto"/>
        <w:right w:val="none" w:sz="0" w:space="0" w:color="auto"/>
      </w:divBdr>
    </w:div>
    <w:div w:id="2025355166">
      <w:bodyDiv w:val="1"/>
      <w:marLeft w:val="0"/>
      <w:marRight w:val="0"/>
      <w:marTop w:val="0"/>
      <w:marBottom w:val="0"/>
      <w:divBdr>
        <w:top w:val="none" w:sz="0" w:space="0" w:color="auto"/>
        <w:left w:val="none" w:sz="0" w:space="0" w:color="auto"/>
        <w:bottom w:val="none" w:sz="0" w:space="0" w:color="auto"/>
        <w:right w:val="none" w:sz="0" w:space="0" w:color="auto"/>
      </w:divBdr>
    </w:div>
    <w:div w:id="2025665972">
      <w:bodyDiv w:val="1"/>
      <w:marLeft w:val="0"/>
      <w:marRight w:val="0"/>
      <w:marTop w:val="0"/>
      <w:marBottom w:val="0"/>
      <w:divBdr>
        <w:top w:val="none" w:sz="0" w:space="0" w:color="auto"/>
        <w:left w:val="none" w:sz="0" w:space="0" w:color="auto"/>
        <w:bottom w:val="none" w:sz="0" w:space="0" w:color="auto"/>
        <w:right w:val="none" w:sz="0" w:space="0" w:color="auto"/>
      </w:divBdr>
    </w:div>
    <w:div w:id="2026902345">
      <w:bodyDiv w:val="1"/>
      <w:marLeft w:val="0"/>
      <w:marRight w:val="0"/>
      <w:marTop w:val="0"/>
      <w:marBottom w:val="0"/>
      <w:divBdr>
        <w:top w:val="none" w:sz="0" w:space="0" w:color="auto"/>
        <w:left w:val="none" w:sz="0" w:space="0" w:color="auto"/>
        <w:bottom w:val="none" w:sz="0" w:space="0" w:color="auto"/>
        <w:right w:val="none" w:sz="0" w:space="0" w:color="auto"/>
      </w:divBdr>
    </w:div>
    <w:div w:id="2027445247">
      <w:bodyDiv w:val="1"/>
      <w:marLeft w:val="0"/>
      <w:marRight w:val="0"/>
      <w:marTop w:val="0"/>
      <w:marBottom w:val="0"/>
      <w:divBdr>
        <w:top w:val="none" w:sz="0" w:space="0" w:color="auto"/>
        <w:left w:val="none" w:sz="0" w:space="0" w:color="auto"/>
        <w:bottom w:val="none" w:sz="0" w:space="0" w:color="auto"/>
        <w:right w:val="none" w:sz="0" w:space="0" w:color="auto"/>
      </w:divBdr>
    </w:div>
    <w:div w:id="2027822066">
      <w:bodyDiv w:val="1"/>
      <w:marLeft w:val="0"/>
      <w:marRight w:val="0"/>
      <w:marTop w:val="0"/>
      <w:marBottom w:val="0"/>
      <w:divBdr>
        <w:top w:val="none" w:sz="0" w:space="0" w:color="auto"/>
        <w:left w:val="none" w:sz="0" w:space="0" w:color="auto"/>
        <w:bottom w:val="none" w:sz="0" w:space="0" w:color="auto"/>
        <w:right w:val="none" w:sz="0" w:space="0" w:color="auto"/>
      </w:divBdr>
    </w:div>
    <w:div w:id="2028171729">
      <w:bodyDiv w:val="1"/>
      <w:marLeft w:val="0"/>
      <w:marRight w:val="0"/>
      <w:marTop w:val="0"/>
      <w:marBottom w:val="0"/>
      <w:divBdr>
        <w:top w:val="none" w:sz="0" w:space="0" w:color="auto"/>
        <w:left w:val="none" w:sz="0" w:space="0" w:color="auto"/>
        <w:bottom w:val="none" w:sz="0" w:space="0" w:color="auto"/>
        <w:right w:val="none" w:sz="0" w:space="0" w:color="auto"/>
      </w:divBdr>
    </w:div>
    <w:div w:id="2028215044">
      <w:bodyDiv w:val="1"/>
      <w:marLeft w:val="0"/>
      <w:marRight w:val="0"/>
      <w:marTop w:val="0"/>
      <w:marBottom w:val="0"/>
      <w:divBdr>
        <w:top w:val="none" w:sz="0" w:space="0" w:color="auto"/>
        <w:left w:val="none" w:sz="0" w:space="0" w:color="auto"/>
        <w:bottom w:val="none" w:sz="0" w:space="0" w:color="auto"/>
        <w:right w:val="none" w:sz="0" w:space="0" w:color="auto"/>
      </w:divBdr>
    </w:div>
    <w:div w:id="2028289177">
      <w:bodyDiv w:val="1"/>
      <w:marLeft w:val="0"/>
      <w:marRight w:val="0"/>
      <w:marTop w:val="0"/>
      <w:marBottom w:val="0"/>
      <w:divBdr>
        <w:top w:val="none" w:sz="0" w:space="0" w:color="auto"/>
        <w:left w:val="none" w:sz="0" w:space="0" w:color="auto"/>
        <w:bottom w:val="none" w:sz="0" w:space="0" w:color="auto"/>
        <w:right w:val="none" w:sz="0" w:space="0" w:color="auto"/>
      </w:divBdr>
    </w:div>
    <w:div w:id="2028676373">
      <w:bodyDiv w:val="1"/>
      <w:marLeft w:val="0"/>
      <w:marRight w:val="0"/>
      <w:marTop w:val="0"/>
      <w:marBottom w:val="0"/>
      <w:divBdr>
        <w:top w:val="none" w:sz="0" w:space="0" w:color="auto"/>
        <w:left w:val="none" w:sz="0" w:space="0" w:color="auto"/>
        <w:bottom w:val="none" w:sz="0" w:space="0" w:color="auto"/>
        <w:right w:val="none" w:sz="0" w:space="0" w:color="auto"/>
      </w:divBdr>
    </w:div>
    <w:div w:id="2029258316">
      <w:bodyDiv w:val="1"/>
      <w:marLeft w:val="0"/>
      <w:marRight w:val="0"/>
      <w:marTop w:val="0"/>
      <w:marBottom w:val="0"/>
      <w:divBdr>
        <w:top w:val="none" w:sz="0" w:space="0" w:color="auto"/>
        <w:left w:val="none" w:sz="0" w:space="0" w:color="auto"/>
        <w:bottom w:val="none" w:sz="0" w:space="0" w:color="auto"/>
        <w:right w:val="none" w:sz="0" w:space="0" w:color="auto"/>
      </w:divBdr>
    </w:div>
    <w:div w:id="2029599277">
      <w:bodyDiv w:val="1"/>
      <w:marLeft w:val="0"/>
      <w:marRight w:val="0"/>
      <w:marTop w:val="0"/>
      <w:marBottom w:val="0"/>
      <w:divBdr>
        <w:top w:val="none" w:sz="0" w:space="0" w:color="auto"/>
        <w:left w:val="none" w:sz="0" w:space="0" w:color="auto"/>
        <w:bottom w:val="none" w:sz="0" w:space="0" w:color="auto"/>
        <w:right w:val="none" w:sz="0" w:space="0" w:color="auto"/>
      </w:divBdr>
    </w:div>
    <w:div w:id="2029673557">
      <w:bodyDiv w:val="1"/>
      <w:marLeft w:val="0"/>
      <w:marRight w:val="0"/>
      <w:marTop w:val="0"/>
      <w:marBottom w:val="0"/>
      <w:divBdr>
        <w:top w:val="none" w:sz="0" w:space="0" w:color="auto"/>
        <w:left w:val="none" w:sz="0" w:space="0" w:color="auto"/>
        <w:bottom w:val="none" w:sz="0" w:space="0" w:color="auto"/>
        <w:right w:val="none" w:sz="0" w:space="0" w:color="auto"/>
      </w:divBdr>
    </w:div>
    <w:div w:id="2029869100">
      <w:bodyDiv w:val="1"/>
      <w:marLeft w:val="0"/>
      <w:marRight w:val="0"/>
      <w:marTop w:val="0"/>
      <w:marBottom w:val="0"/>
      <w:divBdr>
        <w:top w:val="none" w:sz="0" w:space="0" w:color="auto"/>
        <w:left w:val="none" w:sz="0" w:space="0" w:color="auto"/>
        <w:bottom w:val="none" w:sz="0" w:space="0" w:color="auto"/>
        <w:right w:val="none" w:sz="0" w:space="0" w:color="auto"/>
      </w:divBdr>
    </w:div>
    <w:div w:id="2031102248">
      <w:bodyDiv w:val="1"/>
      <w:marLeft w:val="0"/>
      <w:marRight w:val="0"/>
      <w:marTop w:val="0"/>
      <w:marBottom w:val="0"/>
      <w:divBdr>
        <w:top w:val="none" w:sz="0" w:space="0" w:color="auto"/>
        <w:left w:val="none" w:sz="0" w:space="0" w:color="auto"/>
        <w:bottom w:val="none" w:sz="0" w:space="0" w:color="auto"/>
        <w:right w:val="none" w:sz="0" w:space="0" w:color="auto"/>
      </w:divBdr>
    </w:div>
    <w:div w:id="2031104758">
      <w:bodyDiv w:val="1"/>
      <w:marLeft w:val="0"/>
      <w:marRight w:val="0"/>
      <w:marTop w:val="0"/>
      <w:marBottom w:val="0"/>
      <w:divBdr>
        <w:top w:val="none" w:sz="0" w:space="0" w:color="auto"/>
        <w:left w:val="none" w:sz="0" w:space="0" w:color="auto"/>
        <w:bottom w:val="none" w:sz="0" w:space="0" w:color="auto"/>
        <w:right w:val="none" w:sz="0" w:space="0" w:color="auto"/>
      </w:divBdr>
    </w:div>
    <w:div w:id="2031178978">
      <w:bodyDiv w:val="1"/>
      <w:marLeft w:val="0"/>
      <w:marRight w:val="0"/>
      <w:marTop w:val="0"/>
      <w:marBottom w:val="0"/>
      <w:divBdr>
        <w:top w:val="none" w:sz="0" w:space="0" w:color="auto"/>
        <w:left w:val="none" w:sz="0" w:space="0" w:color="auto"/>
        <w:bottom w:val="none" w:sz="0" w:space="0" w:color="auto"/>
        <w:right w:val="none" w:sz="0" w:space="0" w:color="auto"/>
      </w:divBdr>
    </w:div>
    <w:div w:id="2031486445">
      <w:bodyDiv w:val="1"/>
      <w:marLeft w:val="0"/>
      <w:marRight w:val="0"/>
      <w:marTop w:val="0"/>
      <w:marBottom w:val="0"/>
      <w:divBdr>
        <w:top w:val="none" w:sz="0" w:space="0" w:color="auto"/>
        <w:left w:val="none" w:sz="0" w:space="0" w:color="auto"/>
        <w:bottom w:val="none" w:sz="0" w:space="0" w:color="auto"/>
        <w:right w:val="none" w:sz="0" w:space="0" w:color="auto"/>
      </w:divBdr>
    </w:div>
    <w:div w:id="2031831100">
      <w:bodyDiv w:val="1"/>
      <w:marLeft w:val="0"/>
      <w:marRight w:val="0"/>
      <w:marTop w:val="0"/>
      <w:marBottom w:val="0"/>
      <w:divBdr>
        <w:top w:val="none" w:sz="0" w:space="0" w:color="auto"/>
        <w:left w:val="none" w:sz="0" w:space="0" w:color="auto"/>
        <w:bottom w:val="none" w:sz="0" w:space="0" w:color="auto"/>
        <w:right w:val="none" w:sz="0" w:space="0" w:color="auto"/>
      </w:divBdr>
    </w:div>
    <w:div w:id="2033191192">
      <w:bodyDiv w:val="1"/>
      <w:marLeft w:val="0"/>
      <w:marRight w:val="0"/>
      <w:marTop w:val="0"/>
      <w:marBottom w:val="0"/>
      <w:divBdr>
        <w:top w:val="none" w:sz="0" w:space="0" w:color="auto"/>
        <w:left w:val="none" w:sz="0" w:space="0" w:color="auto"/>
        <w:bottom w:val="none" w:sz="0" w:space="0" w:color="auto"/>
        <w:right w:val="none" w:sz="0" w:space="0" w:color="auto"/>
      </w:divBdr>
    </w:div>
    <w:div w:id="2033215830">
      <w:bodyDiv w:val="1"/>
      <w:marLeft w:val="0"/>
      <w:marRight w:val="0"/>
      <w:marTop w:val="0"/>
      <w:marBottom w:val="0"/>
      <w:divBdr>
        <w:top w:val="none" w:sz="0" w:space="0" w:color="auto"/>
        <w:left w:val="none" w:sz="0" w:space="0" w:color="auto"/>
        <w:bottom w:val="none" w:sz="0" w:space="0" w:color="auto"/>
        <w:right w:val="none" w:sz="0" w:space="0" w:color="auto"/>
      </w:divBdr>
    </w:div>
    <w:div w:id="2033338264">
      <w:bodyDiv w:val="1"/>
      <w:marLeft w:val="0"/>
      <w:marRight w:val="0"/>
      <w:marTop w:val="0"/>
      <w:marBottom w:val="0"/>
      <w:divBdr>
        <w:top w:val="none" w:sz="0" w:space="0" w:color="auto"/>
        <w:left w:val="none" w:sz="0" w:space="0" w:color="auto"/>
        <w:bottom w:val="none" w:sz="0" w:space="0" w:color="auto"/>
        <w:right w:val="none" w:sz="0" w:space="0" w:color="auto"/>
      </w:divBdr>
    </w:div>
    <w:div w:id="2033413303">
      <w:bodyDiv w:val="1"/>
      <w:marLeft w:val="0"/>
      <w:marRight w:val="0"/>
      <w:marTop w:val="0"/>
      <w:marBottom w:val="0"/>
      <w:divBdr>
        <w:top w:val="none" w:sz="0" w:space="0" w:color="auto"/>
        <w:left w:val="none" w:sz="0" w:space="0" w:color="auto"/>
        <w:bottom w:val="none" w:sz="0" w:space="0" w:color="auto"/>
        <w:right w:val="none" w:sz="0" w:space="0" w:color="auto"/>
      </w:divBdr>
    </w:div>
    <w:div w:id="2033796843">
      <w:bodyDiv w:val="1"/>
      <w:marLeft w:val="0"/>
      <w:marRight w:val="0"/>
      <w:marTop w:val="0"/>
      <w:marBottom w:val="0"/>
      <w:divBdr>
        <w:top w:val="none" w:sz="0" w:space="0" w:color="auto"/>
        <w:left w:val="none" w:sz="0" w:space="0" w:color="auto"/>
        <w:bottom w:val="none" w:sz="0" w:space="0" w:color="auto"/>
        <w:right w:val="none" w:sz="0" w:space="0" w:color="auto"/>
      </w:divBdr>
    </w:div>
    <w:div w:id="2037385939">
      <w:bodyDiv w:val="1"/>
      <w:marLeft w:val="0"/>
      <w:marRight w:val="0"/>
      <w:marTop w:val="0"/>
      <w:marBottom w:val="0"/>
      <w:divBdr>
        <w:top w:val="none" w:sz="0" w:space="0" w:color="auto"/>
        <w:left w:val="none" w:sz="0" w:space="0" w:color="auto"/>
        <w:bottom w:val="none" w:sz="0" w:space="0" w:color="auto"/>
        <w:right w:val="none" w:sz="0" w:space="0" w:color="auto"/>
      </w:divBdr>
    </w:div>
    <w:div w:id="2037536867">
      <w:bodyDiv w:val="1"/>
      <w:marLeft w:val="0"/>
      <w:marRight w:val="0"/>
      <w:marTop w:val="0"/>
      <w:marBottom w:val="0"/>
      <w:divBdr>
        <w:top w:val="none" w:sz="0" w:space="0" w:color="auto"/>
        <w:left w:val="none" w:sz="0" w:space="0" w:color="auto"/>
        <w:bottom w:val="none" w:sz="0" w:space="0" w:color="auto"/>
        <w:right w:val="none" w:sz="0" w:space="0" w:color="auto"/>
      </w:divBdr>
    </w:div>
    <w:div w:id="2037733787">
      <w:bodyDiv w:val="1"/>
      <w:marLeft w:val="0"/>
      <w:marRight w:val="0"/>
      <w:marTop w:val="0"/>
      <w:marBottom w:val="0"/>
      <w:divBdr>
        <w:top w:val="none" w:sz="0" w:space="0" w:color="auto"/>
        <w:left w:val="none" w:sz="0" w:space="0" w:color="auto"/>
        <w:bottom w:val="none" w:sz="0" w:space="0" w:color="auto"/>
        <w:right w:val="none" w:sz="0" w:space="0" w:color="auto"/>
      </w:divBdr>
    </w:div>
    <w:div w:id="2038191375">
      <w:bodyDiv w:val="1"/>
      <w:marLeft w:val="0"/>
      <w:marRight w:val="0"/>
      <w:marTop w:val="0"/>
      <w:marBottom w:val="0"/>
      <w:divBdr>
        <w:top w:val="none" w:sz="0" w:space="0" w:color="auto"/>
        <w:left w:val="none" w:sz="0" w:space="0" w:color="auto"/>
        <w:bottom w:val="none" w:sz="0" w:space="0" w:color="auto"/>
        <w:right w:val="none" w:sz="0" w:space="0" w:color="auto"/>
      </w:divBdr>
    </w:div>
    <w:div w:id="2038656755">
      <w:bodyDiv w:val="1"/>
      <w:marLeft w:val="0"/>
      <w:marRight w:val="0"/>
      <w:marTop w:val="0"/>
      <w:marBottom w:val="0"/>
      <w:divBdr>
        <w:top w:val="none" w:sz="0" w:space="0" w:color="auto"/>
        <w:left w:val="none" w:sz="0" w:space="0" w:color="auto"/>
        <w:bottom w:val="none" w:sz="0" w:space="0" w:color="auto"/>
        <w:right w:val="none" w:sz="0" w:space="0" w:color="auto"/>
      </w:divBdr>
    </w:div>
    <w:div w:id="2039578240">
      <w:bodyDiv w:val="1"/>
      <w:marLeft w:val="0"/>
      <w:marRight w:val="0"/>
      <w:marTop w:val="0"/>
      <w:marBottom w:val="0"/>
      <w:divBdr>
        <w:top w:val="none" w:sz="0" w:space="0" w:color="auto"/>
        <w:left w:val="none" w:sz="0" w:space="0" w:color="auto"/>
        <w:bottom w:val="none" w:sz="0" w:space="0" w:color="auto"/>
        <w:right w:val="none" w:sz="0" w:space="0" w:color="auto"/>
      </w:divBdr>
    </w:div>
    <w:div w:id="2039891907">
      <w:bodyDiv w:val="1"/>
      <w:marLeft w:val="0"/>
      <w:marRight w:val="0"/>
      <w:marTop w:val="0"/>
      <w:marBottom w:val="0"/>
      <w:divBdr>
        <w:top w:val="none" w:sz="0" w:space="0" w:color="auto"/>
        <w:left w:val="none" w:sz="0" w:space="0" w:color="auto"/>
        <w:bottom w:val="none" w:sz="0" w:space="0" w:color="auto"/>
        <w:right w:val="none" w:sz="0" w:space="0" w:color="auto"/>
      </w:divBdr>
    </w:div>
    <w:div w:id="2040426757">
      <w:bodyDiv w:val="1"/>
      <w:marLeft w:val="0"/>
      <w:marRight w:val="0"/>
      <w:marTop w:val="0"/>
      <w:marBottom w:val="0"/>
      <w:divBdr>
        <w:top w:val="none" w:sz="0" w:space="0" w:color="auto"/>
        <w:left w:val="none" w:sz="0" w:space="0" w:color="auto"/>
        <w:bottom w:val="none" w:sz="0" w:space="0" w:color="auto"/>
        <w:right w:val="none" w:sz="0" w:space="0" w:color="auto"/>
      </w:divBdr>
    </w:div>
    <w:div w:id="2040547874">
      <w:bodyDiv w:val="1"/>
      <w:marLeft w:val="0"/>
      <w:marRight w:val="0"/>
      <w:marTop w:val="0"/>
      <w:marBottom w:val="0"/>
      <w:divBdr>
        <w:top w:val="none" w:sz="0" w:space="0" w:color="auto"/>
        <w:left w:val="none" w:sz="0" w:space="0" w:color="auto"/>
        <w:bottom w:val="none" w:sz="0" w:space="0" w:color="auto"/>
        <w:right w:val="none" w:sz="0" w:space="0" w:color="auto"/>
      </w:divBdr>
    </w:div>
    <w:div w:id="2040813311">
      <w:bodyDiv w:val="1"/>
      <w:marLeft w:val="0"/>
      <w:marRight w:val="0"/>
      <w:marTop w:val="0"/>
      <w:marBottom w:val="0"/>
      <w:divBdr>
        <w:top w:val="none" w:sz="0" w:space="0" w:color="auto"/>
        <w:left w:val="none" w:sz="0" w:space="0" w:color="auto"/>
        <w:bottom w:val="none" w:sz="0" w:space="0" w:color="auto"/>
        <w:right w:val="none" w:sz="0" w:space="0" w:color="auto"/>
      </w:divBdr>
    </w:div>
    <w:div w:id="2042364045">
      <w:bodyDiv w:val="1"/>
      <w:marLeft w:val="0"/>
      <w:marRight w:val="0"/>
      <w:marTop w:val="0"/>
      <w:marBottom w:val="0"/>
      <w:divBdr>
        <w:top w:val="none" w:sz="0" w:space="0" w:color="auto"/>
        <w:left w:val="none" w:sz="0" w:space="0" w:color="auto"/>
        <w:bottom w:val="none" w:sz="0" w:space="0" w:color="auto"/>
        <w:right w:val="none" w:sz="0" w:space="0" w:color="auto"/>
      </w:divBdr>
    </w:div>
    <w:div w:id="2042511231">
      <w:bodyDiv w:val="1"/>
      <w:marLeft w:val="0"/>
      <w:marRight w:val="0"/>
      <w:marTop w:val="0"/>
      <w:marBottom w:val="0"/>
      <w:divBdr>
        <w:top w:val="none" w:sz="0" w:space="0" w:color="auto"/>
        <w:left w:val="none" w:sz="0" w:space="0" w:color="auto"/>
        <w:bottom w:val="none" w:sz="0" w:space="0" w:color="auto"/>
        <w:right w:val="none" w:sz="0" w:space="0" w:color="auto"/>
      </w:divBdr>
    </w:div>
    <w:div w:id="2042779498">
      <w:bodyDiv w:val="1"/>
      <w:marLeft w:val="0"/>
      <w:marRight w:val="0"/>
      <w:marTop w:val="0"/>
      <w:marBottom w:val="0"/>
      <w:divBdr>
        <w:top w:val="none" w:sz="0" w:space="0" w:color="auto"/>
        <w:left w:val="none" w:sz="0" w:space="0" w:color="auto"/>
        <w:bottom w:val="none" w:sz="0" w:space="0" w:color="auto"/>
        <w:right w:val="none" w:sz="0" w:space="0" w:color="auto"/>
      </w:divBdr>
    </w:div>
    <w:div w:id="2043167925">
      <w:bodyDiv w:val="1"/>
      <w:marLeft w:val="0"/>
      <w:marRight w:val="0"/>
      <w:marTop w:val="0"/>
      <w:marBottom w:val="0"/>
      <w:divBdr>
        <w:top w:val="none" w:sz="0" w:space="0" w:color="auto"/>
        <w:left w:val="none" w:sz="0" w:space="0" w:color="auto"/>
        <w:bottom w:val="none" w:sz="0" w:space="0" w:color="auto"/>
        <w:right w:val="none" w:sz="0" w:space="0" w:color="auto"/>
      </w:divBdr>
    </w:div>
    <w:div w:id="2043479502">
      <w:bodyDiv w:val="1"/>
      <w:marLeft w:val="0"/>
      <w:marRight w:val="0"/>
      <w:marTop w:val="0"/>
      <w:marBottom w:val="0"/>
      <w:divBdr>
        <w:top w:val="none" w:sz="0" w:space="0" w:color="auto"/>
        <w:left w:val="none" w:sz="0" w:space="0" w:color="auto"/>
        <w:bottom w:val="none" w:sz="0" w:space="0" w:color="auto"/>
        <w:right w:val="none" w:sz="0" w:space="0" w:color="auto"/>
      </w:divBdr>
    </w:div>
    <w:div w:id="2043899618">
      <w:bodyDiv w:val="1"/>
      <w:marLeft w:val="0"/>
      <w:marRight w:val="0"/>
      <w:marTop w:val="0"/>
      <w:marBottom w:val="0"/>
      <w:divBdr>
        <w:top w:val="none" w:sz="0" w:space="0" w:color="auto"/>
        <w:left w:val="none" w:sz="0" w:space="0" w:color="auto"/>
        <w:bottom w:val="none" w:sz="0" w:space="0" w:color="auto"/>
        <w:right w:val="none" w:sz="0" w:space="0" w:color="auto"/>
      </w:divBdr>
    </w:div>
    <w:div w:id="2045059801">
      <w:bodyDiv w:val="1"/>
      <w:marLeft w:val="0"/>
      <w:marRight w:val="0"/>
      <w:marTop w:val="0"/>
      <w:marBottom w:val="0"/>
      <w:divBdr>
        <w:top w:val="none" w:sz="0" w:space="0" w:color="auto"/>
        <w:left w:val="none" w:sz="0" w:space="0" w:color="auto"/>
        <w:bottom w:val="none" w:sz="0" w:space="0" w:color="auto"/>
        <w:right w:val="none" w:sz="0" w:space="0" w:color="auto"/>
      </w:divBdr>
    </w:div>
    <w:div w:id="2045323571">
      <w:bodyDiv w:val="1"/>
      <w:marLeft w:val="0"/>
      <w:marRight w:val="0"/>
      <w:marTop w:val="0"/>
      <w:marBottom w:val="0"/>
      <w:divBdr>
        <w:top w:val="none" w:sz="0" w:space="0" w:color="auto"/>
        <w:left w:val="none" w:sz="0" w:space="0" w:color="auto"/>
        <w:bottom w:val="none" w:sz="0" w:space="0" w:color="auto"/>
        <w:right w:val="none" w:sz="0" w:space="0" w:color="auto"/>
      </w:divBdr>
    </w:div>
    <w:div w:id="2046250639">
      <w:bodyDiv w:val="1"/>
      <w:marLeft w:val="0"/>
      <w:marRight w:val="0"/>
      <w:marTop w:val="0"/>
      <w:marBottom w:val="0"/>
      <w:divBdr>
        <w:top w:val="none" w:sz="0" w:space="0" w:color="auto"/>
        <w:left w:val="none" w:sz="0" w:space="0" w:color="auto"/>
        <w:bottom w:val="none" w:sz="0" w:space="0" w:color="auto"/>
        <w:right w:val="none" w:sz="0" w:space="0" w:color="auto"/>
      </w:divBdr>
    </w:div>
    <w:div w:id="2046513883">
      <w:bodyDiv w:val="1"/>
      <w:marLeft w:val="0"/>
      <w:marRight w:val="0"/>
      <w:marTop w:val="0"/>
      <w:marBottom w:val="0"/>
      <w:divBdr>
        <w:top w:val="none" w:sz="0" w:space="0" w:color="auto"/>
        <w:left w:val="none" w:sz="0" w:space="0" w:color="auto"/>
        <w:bottom w:val="none" w:sz="0" w:space="0" w:color="auto"/>
        <w:right w:val="none" w:sz="0" w:space="0" w:color="auto"/>
      </w:divBdr>
    </w:div>
    <w:div w:id="2046562021">
      <w:bodyDiv w:val="1"/>
      <w:marLeft w:val="0"/>
      <w:marRight w:val="0"/>
      <w:marTop w:val="0"/>
      <w:marBottom w:val="0"/>
      <w:divBdr>
        <w:top w:val="none" w:sz="0" w:space="0" w:color="auto"/>
        <w:left w:val="none" w:sz="0" w:space="0" w:color="auto"/>
        <w:bottom w:val="none" w:sz="0" w:space="0" w:color="auto"/>
        <w:right w:val="none" w:sz="0" w:space="0" w:color="auto"/>
      </w:divBdr>
    </w:div>
    <w:div w:id="2046976890">
      <w:bodyDiv w:val="1"/>
      <w:marLeft w:val="0"/>
      <w:marRight w:val="0"/>
      <w:marTop w:val="0"/>
      <w:marBottom w:val="0"/>
      <w:divBdr>
        <w:top w:val="none" w:sz="0" w:space="0" w:color="auto"/>
        <w:left w:val="none" w:sz="0" w:space="0" w:color="auto"/>
        <w:bottom w:val="none" w:sz="0" w:space="0" w:color="auto"/>
        <w:right w:val="none" w:sz="0" w:space="0" w:color="auto"/>
      </w:divBdr>
    </w:div>
    <w:div w:id="2047749618">
      <w:bodyDiv w:val="1"/>
      <w:marLeft w:val="0"/>
      <w:marRight w:val="0"/>
      <w:marTop w:val="0"/>
      <w:marBottom w:val="0"/>
      <w:divBdr>
        <w:top w:val="none" w:sz="0" w:space="0" w:color="auto"/>
        <w:left w:val="none" w:sz="0" w:space="0" w:color="auto"/>
        <w:bottom w:val="none" w:sz="0" w:space="0" w:color="auto"/>
        <w:right w:val="none" w:sz="0" w:space="0" w:color="auto"/>
      </w:divBdr>
    </w:div>
    <w:div w:id="2048023576">
      <w:bodyDiv w:val="1"/>
      <w:marLeft w:val="0"/>
      <w:marRight w:val="0"/>
      <w:marTop w:val="0"/>
      <w:marBottom w:val="0"/>
      <w:divBdr>
        <w:top w:val="none" w:sz="0" w:space="0" w:color="auto"/>
        <w:left w:val="none" w:sz="0" w:space="0" w:color="auto"/>
        <w:bottom w:val="none" w:sz="0" w:space="0" w:color="auto"/>
        <w:right w:val="none" w:sz="0" w:space="0" w:color="auto"/>
      </w:divBdr>
    </w:div>
    <w:div w:id="2048140779">
      <w:bodyDiv w:val="1"/>
      <w:marLeft w:val="0"/>
      <w:marRight w:val="0"/>
      <w:marTop w:val="0"/>
      <w:marBottom w:val="0"/>
      <w:divBdr>
        <w:top w:val="none" w:sz="0" w:space="0" w:color="auto"/>
        <w:left w:val="none" w:sz="0" w:space="0" w:color="auto"/>
        <w:bottom w:val="none" w:sz="0" w:space="0" w:color="auto"/>
        <w:right w:val="none" w:sz="0" w:space="0" w:color="auto"/>
      </w:divBdr>
    </w:div>
    <w:div w:id="2048411831">
      <w:bodyDiv w:val="1"/>
      <w:marLeft w:val="0"/>
      <w:marRight w:val="0"/>
      <w:marTop w:val="0"/>
      <w:marBottom w:val="0"/>
      <w:divBdr>
        <w:top w:val="none" w:sz="0" w:space="0" w:color="auto"/>
        <w:left w:val="none" w:sz="0" w:space="0" w:color="auto"/>
        <w:bottom w:val="none" w:sz="0" w:space="0" w:color="auto"/>
        <w:right w:val="none" w:sz="0" w:space="0" w:color="auto"/>
      </w:divBdr>
    </w:div>
    <w:div w:id="2048413740">
      <w:bodyDiv w:val="1"/>
      <w:marLeft w:val="0"/>
      <w:marRight w:val="0"/>
      <w:marTop w:val="0"/>
      <w:marBottom w:val="0"/>
      <w:divBdr>
        <w:top w:val="none" w:sz="0" w:space="0" w:color="auto"/>
        <w:left w:val="none" w:sz="0" w:space="0" w:color="auto"/>
        <w:bottom w:val="none" w:sz="0" w:space="0" w:color="auto"/>
        <w:right w:val="none" w:sz="0" w:space="0" w:color="auto"/>
      </w:divBdr>
    </w:div>
    <w:div w:id="2050107391">
      <w:bodyDiv w:val="1"/>
      <w:marLeft w:val="0"/>
      <w:marRight w:val="0"/>
      <w:marTop w:val="0"/>
      <w:marBottom w:val="0"/>
      <w:divBdr>
        <w:top w:val="none" w:sz="0" w:space="0" w:color="auto"/>
        <w:left w:val="none" w:sz="0" w:space="0" w:color="auto"/>
        <w:bottom w:val="none" w:sz="0" w:space="0" w:color="auto"/>
        <w:right w:val="none" w:sz="0" w:space="0" w:color="auto"/>
      </w:divBdr>
    </w:div>
    <w:div w:id="2051302644">
      <w:bodyDiv w:val="1"/>
      <w:marLeft w:val="0"/>
      <w:marRight w:val="0"/>
      <w:marTop w:val="0"/>
      <w:marBottom w:val="0"/>
      <w:divBdr>
        <w:top w:val="none" w:sz="0" w:space="0" w:color="auto"/>
        <w:left w:val="none" w:sz="0" w:space="0" w:color="auto"/>
        <w:bottom w:val="none" w:sz="0" w:space="0" w:color="auto"/>
        <w:right w:val="none" w:sz="0" w:space="0" w:color="auto"/>
      </w:divBdr>
    </w:div>
    <w:div w:id="2051303348">
      <w:bodyDiv w:val="1"/>
      <w:marLeft w:val="0"/>
      <w:marRight w:val="0"/>
      <w:marTop w:val="0"/>
      <w:marBottom w:val="0"/>
      <w:divBdr>
        <w:top w:val="none" w:sz="0" w:space="0" w:color="auto"/>
        <w:left w:val="none" w:sz="0" w:space="0" w:color="auto"/>
        <w:bottom w:val="none" w:sz="0" w:space="0" w:color="auto"/>
        <w:right w:val="none" w:sz="0" w:space="0" w:color="auto"/>
      </w:divBdr>
    </w:div>
    <w:div w:id="2051494952">
      <w:bodyDiv w:val="1"/>
      <w:marLeft w:val="0"/>
      <w:marRight w:val="0"/>
      <w:marTop w:val="0"/>
      <w:marBottom w:val="0"/>
      <w:divBdr>
        <w:top w:val="none" w:sz="0" w:space="0" w:color="auto"/>
        <w:left w:val="none" w:sz="0" w:space="0" w:color="auto"/>
        <w:bottom w:val="none" w:sz="0" w:space="0" w:color="auto"/>
        <w:right w:val="none" w:sz="0" w:space="0" w:color="auto"/>
      </w:divBdr>
    </w:div>
    <w:div w:id="2051605127">
      <w:bodyDiv w:val="1"/>
      <w:marLeft w:val="0"/>
      <w:marRight w:val="0"/>
      <w:marTop w:val="0"/>
      <w:marBottom w:val="0"/>
      <w:divBdr>
        <w:top w:val="none" w:sz="0" w:space="0" w:color="auto"/>
        <w:left w:val="none" w:sz="0" w:space="0" w:color="auto"/>
        <w:bottom w:val="none" w:sz="0" w:space="0" w:color="auto"/>
        <w:right w:val="none" w:sz="0" w:space="0" w:color="auto"/>
      </w:divBdr>
    </w:div>
    <w:div w:id="2051689886">
      <w:bodyDiv w:val="1"/>
      <w:marLeft w:val="0"/>
      <w:marRight w:val="0"/>
      <w:marTop w:val="0"/>
      <w:marBottom w:val="0"/>
      <w:divBdr>
        <w:top w:val="none" w:sz="0" w:space="0" w:color="auto"/>
        <w:left w:val="none" w:sz="0" w:space="0" w:color="auto"/>
        <w:bottom w:val="none" w:sz="0" w:space="0" w:color="auto"/>
        <w:right w:val="none" w:sz="0" w:space="0" w:color="auto"/>
      </w:divBdr>
    </w:div>
    <w:div w:id="2052803193">
      <w:bodyDiv w:val="1"/>
      <w:marLeft w:val="0"/>
      <w:marRight w:val="0"/>
      <w:marTop w:val="0"/>
      <w:marBottom w:val="0"/>
      <w:divBdr>
        <w:top w:val="none" w:sz="0" w:space="0" w:color="auto"/>
        <w:left w:val="none" w:sz="0" w:space="0" w:color="auto"/>
        <w:bottom w:val="none" w:sz="0" w:space="0" w:color="auto"/>
        <w:right w:val="none" w:sz="0" w:space="0" w:color="auto"/>
      </w:divBdr>
    </w:div>
    <w:div w:id="2053191850">
      <w:bodyDiv w:val="1"/>
      <w:marLeft w:val="0"/>
      <w:marRight w:val="0"/>
      <w:marTop w:val="0"/>
      <w:marBottom w:val="0"/>
      <w:divBdr>
        <w:top w:val="none" w:sz="0" w:space="0" w:color="auto"/>
        <w:left w:val="none" w:sz="0" w:space="0" w:color="auto"/>
        <w:bottom w:val="none" w:sz="0" w:space="0" w:color="auto"/>
        <w:right w:val="none" w:sz="0" w:space="0" w:color="auto"/>
      </w:divBdr>
    </w:div>
    <w:div w:id="2054571587">
      <w:bodyDiv w:val="1"/>
      <w:marLeft w:val="0"/>
      <w:marRight w:val="0"/>
      <w:marTop w:val="0"/>
      <w:marBottom w:val="0"/>
      <w:divBdr>
        <w:top w:val="none" w:sz="0" w:space="0" w:color="auto"/>
        <w:left w:val="none" w:sz="0" w:space="0" w:color="auto"/>
        <w:bottom w:val="none" w:sz="0" w:space="0" w:color="auto"/>
        <w:right w:val="none" w:sz="0" w:space="0" w:color="auto"/>
      </w:divBdr>
    </w:div>
    <w:div w:id="2056198757">
      <w:bodyDiv w:val="1"/>
      <w:marLeft w:val="0"/>
      <w:marRight w:val="0"/>
      <w:marTop w:val="0"/>
      <w:marBottom w:val="0"/>
      <w:divBdr>
        <w:top w:val="none" w:sz="0" w:space="0" w:color="auto"/>
        <w:left w:val="none" w:sz="0" w:space="0" w:color="auto"/>
        <w:bottom w:val="none" w:sz="0" w:space="0" w:color="auto"/>
        <w:right w:val="none" w:sz="0" w:space="0" w:color="auto"/>
      </w:divBdr>
    </w:div>
    <w:div w:id="2056271253">
      <w:bodyDiv w:val="1"/>
      <w:marLeft w:val="0"/>
      <w:marRight w:val="0"/>
      <w:marTop w:val="0"/>
      <w:marBottom w:val="0"/>
      <w:divBdr>
        <w:top w:val="none" w:sz="0" w:space="0" w:color="auto"/>
        <w:left w:val="none" w:sz="0" w:space="0" w:color="auto"/>
        <w:bottom w:val="none" w:sz="0" w:space="0" w:color="auto"/>
        <w:right w:val="none" w:sz="0" w:space="0" w:color="auto"/>
      </w:divBdr>
    </w:div>
    <w:div w:id="2056660040">
      <w:bodyDiv w:val="1"/>
      <w:marLeft w:val="0"/>
      <w:marRight w:val="0"/>
      <w:marTop w:val="0"/>
      <w:marBottom w:val="0"/>
      <w:divBdr>
        <w:top w:val="none" w:sz="0" w:space="0" w:color="auto"/>
        <w:left w:val="none" w:sz="0" w:space="0" w:color="auto"/>
        <w:bottom w:val="none" w:sz="0" w:space="0" w:color="auto"/>
        <w:right w:val="none" w:sz="0" w:space="0" w:color="auto"/>
      </w:divBdr>
    </w:div>
    <w:div w:id="2057004195">
      <w:bodyDiv w:val="1"/>
      <w:marLeft w:val="0"/>
      <w:marRight w:val="0"/>
      <w:marTop w:val="0"/>
      <w:marBottom w:val="0"/>
      <w:divBdr>
        <w:top w:val="none" w:sz="0" w:space="0" w:color="auto"/>
        <w:left w:val="none" w:sz="0" w:space="0" w:color="auto"/>
        <w:bottom w:val="none" w:sz="0" w:space="0" w:color="auto"/>
        <w:right w:val="none" w:sz="0" w:space="0" w:color="auto"/>
      </w:divBdr>
    </w:div>
    <w:div w:id="2057117863">
      <w:bodyDiv w:val="1"/>
      <w:marLeft w:val="0"/>
      <w:marRight w:val="0"/>
      <w:marTop w:val="0"/>
      <w:marBottom w:val="0"/>
      <w:divBdr>
        <w:top w:val="none" w:sz="0" w:space="0" w:color="auto"/>
        <w:left w:val="none" w:sz="0" w:space="0" w:color="auto"/>
        <w:bottom w:val="none" w:sz="0" w:space="0" w:color="auto"/>
        <w:right w:val="none" w:sz="0" w:space="0" w:color="auto"/>
      </w:divBdr>
    </w:div>
    <w:div w:id="2057579332">
      <w:bodyDiv w:val="1"/>
      <w:marLeft w:val="0"/>
      <w:marRight w:val="0"/>
      <w:marTop w:val="0"/>
      <w:marBottom w:val="0"/>
      <w:divBdr>
        <w:top w:val="none" w:sz="0" w:space="0" w:color="auto"/>
        <w:left w:val="none" w:sz="0" w:space="0" w:color="auto"/>
        <w:bottom w:val="none" w:sz="0" w:space="0" w:color="auto"/>
        <w:right w:val="none" w:sz="0" w:space="0" w:color="auto"/>
      </w:divBdr>
    </w:div>
    <w:div w:id="2057855302">
      <w:bodyDiv w:val="1"/>
      <w:marLeft w:val="0"/>
      <w:marRight w:val="0"/>
      <w:marTop w:val="0"/>
      <w:marBottom w:val="0"/>
      <w:divBdr>
        <w:top w:val="none" w:sz="0" w:space="0" w:color="auto"/>
        <w:left w:val="none" w:sz="0" w:space="0" w:color="auto"/>
        <w:bottom w:val="none" w:sz="0" w:space="0" w:color="auto"/>
        <w:right w:val="none" w:sz="0" w:space="0" w:color="auto"/>
      </w:divBdr>
    </w:div>
    <w:div w:id="2058166252">
      <w:bodyDiv w:val="1"/>
      <w:marLeft w:val="0"/>
      <w:marRight w:val="0"/>
      <w:marTop w:val="0"/>
      <w:marBottom w:val="0"/>
      <w:divBdr>
        <w:top w:val="none" w:sz="0" w:space="0" w:color="auto"/>
        <w:left w:val="none" w:sz="0" w:space="0" w:color="auto"/>
        <w:bottom w:val="none" w:sz="0" w:space="0" w:color="auto"/>
        <w:right w:val="none" w:sz="0" w:space="0" w:color="auto"/>
      </w:divBdr>
    </w:div>
    <w:div w:id="2058385373">
      <w:bodyDiv w:val="1"/>
      <w:marLeft w:val="0"/>
      <w:marRight w:val="0"/>
      <w:marTop w:val="0"/>
      <w:marBottom w:val="0"/>
      <w:divBdr>
        <w:top w:val="none" w:sz="0" w:space="0" w:color="auto"/>
        <w:left w:val="none" w:sz="0" w:space="0" w:color="auto"/>
        <w:bottom w:val="none" w:sz="0" w:space="0" w:color="auto"/>
        <w:right w:val="none" w:sz="0" w:space="0" w:color="auto"/>
      </w:divBdr>
    </w:div>
    <w:div w:id="2058964656">
      <w:bodyDiv w:val="1"/>
      <w:marLeft w:val="0"/>
      <w:marRight w:val="0"/>
      <w:marTop w:val="0"/>
      <w:marBottom w:val="0"/>
      <w:divBdr>
        <w:top w:val="none" w:sz="0" w:space="0" w:color="auto"/>
        <w:left w:val="none" w:sz="0" w:space="0" w:color="auto"/>
        <w:bottom w:val="none" w:sz="0" w:space="0" w:color="auto"/>
        <w:right w:val="none" w:sz="0" w:space="0" w:color="auto"/>
      </w:divBdr>
    </w:div>
    <w:div w:id="2059433683">
      <w:bodyDiv w:val="1"/>
      <w:marLeft w:val="0"/>
      <w:marRight w:val="0"/>
      <w:marTop w:val="0"/>
      <w:marBottom w:val="0"/>
      <w:divBdr>
        <w:top w:val="none" w:sz="0" w:space="0" w:color="auto"/>
        <w:left w:val="none" w:sz="0" w:space="0" w:color="auto"/>
        <w:bottom w:val="none" w:sz="0" w:space="0" w:color="auto"/>
        <w:right w:val="none" w:sz="0" w:space="0" w:color="auto"/>
      </w:divBdr>
    </w:div>
    <w:div w:id="2059553005">
      <w:bodyDiv w:val="1"/>
      <w:marLeft w:val="0"/>
      <w:marRight w:val="0"/>
      <w:marTop w:val="0"/>
      <w:marBottom w:val="0"/>
      <w:divBdr>
        <w:top w:val="none" w:sz="0" w:space="0" w:color="auto"/>
        <w:left w:val="none" w:sz="0" w:space="0" w:color="auto"/>
        <w:bottom w:val="none" w:sz="0" w:space="0" w:color="auto"/>
        <w:right w:val="none" w:sz="0" w:space="0" w:color="auto"/>
      </w:divBdr>
    </w:div>
    <w:div w:id="2059934048">
      <w:bodyDiv w:val="1"/>
      <w:marLeft w:val="0"/>
      <w:marRight w:val="0"/>
      <w:marTop w:val="0"/>
      <w:marBottom w:val="0"/>
      <w:divBdr>
        <w:top w:val="none" w:sz="0" w:space="0" w:color="auto"/>
        <w:left w:val="none" w:sz="0" w:space="0" w:color="auto"/>
        <w:bottom w:val="none" w:sz="0" w:space="0" w:color="auto"/>
        <w:right w:val="none" w:sz="0" w:space="0" w:color="auto"/>
      </w:divBdr>
    </w:div>
    <w:div w:id="2060204736">
      <w:bodyDiv w:val="1"/>
      <w:marLeft w:val="0"/>
      <w:marRight w:val="0"/>
      <w:marTop w:val="0"/>
      <w:marBottom w:val="0"/>
      <w:divBdr>
        <w:top w:val="none" w:sz="0" w:space="0" w:color="auto"/>
        <w:left w:val="none" w:sz="0" w:space="0" w:color="auto"/>
        <w:bottom w:val="none" w:sz="0" w:space="0" w:color="auto"/>
        <w:right w:val="none" w:sz="0" w:space="0" w:color="auto"/>
      </w:divBdr>
    </w:div>
    <w:div w:id="2060322610">
      <w:bodyDiv w:val="1"/>
      <w:marLeft w:val="0"/>
      <w:marRight w:val="0"/>
      <w:marTop w:val="0"/>
      <w:marBottom w:val="0"/>
      <w:divBdr>
        <w:top w:val="none" w:sz="0" w:space="0" w:color="auto"/>
        <w:left w:val="none" w:sz="0" w:space="0" w:color="auto"/>
        <w:bottom w:val="none" w:sz="0" w:space="0" w:color="auto"/>
        <w:right w:val="none" w:sz="0" w:space="0" w:color="auto"/>
      </w:divBdr>
    </w:div>
    <w:div w:id="2060353316">
      <w:bodyDiv w:val="1"/>
      <w:marLeft w:val="0"/>
      <w:marRight w:val="0"/>
      <w:marTop w:val="0"/>
      <w:marBottom w:val="0"/>
      <w:divBdr>
        <w:top w:val="none" w:sz="0" w:space="0" w:color="auto"/>
        <w:left w:val="none" w:sz="0" w:space="0" w:color="auto"/>
        <w:bottom w:val="none" w:sz="0" w:space="0" w:color="auto"/>
        <w:right w:val="none" w:sz="0" w:space="0" w:color="auto"/>
      </w:divBdr>
    </w:div>
    <w:div w:id="2060395711">
      <w:bodyDiv w:val="1"/>
      <w:marLeft w:val="0"/>
      <w:marRight w:val="0"/>
      <w:marTop w:val="0"/>
      <w:marBottom w:val="0"/>
      <w:divBdr>
        <w:top w:val="none" w:sz="0" w:space="0" w:color="auto"/>
        <w:left w:val="none" w:sz="0" w:space="0" w:color="auto"/>
        <w:bottom w:val="none" w:sz="0" w:space="0" w:color="auto"/>
        <w:right w:val="none" w:sz="0" w:space="0" w:color="auto"/>
      </w:divBdr>
    </w:div>
    <w:div w:id="2060666401">
      <w:bodyDiv w:val="1"/>
      <w:marLeft w:val="0"/>
      <w:marRight w:val="0"/>
      <w:marTop w:val="0"/>
      <w:marBottom w:val="0"/>
      <w:divBdr>
        <w:top w:val="none" w:sz="0" w:space="0" w:color="auto"/>
        <w:left w:val="none" w:sz="0" w:space="0" w:color="auto"/>
        <w:bottom w:val="none" w:sz="0" w:space="0" w:color="auto"/>
        <w:right w:val="none" w:sz="0" w:space="0" w:color="auto"/>
      </w:divBdr>
    </w:div>
    <w:div w:id="2060857699">
      <w:bodyDiv w:val="1"/>
      <w:marLeft w:val="0"/>
      <w:marRight w:val="0"/>
      <w:marTop w:val="0"/>
      <w:marBottom w:val="0"/>
      <w:divBdr>
        <w:top w:val="none" w:sz="0" w:space="0" w:color="auto"/>
        <w:left w:val="none" w:sz="0" w:space="0" w:color="auto"/>
        <w:bottom w:val="none" w:sz="0" w:space="0" w:color="auto"/>
        <w:right w:val="none" w:sz="0" w:space="0" w:color="auto"/>
      </w:divBdr>
    </w:div>
    <w:div w:id="2062170024">
      <w:bodyDiv w:val="1"/>
      <w:marLeft w:val="0"/>
      <w:marRight w:val="0"/>
      <w:marTop w:val="0"/>
      <w:marBottom w:val="0"/>
      <w:divBdr>
        <w:top w:val="none" w:sz="0" w:space="0" w:color="auto"/>
        <w:left w:val="none" w:sz="0" w:space="0" w:color="auto"/>
        <w:bottom w:val="none" w:sz="0" w:space="0" w:color="auto"/>
        <w:right w:val="none" w:sz="0" w:space="0" w:color="auto"/>
      </w:divBdr>
    </w:div>
    <w:div w:id="2062752266">
      <w:bodyDiv w:val="1"/>
      <w:marLeft w:val="0"/>
      <w:marRight w:val="0"/>
      <w:marTop w:val="0"/>
      <w:marBottom w:val="0"/>
      <w:divBdr>
        <w:top w:val="none" w:sz="0" w:space="0" w:color="auto"/>
        <w:left w:val="none" w:sz="0" w:space="0" w:color="auto"/>
        <w:bottom w:val="none" w:sz="0" w:space="0" w:color="auto"/>
        <w:right w:val="none" w:sz="0" w:space="0" w:color="auto"/>
      </w:divBdr>
    </w:div>
    <w:div w:id="2062902967">
      <w:bodyDiv w:val="1"/>
      <w:marLeft w:val="0"/>
      <w:marRight w:val="0"/>
      <w:marTop w:val="0"/>
      <w:marBottom w:val="0"/>
      <w:divBdr>
        <w:top w:val="none" w:sz="0" w:space="0" w:color="auto"/>
        <w:left w:val="none" w:sz="0" w:space="0" w:color="auto"/>
        <w:bottom w:val="none" w:sz="0" w:space="0" w:color="auto"/>
        <w:right w:val="none" w:sz="0" w:space="0" w:color="auto"/>
      </w:divBdr>
    </w:div>
    <w:div w:id="2063022647">
      <w:bodyDiv w:val="1"/>
      <w:marLeft w:val="0"/>
      <w:marRight w:val="0"/>
      <w:marTop w:val="0"/>
      <w:marBottom w:val="0"/>
      <w:divBdr>
        <w:top w:val="none" w:sz="0" w:space="0" w:color="auto"/>
        <w:left w:val="none" w:sz="0" w:space="0" w:color="auto"/>
        <w:bottom w:val="none" w:sz="0" w:space="0" w:color="auto"/>
        <w:right w:val="none" w:sz="0" w:space="0" w:color="auto"/>
      </w:divBdr>
    </w:div>
    <w:div w:id="2063601875">
      <w:bodyDiv w:val="1"/>
      <w:marLeft w:val="0"/>
      <w:marRight w:val="0"/>
      <w:marTop w:val="0"/>
      <w:marBottom w:val="0"/>
      <w:divBdr>
        <w:top w:val="none" w:sz="0" w:space="0" w:color="auto"/>
        <w:left w:val="none" w:sz="0" w:space="0" w:color="auto"/>
        <w:bottom w:val="none" w:sz="0" w:space="0" w:color="auto"/>
        <w:right w:val="none" w:sz="0" w:space="0" w:color="auto"/>
      </w:divBdr>
    </w:div>
    <w:div w:id="2065717938">
      <w:bodyDiv w:val="1"/>
      <w:marLeft w:val="0"/>
      <w:marRight w:val="0"/>
      <w:marTop w:val="0"/>
      <w:marBottom w:val="0"/>
      <w:divBdr>
        <w:top w:val="none" w:sz="0" w:space="0" w:color="auto"/>
        <w:left w:val="none" w:sz="0" w:space="0" w:color="auto"/>
        <w:bottom w:val="none" w:sz="0" w:space="0" w:color="auto"/>
        <w:right w:val="none" w:sz="0" w:space="0" w:color="auto"/>
      </w:divBdr>
    </w:div>
    <w:div w:id="2065785722">
      <w:bodyDiv w:val="1"/>
      <w:marLeft w:val="0"/>
      <w:marRight w:val="0"/>
      <w:marTop w:val="0"/>
      <w:marBottom w:val="0"/>
      <w:divBdr>
        <w:top w:val="none" w:sz="0" w:space="0" w:color="auto"/>
        <w:left w:val="none" w:sz="0" w:space="0" w:color="auto"/>
        <w:bottom w:val="none" w:sz="0" w:space="0" w:color="auto"/>
        <w:right w:val="none" w:sz="0" w:space="0" w:color="auto"/>
      </w:divBdr>
    </w:div>
    <w:div w:id="2065833002">
      <w:bodyDiv w:val="1"/>
      <w:marLeft w:val="0"/>
      <w:marRight w:val="0"/>
      <w:marTop w:val="0"/>
      <w:marBottom w:val="0"/>
      <w:divBdr>
        <w:top w:val="none" w:sz="0" w:space="0" w:color="auto"/>
        <w:left w:val="none" w:sz="0" w:space="0" w:color="auto"/>
        <w:bottom w:val="none" w:sz="0" w:space="0" w:color="auto"/>
        <w:right w:val="none" w:sz="0" w:space="0" w:color="auto"/>
      </w:divBdr>
    </w:div>
    <w:div w:id="2066098923">
      <w:bodyDiv w:val="1"/>
      <w:marLeft w:val="0"/>
      <w:marRight w:val="0"/>
      <w:marTop w:val="0"/>
      <w:marBottom w:val="0"/>
      <w:divBdr>
        <w:top w:val="none" w:sz="0" w:space="0" w:color="auto"/>
        <w:left w:val="none" w:sz="0" w:space="0" w:color="auto"/>
        <w:bottom w:val="none" w:sz="0" w:space="0" w:color="auto"/>
        <w:right w:val="none" w:sz="0" w:space="0" w:color="auto"/>
      </w:divBdr>
    </w:div>
    <w:div w:id="2066484827">
      <w:bodyDiv w:val="1"/>
      <w:marLeft w:val="0"/>
      <w:marRight w:val="0"/>
      <w:marTop w:val="0"/>
      <w:marBottom w:val="0"/>
      <w:divBdr>
        <w:top w:val="none" w:sz="0" w:space="0" w:color="auto"/>
        <w:left w:val="none" w:sz="0" w:space="0" w:color="auto"/>
        <w:bottom w:val="none" w:sz="0" w:space="0" w:color="auto"/>
        <w:right w:val="none" w:sz="0" w:space="0" w:color="auto"/>
      </w:divBdr>
    </w:div>
    <w:div w:id="2066487331">
      <w:bodyDiv w:val="1"/>
      <w:marLeft w:val="0"/>
      <w:marRight w:val="0"/>
      <w:marTop w:val="0"/>
      <w:marBottom w:val="0"/>
      <w:divBdr>
        <w:top w:val="none" w:sz="0" w:space="0" w:color="auto"/>
        <w:left w:val="none" w:sz="0" w:space="0" w:color="auto"/>
        <w:bottom w:val="none" w:sz="0" w:space="0" w:color="auto"/>
        <w:right w:val="none" w:sz="0" w:space="0" w:color="auto"/>
      </w:divBdr>
    </w:div>
    <w:div w:id="2067215095">
      <w:bodyDiv w:val="1"/>
      <w:marLeft w:val="0"/>
      <w:marRight w:val="0"/>
      <w:marTop w:val="0"/>
      <w:marBottom w:val="0"/>
      <w:divBdr>
        <w:top w:val="none" w:sz="0" w:space="0" w:color="auto"/>
        <w:left w:val="none" w:sz="0" w:space="0" w:color="auto"/>
        <w:bottom w:val="none" w:sz="0" w:space="0" w:color="auto"/>
        <w:right w:val="none" w:sz="0" w:space="0" w:color="auto"/>
      </w:divBdr>
    </w:div>
    <w:div w:id="2067292471">
      <w:bodyDiv w:val="1"/>
      <w:marLeft w:val="0"/>
      <w:marRight w:val="0"/>
      <w:marTop w:val="0"/>
      <w:marBottom w:val="0"/>
      <w:divBdr>
        <w:top w:val="none" w:sz="0" w:space="0" w:color="auto"/>
        <w:left w:val="none" w:sz="0" w:space="0" w:color="auto"/>
        <w:bottom w:val="none" w:sz="0" w:space="0" w:color="auto"/>
        <w:right w:val="none" w:sz="0" w:space="0" w:color="auto"/>
      </w:divBdr>
    </w:div>
    <w:div w:id="2067872854">
      <w:bodyDiv w:val="1"/>
      <w:marLeft w:val="0"/>
      <w:marRight w:val="0"/>
      <w:marTop w:val="0"/>
      <w:marBottom w:val="0"/>
      <w:divBdr>
        <w:top w:val="none" w:sz="0" w:space="0" w:color="auto"/>
        <w:left w:val="none" w:sz="0" w:space="0" w:color="auto"/>
        <w:bottom w:val="none" w:sz="0" w:space="0" w:color="auto"/>
        <w:right w:val="none" w:sz="0" w:space="0" w:color="auto"/>
      </w:divBdr>
    </w:div>
    <w:div w:id="2068142533">
      <w:bodyDiv w:val="1"/>
      <w:marLeft w:val="0"/>
      <w:marRight w:val="0"/>
      <w:marTop w:val="0"/>
      <w:marBottom w:val="0"/>
      <w:divBdr>
        <w:top w:val="none" w:sz="0" w:space="0" w:color="auto"/>
        <w:left w:val="none" w:sz="0" w:space="0" w:color="auto"/>
        <w:bottom w:val="none" w:sz="0" w:space="0" w:color="auto"/>
        <w:right w:val="none" w:sz="0" w:space="0" w:color="auto"/>
      </w:divBdr>
    </w:div>
    <w:div w:id="2069066863">
      <w:bodyDiv w:val="1"/>
      <w:marLeft w:val="0"/>
      <w:marRight w:val="0"/>
      <w:marTop w:val="0"/>
      <w:marBottom w:val="0"/>
      <w:divBdr>
        <w:top w:val="none" w:sz="0" w:space="0" w:color="auto"/>
        <w:left w:val="none" w:sz="0" w:space="0" w:color="auto"/>
        <w:bottom w:val="none" w:sz="0" w:space="0" w:color="auto"/>
        <w:right w:val="none" w:sz="0" w:space="0" w:color="auto"/>
      </w:divBdr>
    </w:div>
    <w:div w:id="2069259648">
      <w:bodyDiv w:val="1"/>
      <w:marLeft w:val="0"/>
      <w:marRight w:val="0"/>
      <w:marTop w:val="0"/>
      <w:marBottom w:val="0"/>
      <w:divBdr>
        <w:top w:val="none" w:sz="0" w:space="0" w:color="auto"/>
        <w:left w:val="none" w:sz="0" w:space="0" w:color="auto"/>
        <w:bottom w:val="none" w:sz="0" w:space="0" w:color="auto"/>
        <w:right w:val="none" w:sz="0" w:space="0" w:color="auto"/>
      </w:divBdr>
    </w:div>
    <w:div w:id="2069717292">
      <w:bodyDiv w:val="1"/>
      <w:marLeft w:val="0"/>
      <w:marRight w:val="0"/>
      <w:marTop w:val="0"/>
      <w:marBottom w:val="0"/>
      <w:divBdr>
        <w:top w:val="none" w:sz="0" w:space="0" w:color="auto"/>
        <w:left w:val="none" w:sz="0" w:space="0" w:color="auto"/>
        <w:bottom w:val="none" w:sz="0" w:space="0" w:color="auto"/>
        <w:right w:val="none" w:sz="0" w:space="0" w:color="auto"/>
      </w:divBdr>
    </w:div>
    <w:div w:id="2069913680">
      <w:bodyDiv w:val="1"/>
      <w:marLeft w:val="0"/>
      <w:marRight w:val="0"/>
      <w:marTop w:val="0"/>
      <w:marBottom w:val="0"/>
      <w:divBdr>
        <w:top w:val="none" w:sz="0" w:space="0" w:color="auto"/>
        <w:left w:val="none" w:sz="0" w:space="0" w:color="auto"/>
        <w:bottom w:val="none" w:sz="0" w:space="0" w:color="auto"/>
        <w:right w:val="none" w:sz="0" w:space="0" w:color="auto"/>
      </w:divBdr>
    </w:div>
    <w:div w:id="2070416403">
      <w:bodyDiv w:val="1"/>
      <w:marLeft w:val="0"/>
      <w:marRight w:val="0"/>
      <w:marTop w:val="0"/>
      <w:marBottom w:val="0"/>
      <w:divBdr>
        <w:top w:val="none" w:sz="0" w:space="0" w:color="auto"/>
        <w:left w:val="none" w:sz="0" w:space="0" w:color="auto"/>
        <w:bottom w:val="none" w:sz="0" w:space="0" w:color="auto"/>
        <w:right w:val="none" w:sz="0" w:space="0" w:color="auto"/>
      </w:divBdr>
    </w:div>
    <w:div w:id="2070424150">
      <w:bodyDiv w:val="1"/>
      <w:marLeft w:val="0"/>
      <w:marRight w:val="0"/>
      <w:marTop w:val="0"/>
      <w:marBottom w:val="0"/>
      <w:divBdr>
        <w:top w:val="none" w:sz="0" w:space="0" w:color="auto"/>
        <w:left w:val="none" w:sz="0" w:space="0" w:color="auto"/>
        <w:bottom w:val="none" w:sz="0" w:space="0" w:color="auto"/>
        <w:right w:val="none" w:sz="0" w:space="0" w:color="auto"/>
      </w:divBdr>
    </w:div>
    <w:div w:id="2070611767">
      <w:bodyDiv w:val="1"/>
      <w:marLeft w:val="0"/>
      <w:marRight w:val="0"/>
      <w:marTop w:val="0"/>
      <w:marBottom w:val="0"/>
      <w:divBdr>
        <w:top w:val="none" w:sz="0" w:space="0" w:color="auto"/>
        <w:left w:val="none" w:sz="0" w:space="0" w:color="auto"/>
        <w:bottom w:val="none" w:sz="0" w:space="0" w:color="auto"/>
        <w:right w:val="none" w:sz="0" w:space="0" w:color="auto"/>
      </w:divBdr>
    </w:div>
    <w:div w:id="2071996176">
      <w:bodyDiv w:val="1"/>
      <w:marLeft w:val="0"/>
      <w:marRight w:val="0"/>
      <w:marTop w:val="0"/>
      <w:marBottom w:val="0"/>
      <w:divBdr>
        <w:top w:val="none" w:sz="0" w:space="0" w:color="auto"/>
        <w:left w:val="none" w:sz="0" w:space="0" w:color="auto"/>
        <w:bottom w:val="none" w:sz="0" w:space="0" w:color="auto"/>
        <w:right w:val="none" w:sz="0" w:space="0" w:color="auto"/>
      </w:divBdr>
    </w:div>
    <w:div w:id="2072191859">
      <w:bodyDiv w:val="1"/>
      <w:marLeft w:val="0"/>
      <w:marRight w:val="0"/>
      <w:marTop w:val="0"/>
      <w:marBottom w:val="0"/>
      <w:divBdr>
        <w:top w:val="none" w:sz="0" w:space="0" w:color="auto"/>
        <w:left w:val="none" w:sz="0" w:space="0" w:color="auto"/>
        <w:bottom w:val="none" w:sz="0" w:space="0" w:color="auto"/>
        <w:right w:val="none" w:sz="0" w:space="0" w:color="auto"/>
      </w:divBdr>
    </w:div>
    <w:div w:id="2072386559">
      <w:bodyDiv w:val="1"/>
      <w:marLeft w:val="0"/>
      <w:marRight w:val="0"/>
      <w:marTop w:val="0"/>
      <w:marBottom w:val="0"/>
      <w:divBdr>
        <w:top w:val="none" w:sz="0" w:space="0" w:color="auto"/>
        <w:left w:val="none" w:sz="0" w:space="0" w:color="auto"/>
        <w:bottom w:val="none" w:sz="0" w:space="0" w:color="auto"/>
        <w:right w:val="none" w:sz="0" w:space="0" w:color="auto"/>
      </w:divBdr>
    </w:div>
    <w:div w:id="2072389330">
      <w:bodyDiv w:val="1"/>
      <w:marLeft w:val="0"/>
      <w:marRight w:val="0"/>
      <w:marTop w:val="0"/>
      <w:marBottom w:val="0"/>
      <w:divBdr>
        <w:top w:val="none" w:sz="0" w:space="0" w:color="auto"/>
        <w:left w:val="none" w:sz="0" w:space="0" w:color="auto"/>
        <w:bottom w:val="none" w:sz="0" w:space="0" w:color="auto"/>
        <w:right w:val="none" w:sz="0" w:space="0" w:color="auto"/>
      </w:divBdr>
    </w:div>
    <w:div w:id="2072455934">
      <w:bodyDiv w:val="1"/>
      <w:marLeft w:val="0"/>
      <w:marRight w:val="0"/>
      <w:marTop w:val="0"/>
      <w:marBottom w:val="0"/>
      <w:divBdr>
        <w:top w:val="none" w:sz="0" w:space="0" w:color="auto"/>
        <w:left w:val="none" w:sz="0" w:space="0" w:color="auto"/>
        <w:bottom w:val="none" w:sz="0" w:space="0" w:color="auto"/>
        <w:right w:val="none" w:sz="0" w:space="0" w:color="auto"/>
      </w:divBdr>
    </w:div>
    <w:div w:id="2073035918">
      <w:bodyDiv w:val="1"/>
      <w:marLeft w:val="0"/>
      <w:marRight w:val="0"/>
      <w:marTop w:val="0"/>
      <w:marBottom w:val="0"/>
      <w:divBdr>
        <w:top w:val="none" w:sz="0" w:space="0" w:color="auto"/>
        <w:left w:val="none" w:sz="0" w:space="0" w:color="auto"/>
        <w:bottom w:val="none" w:sz="0" w:space="0" w:color="auto"/>
        <w:right w:val="none" w:sz="0" w:space="0" w:color="auto"/>
      </w:divBdr>
    </w:div>
    <w:div w:id="2073116359">
      <w:bodyDiv w:val="1"/>
      <w:marLeft w:val="0"/>
      <w:marRight w:val="0"/>
      <w:marTop w:val="0"/>
      <w:marBottom w:val="0"/>
      <w:divBdr>
        <w:top w:val="none" w:sz="0" w:space="0" w:color="auto"/>
        <w:left w:val="none" w:sz="0" w:space="0" w:color="auto"/>
        <w:bottom w:val="none" w:sz="0" w:space="0" w:color="auto"/>
        <w:right w:val="none" w:sz="0" w:space="0" w:color="auto"/>
      </w:divBdr>
    </w:div>
    <w:div w:id="2073235277">
      <w:bodyDiv w:val="1"/>
      <w:marLeft w:val="0"/>
      <w:marRight w:val="0"/>
      <w:marTop w:val="0"/>
      <w:marBottom w:val="0"/>
      <w:divBdr>
        <w:top w:val="none" w:sz="0" w:space="0" w:color="auto"/>
        <w:left w:val="none" w:sz="0" w:space="0" w:color="auto"/>
        <w:bottom w:val="none" w:sz="0" w:space="0" w:color="auto"/>
        <w:right w:val="none" w:sz="0" w:space="0" w:color="auto"/>
      </w:divBdr>
    </w:div>
    <w:div w:id="2073264021">
      <w:bodyDiv w:val="1"/>
      <w:marLeft w:val="0"/>
      <w:marRight w:val="0"/>
      <w:marTop w:val="0"/>
      <w:marBottom w:val="0"/>
      <w:divBdr>
        <w:top w:val="none" w:sz="0" w:space="0" w:color="auto"/>
        <w:left w:val="none" w:sz="0" w:space="0" w:color="auto"/>
        <w:bottom w:val="none" w:sz="0" w:space="0" w:color="auto"/>
        <w:right w:val="none" w:sz="0" w:space="0" w:color="auto"/>
      </w:divBdr>
    </w:div>
    <w:div w:id="2073381244">
      <w:bodyDiv w:val="1"/>
      <w:marLeft w:val="0"/>
      <w:marRight w:val="0"/>
      <w:marTop w:val="0"/>
      <w:marBottom w:val="0"/>
      <w:divBdr>
        <w:top w:val="none" w:sz="0" w:space="0" w:color="auto"/>
        <w:left w:val="none" w:sz="0" w:space="0" w:color="auto"/>
        <w:bottom w:val="none" w:sz="0" w:space="0" w:color="auto"/>
        <w:right w:val="none" w:sz="0" w:space="0" w:color="auto"/>
      </w:divBdr>
    </w:div>
    <w:div w:id="2073964448">
      <w:bodyDiv w:val="1"/>
      <w:marLeft w:val="0"/>
      <w:marRight w:val="0"/>
      <w:marTop w:val="0"/>
      <w:marBottom w:val="0"/>
      <w:divBdr>
        <w:top w:val="none" w:sz="0" w:space="0" w:color="auto"/>
        <w:left w:val="none" w:sz="0" w:space="0" w:color="auto"/>
        <w:bottom w:val="none" w:sz="0" w:space="0" w:color="auto"/>
        <w:right w:val="none" w:sz="0" w:space="0" w:color="auto"/>
      </w:divBdr>
    </w:div>
    <w:div w:id="2074619215">
      <w:bodyDiv w:val="1"/>
      <w:marLeft w:val="0"/>
      <w:marRight w:val="0"/>
      <w:marTop w:val="0"/>
      <w:marBottom w:val="0"/>
      <w:divBdr>
        <w:top w:val="none" w:sz="0" w:space="0" w:color="auto"/>
        <w:left w:val="none" w:sz="0" w:space="0" w:color="auto"/>
        <w:bottom w:val="none" w:sz="0" w:space="0" w:color="auto"/>
        <w:right w:val="none" w:sz="0" w:space="0" w:color="auto"/>
      </w:divBdr>
    </w:div>
    <w:div w:id="2074690952">
      <w:bodyDiv w:val="1"/>
      <w:marLeft w:val="0"/>
      <w:marRight w:val="0"/>
      <w:marTop w:val="0"/>
      <w:marBottom w:val="0"/>
      <w:divBdr>
        <w:top w:val="none" w:sz="0" w:space="0" w:color="auto"/>
        <w:left w:val="none" w:sz="0" w:space="0" w:color="auto"/>
        <w:bottom w:val="none" w:sz="0" w:space="0" w:color="auto"/>
        <w:right w:val="none" w:sz="0" w:space="0" w:color="auto"/>
      </w:divBdr>
    </w:div>
    <w:div w:id="2075155064">
      <w:bodyDiv w:val="1"/>
      <w:marLeft w:val="0"/>
      <w:marRight w:val="0"/>
      <w:marTop w:val="0"/>
      <w:marBottom w:val="0"/>
      <w:divBdr>
        <w:top w:val="none" w:sz="0" w:space="0" w:color="auto"/>
        <w:left w:val="none" w:sz="0" w:space="0" w:color="auto"/>
        <w:bottom w:val="none" w:sz="0" w:space="0" w:color="auto"/>
        <w:right w:val="none" w:sz="0" w:space="0" w:color="auto"/>
      </w:divBdr>
    </w:div>
    <w:div w:id="2075656878">
      <w:bodyDiv w:val="1"/>
      <w:marLeft w:val="0"/>
      <w:marRight w:val="0"/>
      <w:marTop w:val="0"/>
      <w:marBottom w:val="0"/>
      <w:divBdr>
        <w:top w:val="none" w:sz="0" w:space="0" w:color="auto"/>
        <w:left w:val="none" w:sz="0" w:space="0" w:color="auto"/>
        <w:bottom w:val="none" w:sz="0" w:space="0" w:color="auto"/>
        <w:right w:val="none" w:sz="0" w:space="0" w:color="auto"/>
      </w:divBdr>
    </w:div>
    <w:div w:id="2075814143">
      <w:bodyDiv w:val="1"/>
      <w:marLeft w:val="0"/>
      <w:marRight w:val="0"/>
      <w:marTop w:val="0"/>
      <w:marBottom w:val="0"/>
      <w:divBdr>
        <w:top w:val="none" w:sz="0" w:space="0" w:color="auto"/>
        <w:left w:val="none" w:sz="0" w:space="0" w:color="auto"/>
        <w:bottom w:val="none" w:sz="0" w:space="0" w:color="auto"/>
        <w:right w:val="none" w:sz="0" w:space="0" w:color="auto"/>
      </w:divBdr>
    </w:div>
    <w:div w:id="2076657430">
      <w:bodyDiv w:val="1"/>
      <w:marLeft w:val="0"/>
      <w:marRight w:val="0"/>
      <w:marTop w:val="0"/>
      <w:marBottom w:val="0"/>
      <w:divBdr>
        <w:top w:val="none" w:sz="0" w:space="0" w:color="auto"/>
        <w:left w:val="none" w:sz="0" w:space="0" w:color="auto"/>
        <w:bottom w:val="none" w:sz="0" w:space="0" w:color="auto"/>
        <w:right w:val="none" w:sz="0" w:space="0" w:color="auto"/>
      </w:divBdr>
    </w:div>
    <w:div w:id="2076777490">
      <w:bodyDiv w:val="1"/>
      <w:marLeft w:val="0"/>
      <w:marRight w:val="0"/>
      <w:marTop w:val="0"/>
      <w:marBottom w:val="0"/>
      <w:divBdr>
        <w:top w:val="none" w:sz="0" w:space="0" w:color="auto"/>
        <w:left w:val="none" w:sz="0" w:space="0" w:color="auto"/>
        <w:bottom w:val="none" w:sz="0" w:space="0" w:color="auto"/>
        <w:right w:val="none" w:sz="0" w:space="0" w:color="auto"/>
      </w:divBdr>
    </w:div>
    <w:div w:id="2076924704">
      <w:bodyDiv w:val="1"/>
      <w:marLeft w:val="0"/>
      <w:marRight w:val="0"/>
      <w:marTop w:val="0"/>
      <w:marBottom w:val="0"/>
      <w:divBdr>
        <w:top w:val="none" w:sz="0" w:space="0" w:color="auto"/>
        <w:left w:val="none" w:sz="0" w:space="0" w:color="auto"/>
        <w:bottom w:val="none" w:sz="0" w:space="0" w:color="auto"/>
        <w:right w:val="none" w:sz="0" w:space="0" w:color="auto"/>
      </w:divBdr>
    </w:div>
    <w:div w:id="2077782160">
      <w:bodyDiv w:val="1"/>
      <w:marLeft w:val="0"/>
      <w:marRight w:val="0"/>
      <w:marTop w:val="0"/>
      <w:marBottom w:val="0"/>
      <w:divBdr>
        <w:top w:val="none" w:sz="0" w:space="0" w:color="auto"/>
        <w:left w:val="none" w:sz="0" w:space="0" w:color="auto"/>
        <w:bottom w:val="none" w:sz="0" w:space="0" w:color="auto"/>
        <w:right w:val="none" w:sz="0" w:space="0" w:color="auto"/>
      </w:divBdr>
    </w:div>
    <w:div w:id="2078164975">
      <w:bodyDiv w:val="1"/>
      <w:marLeft w:val="0"/>
      <w:marRight w:val="0"/>
      <w:marTop w:val="0"/>
      <w:marBottom w:val="0"/>
      <w:divBdr>
        <w:top w:val="none" w:sz="0" w:space="0" w:color="auto"/>
        <w:left w:val="none" w:sz="0" w:space="0" w:color="auto"/>
        <w:bottom w:val="none" w:sz="0" w:space="0" w:color="auto"/>
        <w:right w:val="none" w:sz="0" w:space="0" w:color="auto"/>
      </w:divBdr>
    </w:div>
    <w:div w:id="2078165157">
      <w:bodyDiv w:val="1"/>
      <w:marLeft w:val="0"/>
      <w:marRight w:val="0"/>
      <w:marTop w:val="0"/>
      <w:marBottom w:val="0"/>
      <w:divBdr>
        <w:top w:val="none" w:sz="0" w:space="0" w:color="auto"/>
        <w:left w:val="none" w:sz="0" w:space="0" w:color="auto"/>
        <w:bottom w:val="none" w:sz="0" w:space="0" w:color="auto"/>
        <w:right w:val="none" w:sz="0" w:space="0" w:color="auto"/>
      </w:divBdr>
    </w:div>
    <w:div w:id="2078740597">
      <w:bodyDiv w:val="1"/>
      <w:marLeft w:val="0"/>
      <w:marRight w:val="0"/>
      <w:marTop w:val="0"/>
      <w:marBottom w:val="0"/>
      <w:divBdr>
        <w:top w:val="none" w:sz="0" w:space="0" w:color="auto"/>
        <w:left w:val="none" w:sz="0" w:space="0" w:color="auto"/>
        <w:bottom w:val="none" w:sz="0" w:space="0" w:color="auto"/>
        <w:right w:val="none" w:sz="0" w:space="0" w:color="auto"/>
      </w:divBdr>
    </w:div>
    <w:div w:id="2078741067">
      <w:bodyDiv w:val="1"/>
      <w:marLeft w:val="0"/>
      <w:marRight w:val="0"/>
      <w:marTop w:val="0"/>
      <w:marBottom w:val="0"/>
      <w:divBdr>
        <w:top w:val="none" w:sz="0" w:space="0" w:color="auto"/>
        <w:left w:val="none" w:sz="0" w:space="0" w:color="auto"/>
        <w:bottom w:val="none" w:sz="0" w:space="0" w:color="auto"/>
        <w:right w:val="none" w:sz="0" w:space="0" w:color="auto"/>
      </w:divBdr>
    </w:div>
    <w:div w:id="2078823095">
      <w:bodyDiv w:val="1"/>
      <w:marLeft w:val="0"/>
      <w:marRight w:val="0"/>
      <w:marTop w:val="0"/>
      <w:marBottom w:val="0"/>
      <w:divBdr>
        <w:top w:val="none" w:sz="0" w:space="0" w:color="auto"/>
        <w:left w:val="none" w:sz="0" w:space="0" w:color="auto"/>
        <w:bottom w:val="none" w:sz="0" w:space="0" w:color="auto"/>
        <w:right w:val="none" w:sz="0" w:space="0" w:color="auto"/>
      </w:divBdr>
    </w:div>
    <w:div w:id="2079285890">
      <w:bodyDiv w:val="1"/>
      <w:marLeft w:val="0"/>
      <w:marRight w:val="0"/>
      <w:marTop w:val="0"/>
      <w:marBottom w:val="0"/>
      <w:divBdr>
        <w:top w:val="none" w:sz="0" w:space="0" w:color="auto"/>
        <w:left w:val="none" w:sz="0" w:space="0" w:color="auto"/>
        <w:bottom w:val="none" w:sz="0" w:space="0" w:color="auto"/>
        <w:right w:val="none" w:sz="0" w:space="0" w:color="auto"/>
      </w:divBdr>
    </w:div>
    <w:div w:id="2080208438">
      <w:bodyDiv w:val="1"/>
      <w:marLeft w:val="0"/>
      <w:marRight w:val="0"/>
      <w:marTop w:val="0"/>
      <w:marBottom w:val="0"/>
      <w:divBdr>
        <w:top w:val="none" w:sz="0" w:space="0" w:color="auto"/>
        <w:left w:val="none" w:sz="0" w:space="0" w:color="auto"/>
        <w:bottom w:val="none" w:sz="0" w:space="0" w:color="auto"/>
        <w:right w:val="none" w:sz="0" w:space="0" w:color="auto"/>
      </w:divBdr>
    </w:div>
    <w:div w:id="2080470128">
      <w:bodyDiv w:val="1"/>
      <w:marLeft w:val="0"/>
      <w:marRight w:val="0"/>
      <w:marTop w:val="0"/>
      <w:marBottom w:val="0"/>
      <w:divBdr>
        <w:top w:val="none" w:sz="0" w:space="0" w:color="auto"/>
        <w:left w:val="none" w:sz="0" w:space="0" w:color="auto"/>
        <w:bottom w:val="none" w:sz="0" w:space="0" w:color="auto"/>
        <w:right w:val="none" w:sz="0" w:space="0" w:color="auto"/>
      </w:divBdr>
    </w:div>
    <w:div w:id="2080514857">
      <w:bodyDiv w:val="1"/>
      <w:marLeft w:val="0"/>
      <w:marRight w:val="0"/>
      <w:marTop w:val="0"/>
      <w:marBottom w:val="0"/>
      <w:divBdr>
        <w:top w:val="none" w:sz="0" w:space="0" w:color="auto"/>
        <w:left w:val="none" w:sz="0" w:space="0" w:color="auto"/>
        <w:bottom w:val="none" w:sz="0" w:space="0" w:color="auto"/>
        <w:right w:val="none" w:sz="0" w:space="0" w:color="auto"/>
      </w:divBdr>
    </w:div>
    <w:div w:id="2081176643">
      <w:bodyDiv w:val="1"/>
      <w:marLeft w:val="0"/>
      <w:marRight w:val="0"/>
      <w:marTop w:val="0"/>
      <w:marBottom w:val="0"/>
      <w:divBdr>
        <w:top w:val="none" w:sz="0" w:space="0" w:color="auto"/>
        <w:left w:val="none" w:sz="0" w:space="0" w:color="auto"/>
        <w:bottom w:val="none" w:sz="0" w:space="0" w:color="auto"/>
        <w:right w:val="none" w:sz="0" w:space="0" w:color="auto"/>
      </w:divBdr>
    </w:div>
    <w:div w:id="2081360930">
      <w:bodyDiv w:val="1"/>
      <w:marLeft w:val="0"/>
      <w:marRight w:val="0"/>
      <w:marTop w:val="0"/>
      <w:marBottom w:val="0"/>
      <w:divBdr>
        <w:top w:val="none" w:sz="0" w:space="0" w:color="auto"/>
        <w:left w:val="none" w:sz="0" w:space="0" w:color="auto"/>
        <w:bottom w:val="none" w:sz="0" w:space="0" w:color="auto"/>
        <w:right w:val="none" w:sz="0" w:space="0" w:color="auto"/>
      </w:divBdr>
    </w:div>
    <w:div w:id="2081441791">
      <w:bodyDiv w:val="1"/>
      <w:marLeft w:val="0"/>
      <w:marRight w:val="0"/>
      <w:marTop w:val="0"/>
      <w:marBottom w:val="0"/>
      <w:divBdr>
        <w:top w:val="none" w:sz="0" w:space="0" w:color="auto"/>
        <w:left w:val="none" w:sz="0" w:space="0" w:color="auto"/>
        <w:bottom w:val="none" w:sz="0" w:space="0" w:color="auto"/>
        <w:right w:val="none" w:sz="0" w:space="0" w:color="auto"/>
      </w:divBdr>
    </w:div>
    <w:div w:id="2082368880">
      <w:bodyDiv w:val="1"/>
      <w:marLeft w:val="0"/>
      <w:marRight w:val="0"/>
      <w:marTop w:val="0"/>
      <w:marBottom w:val="0"/>
      <w:divBdr>
        <w:top w:val="none" w:sz="0" w:space="0" w:color="auto"/>
        <w:left w:val="none" w:sz="0" w:space="0" w:color="auto"/>
        <w:bottom w:val="none" w:sz="0" w:space="0" w:color="auto"/>
        <w:right w:val="none" w:sz="0" w:space="0" w:color="auto"/>
      </w:divBdr>
    </w:div>
    <w:div w:id="2083526472">
      <w:bodyDiv w:val="1"/>
      <w:marLeft w:val="0"/>
      <w:marRight w:val="0"/>
      <w:marTop w:val="0"/>
      <w:marBottom w:val="0"/>
      <w:divBdr>
        <w:top w:val="none" w:sz="0" w:space="0" w:color="auto"/>
        <w:left w:val="none" w:sz="0" w:space="0" w:color="auto"/>
        <w:bottom w:val="none" w:sz="0" w:space="0" w:color="auto"/>
        <w:right w:val="none" w:sz="0" w:space="0" w:color="auto"/>
      </w:divBdr>
    </w:div>
    <w:div w:id="2084449034">
      <w:bodyDiv w:val="1"/>
      <w:marLeft w:val="0"/>
      <w:marRight w:val="0"/>
      <w:marTop w:val="0"/>
      <w:marBottom w:val="0"/>
      <w:divBdr>
        <w:top w:val="none" w:sz="0" w:space="0" w:color="auto"/>
        <w:left w:val="none" w:sz="0" w:space="0" w:color="auto"/>
        <w:bottom w:val="none" w:sz="0" w:space="0" w:color="auto"/>
        <w:right w:val="none" w:sz="0" w:space="0" w:color="auto"/>
      </w:divBdr>
    </w:div>
    <w:div w:id="2085444170">
      <w:bodyDiv w:val="1"/>
      <w:marLeft w:val="0"/>
      <w:marRight w:val="0"/>
      <w:marTop w:val="0"/>
      <w:marBottom w:val="0"/>
      <w:divBdr>
        <w:top w:val="none" w:sz="0" w:space="0" w:color="auto"/>
        <w:left w:val="none" w:sz="0" w:space="0" w:color="auto"/>
        <w:bottom w:val="none" w:sz="0" w:space="0" w:color="auto"/>
        <w:right w:val="none" w:sz="0" w:space="0" w:color="auto"/>
      </w:divBdr>
    </w:div>
    <w:div w:id="2085452459">
      <w:bodyDiv w:val="1"/>
      <w:marLeft w:val="0"/>
      <w:marRight w:val="0"/>
      <w:marTop w:val="0"/>
      <w:marBottom w:val="0"/>
      <w:divBdr>
        <w:top w:val="none" w:sz="0" w:space="0" w:color="auto"/>
        <w:left w:val="none" w:sz="0" w:space="0" w:color="auto"/>
        <w:bottom w:val="none" w:sz="0" w:space="0" w:color="auto"/>
        <w:right w:val="none" w:sz="0" w:space="0" w:color="auto"/>
      </w:divBdr>
    </w:div>
    <w:div w:id="2085492598">
      <w:bodyDiv w:val="1"/>
      <w:marLeft w:val="0"/>
      <w:marRight w:val="0"/>
      <w:marTop w:val="0"/>
      <w:marBottom w:val="0"/>
      <w:divBdr>
        <w:top w:val="none" w:sz="0" w:space="0" w:color="auto"/>
        <w:left w:val="none" w:sz="0" w:space="0" w:color="auto"/>
        <w:bottom w:val="none" w:sz="0" w:space="0" w:color="auto"/>
        <w:right w:val="none" w:sz="0" w:space="0" w:color="auto"/>
      </w:divBdr>
    </w:div>
    <w:div w:id="2085685279">
      <w:bodyDiv w:val="1"/>
      <w:marLeft w:val="0"/>
      <w:marRight w:val="0"/>
      <w:marTop w:val="0"/>
      <w:marBottom w:val="0"/>
      <w:divBdr>
        <w:top w:val="none" w:sz="0" w:space="0" w:color="auto"/>
        <w:left w:val="none" w:sz="0" w:space="0" w:color="auto"/>
        <w:bottom w:val="none" w:sz="0" w:space="0" w:color="auto"/>
        <w:right w:val="none" w:sz="0" w:space="0" w:color="auto"/>
      </w:divBdr>
    </w:div>
    <w:div w:id="2085951145">
      <w:bodyDiv w:val="1"/>
      <w:marLeft w:val="0"/>
      <w:marRight w:val="0"/>
      <w:marTop w:val="0"/>
      <w:marBottom w:val="0"/>
      <w:divBdr>
        <w:top w:val="none" w:sz="0" w:space="0" w:color="auto"/>
        <w:left w:val="none" w:sz="0" w:space="0" w:color="auto"/>
        <w:bottom w:val="none" w:sz="0" w:space="0" w:color="auto"/>
        <w:right w:val="none" w:sz="0" w:space="0" w:color="auto"/>
      </w:divBdr>
    </w:div>
    <w:div w:id="2085954533">
      <w:bodyDiv w:val="1"/>
      <w:marLeft w:val="0"/>
      <w:marRight w:val="0"/>
      <w:marTop w:val="0"/>
      <w:marBottom w:val="0"/>
      <w:divBdr>
        <w:top w:val="none" w:sz="0" w:space="0" w:color="auto"/>
        <w:left w:val="none" w:sz="0" w:space="0" w:color="auto"/>
        <w:bottom w:val="none" w:sz="0" w:space="0" w:color="auto"/>
        <w:right w:val="none" w:sz="0" w:space="0" w:color="auto"/>
      </w:divBdr>
    </w:div>
    <w:div w:id="2086145813">
      <w:bodyDiv w:val="1"/>
      <w:marLeft w:val="0"/>
      <w:marRight w:val="0"/>
      <w:marTop w:val="0"/>
      <w:marBottom w:val="0"/>
      <w:divBdr>
        <w:top w:val="none" w:sz="0" w:space="0" w:color="auto"/>
        <w:left w:val="none" w:sz="0" w:space="0" w:color="auto"/>
        <w:bottom w:val="none" w:sz="0" w:space="0" w:color="auto"/>
        <w:right w:val="none" w:sz="0" w:space="0" w:color="auto"/>
      </w:divBdr>
    </w:div>
    <w:div w:id="2087413504">
      <w:bodyDiv w:val="1"/>
      <w:marLeft w:val="0"/>
      <w:marRight w:val="0"/>
      <w:marTop w:val="0"/>
      <w:marBottom w:val="0"/>
      <w:divBdr>
        <w:top w:val="none" w:sz="0" w:space="0" w:color="auto"/>
        <w:left w:val="none" w:sz="0" w:space="0" w:color="auto"/>
        <w:bottom w:val="none" w:sz="0" w:space="0" w:color="auto"/>
        <w:right w:val="none" w:sz="0" w:space="0" w:color="auto"/>
      </w:divBdr>
    </w:div>
    <w:div w:id="2087992255">
      <w:bodyDiv w:val="1"/>
      <w:marLeft w:val="0"/>
      <w:marRight w:val="0"/>
      <w:marTop w:val="0"/>
      <w:marBottom w:val="0"/>
      <w:divBdr>
        <w:top w:val="none" w:sz="0" w:space="0" w:color="auto"/>
        <w:left w:val="none" w:sz="0" w:space="0" w:color="auto"/>
        <w:bottom w:val="none" w:sz="0" w:space="0" w:color="auto"/>
        <w:right w:val="none" w:sz="0" w:space="0" w:color="auto"/>
      </w:divBdr>
    </w:div>
    <w:div w:id="2088379349">
      <w:bodyDiv w:val="1"/>
      <w:marLeft w:val="0"/>
      <w:marRight w:val="0"/>
      <w:marTop w:val="0"/>
      <w:marBottom w:val="0"/>
      <w:divBdr>
        <w:top w:val="none" w:sz="0" w:space="0" w:color="auto"/>
        <w:left w:val="none" w:sz="0" w:space="0" w:color="auto"/>
        <w:bottom w:val="none" w:sz="0" w:space="0" w:color="auto"/>
        <w:right w:val="none" w:sz="0" w:space="0" w:color="auto"/>
      </w:divBdr>
    </w:div>
    <w:div w:id="2088766786">
      <w:bodyDiv w:val="1"/>
      <w:marLeft w:val="0"/>
      <w:marRight w:val="0"/>
      <w:marTop w:val="0"/>
      <w:marBottom w:val="0"/>
      <w:divBdr>
        <w:top w:val="none" w:sz="0" w:space="0" w:color="auto"/>
        <w:left w:val="none" w:sz="0" w:space="0" w:color="auto"/>
        <w:bottom w:val="none" w:sz="0" w:space="0" w:color="auto"/>
        <w:right w:val="none" w:sz="0" w:space="0" w:color="auto"/>
      </w:divBdr>
    </w:div>
    <w:div w:id="2089232643">
      <w:bodyDiv w:val="1"/>
      <w:marLeft w:val="0"/>
      <w:marRight w:val="0"/>
      <w:marTop w:val="0"/>
      <w:marBottom w:val="0"/>
      <w:divBdr>
        <w:top w:val="none" w:sz="0" w:space="0" w:color="auto"/>
        <w:left w:val="none" w:sz="0" w:space="0" w:color="auto"/>
        <w:bottom w:val="none" w:sz="0" w:space="0" w:color="auto"/>
        <w:right w:val="none" w:sz="0" w:space="0" w:color="auto"/>
      </w:divBdr>
    </w:div>
    <w:div w:id="2089644872">
      <w:bodyDiv w:val="1"/>
      <w:marLeft w:val="0"/>
      <w:marRight w:val="0"/>
      <w:marTop w:val="0"/>
      <w:marBottom w:val="0"/>
      <w:divBdr>
        <w:top w:val="none" w:sz="0" w:space="0" w:color="auto"/>
        <w:left w:val="none" w:sz="0" w:space="0" w:color="auto"/>
        <w:bottom w:val="none" w:sz="0" w:space="0" w:color="auto"/>
        <w:right w:val="none" w:sz="0" w:space="0" w:color="auto"/>
      </w:divBdr>
    </w:div>
    <w:div w:id="2089840565">
      <w:bodyDiv w:val="1"/>
      <w:marLeft w:val="0"/>
      <w:marRight w:val="0"/>
      <w:marTop w:val="0"/>
      <w:marBottom w:val="0"/>
      <w:divBdr>
        <w:top w:val="none" w:sz="0" w:space="0" w:color="auto"/>
        <w:left w:val="none" w:sz="0" w:space="0" w:color="auto"/>
        <w:bottom w:val="none" w:sz="0" w:space="0" w:color="auto"/>
        <w:right w:val="none" w:sz="0" w:space="0" w:color="auto"/>
      </w:divBdr>
    </w:div>
    <w:div w:id="2091388436">
      <w:bodyDiv w:val="1"/>
      <w:marLeft w:val="0"/>
      <w:marRight w:val="0"/>
      <w:marTop w:val="0"/>
      <w:marBottom w:val="0"/>
      <w:divBdr>
        <w:top w:val="none" w:sz="0" w:space="0" w:color="auto"/>
        <w:left w:val="none" w:sz="0" w:space="0" w:color="auto"/>
        <w:bottom w:val="none" w:sz="0" w:space="0" w:color="auto"/>
        <w:right w:val="none" w:sz="0" w:space="0" w:color="auto"/>
      </w:divBdr>
    </w:div>
    <w:div w:id="2091652320">
      <w:bodyDiv w:val="1"/>
      <w:marLeft w:val="0"/>
      <w:marRight w:val="0"/>
      <w:marTop w:val="0"/>
      <w:marBottom w:val="0"/>
      <w:divBdr>
        <w:top w:val="none" w:sz="0" w:space="0" w:color="auto"/>
        <w:left w:val="none" w:sz="0" w:space="0" w:color="auto"/>
        <w:bottom w:val="none" w:sz="0" w:space="0" w:color="auto"/>
        <w:right w:val="none" w:sz="0" w:space="0" w:color="auto"/>
      </w:divBdr>
    </w:div>
    <w:div w:id="2091653669">
      <w:bodyDiv w:val="1"/>
      <w:marLeft w:val="0"/>
      <w:marRight w:val="0"/>
      <w:marTop w:val="0"/>
      <w:marBottom w:val="0"/>
      <w:divBdr>
        <w:top w:val="none" w:sz="0" w:space="0" w:color="auto"/>
        <w:left w:val="none" w:sz="0" w:space="0" w:color="auto"/>
        <w:bottom w:val="none" w:sz="0" w:space="0" w:color="auto"/>
        <w:right w:val="none" w:sz="0" w:space="0" w:color="auto"/>
      </w:divBdr>
    </w:div>
    <w:div w:id="2091654618">
      <w:bodyDiv w:val="1"/>
      <w:marLeft w:val="0"/>
      <w:marRight w:val="0"/>
      <w:marTop w:val="0"/>
      <w:marBottom w:val="0"/>
      <w:divBdr>
        <w:top w:val="none" w:sz="0" w:space="0" w:color="auto"/>
        <w:left w:val="none" w:sz="0" w:space="0" w:color="auto"/>
        <w:bottom w:val="none" w:sz="0" w:space="0" w:color="auto"/>
        <w:right w:val="none" w:sz="0" w:space="0" w:color="auto"/>
      </w:divBdr>
    </w:div>
    <w:div w:id="2091807326">
      <w:bodyDiv w:val="1"/>
      <w:marLeft w:val="0"/>
      <w:marRight w:val="0"/>
      <w:marTop w:val="0"/>
      <w:marBottom w:val="0"/>
      <w:divBdr>
        <w:top w:val="none" w:sz="0" w:space="0" w:color="auto"/>
        <w:left w:val="none" w:sz="0" w:space="0" w:color="auto"/>
        <w:bottom w:val="none" w:sz="0" w:space="0" w:color="auto"/>
        <w:right w:val="none" w:sz="0" w:space="0" w:color="auto"/>
      </w:divBdr>
    </w:div>
    <w:div w:id="2092119755">
      <w:bodyDiv w:val="1"/>
      <w:marLeft w:val="0"/>
      <w:marRight w:val="0"/>
      <w:marTop w:val="0"/>
      <w:marBottom w:val="0"/>
      <w:divBdr>
        <w:top w:val="none" w:sz="0" w:space="0" w:color="auto"/>
        <w:left w:val="none" w:sz="0" w:space="0" w:color="auto"/>
        <w:bottom w:val="none" w:sz="0" w:space="0" w:color="auto"/>
        <w:right w:val="none" w:sz="0" w:space="0" w:color="auto"/>
      </w:divBdr>
    </w:div>
    <w:div w:id="2093625577">
      <w:bodyDiv w:val="1"/>
      <w:marLeft w:val="0"/>
      <w:marRight w:val="0"/>
      <w:marTop w:val="0"/>
      <w:marBottom w:val="0"/>
      <w:divBdr>
        <w:top w:val="none" w:sz="0" w:space="0" w:color="auto"/>
        <w:left w:val="none" w:sz="0" w:space="0" w:color="auto"/>
        <w:bottom w:val="none" w:sz="0" w:space="0" w:color="auto"/>
        <w:right w:val="none" w:sz="0" w:space="0" w:color="auto"/>
      </w:divBdr>
    </w:div>
    <w:div w:id="2094231260">
      <w:bodyDiv w:val="1"/>
      <w:marLeft w:val="0"/>
      <w:marRight w:val="0"/>
      <w:marTop w:val="0"/>
      <w:marBottom w:val="0"/>
      <w:divBdr>
        <w:top w:val="none" w:sz="0" w:space="0" w:color="auto"/>
        <w:left w:val="none" w:sz="0" w:space="0" w:color="auto"/>
        <w:bottom w:val="none" w:sz="0" w:space="0" w:color="auto"/>
        <w:right w:val="none" w:sz="0" w:space="0" w:color="auto"/>
      </w:divBdr>
    </w:div>
    <w:div w:id="2094469142">
      <w:bodyDiv w:val="1"/>
      <w:marLeft w:val="0"/>
      <w:marRight w:val="0"/>
      <w:marTop w:val="0"/>
      <w:marBottom w:val="0"/>
      <w:divBdr>
        <w:top w:val="none" w:sz="0" w:space="0" w:color="auto"/>
        <w:left w:val="none" w:sz="0" w:space="0" w:color="auto"/>
        <w:bottom w:val="none" w:sz="0" w:space="0" w:color="auto"/>
        <w:right w:val="none" w:sz="0" w:space="0" w:color="auto"/>
      </w:divBdr>
    </w:div>
    <w:div w:id="2095395842">
      <w:bodyDiv w:val="1"/>
      <w:marLeft w:val="0"/>
      <w:marRight w:val="0"/>
      <w:marTop w:val="0"/>
      <w:marBottom w:val="0"/>
      <w:divBdr>
        <w:top w:val="none" w:sz="0" w:space="0" w:color="auto"/>
        <w:left w:val="none" w:sz="0" w:space="0" w:color="auto"/>
        <w:bottom w:val="none" w:sz="0" w:space="0" w:color="auto"/>
        <w:right w:val="none" w:sz="0" w:space="0" w:color="auto"/>
      </w:divBdr>
    </w:div>
    <w:div w:id="2096170551">
      <w:bodyDiv w:val="1"/>
      <w:marLeft w:val="0"/>
      <w:marRight w:val="0"/>
      <w:marTop w:val="0"/>
      <w:marBottom w:val="0"/>
      <w:divBdr>
        <w:top w:val="none" w:sz="0" w:space="0" w:color="auto"/>
        <w:left w:val="none" w:sz="0" w:space="0" w:color="auto"/>
        <w:bottom w:val="none" w:sz="0" w:space="0" w:color="auto"/>
        <w:right w:val="none" w:sz="0" w:space="0" w:color="auto"/>
      </w:divBdr>
    </w:div>
    <w:div w:id="2096433927">
      <w:bodyDiv w:val="1"/>
      <w:marLeft w:val="0"/>
      <w:marRight w:val="0"/>
      <w:marTop w:val="0"/>
      <w:marBottom w:val="0"/>
      <w:divBdr>
        <w:top w:val="none" w:sz="0" w:space="0" w:color="auto"/>
        <w:left w:val="none" w:sz="0" w:space="0" w:color="auto"/>
        <w:bottom w:val="none" w:sz="0" w:space="0" w:color="auto"/>
        <w:right w:val="none" w:sz="0" w:space="0" w:color="auto"/>
      </w:divBdr>
    </w:div>
    <w:div w:id="2097433849">
      <w:bodyDiv w:val="1"/>
      <w:marLeft w:val="0"/>
      <w:marRight w:val="0"/>
      <w:marTop w:val="0"/>
      <w:marBottom w:val="0"/>
      <w:divBdr>
        <w:top w:val="none" w:sz="0" w:space="0" w:color="auto"/>
        <w:left w:val="none" w:sz="0" w:space="0" w:color="auto"/>
        <w:bottom w:val="none" w:sz="0" w:space="0" w:color="auto"/>
        <w:right w:val="none" w:sz="0" w:space="0" w:color="auto"/>
      </w:divBdr>
    </w:div>
    <w:div w:id="2098094130">
      <w:bodyDiv w:val="1"/>
      <w:marLeft w:val="0"/>
      <w:marRight w:val="0"/>
      <w:marTop w:val="0"/>
      <w:marBottom w:val="0"/>
      <w:divBdr>
        <w:top w:val="none" w:sz="0" w:space="0" w:color="auto"/>
        <w:left w:val="none" w:sz="0" w:space="0" w:color="auto"/>
        <w:bottom w:val="none" w:sz="0" w:space="0" w:color="auto"/>
        <w:right w:val="none" w:sz="0" w:space="0" w:color="auto"/>
      </w:divBdr>
    </w:div>
    <w:div w:id="2098166888">
      <w:bodyDiv w:val="1"/>
      <w:marLeft w:val="0"/>
      <w:marRight w:val="0"/>
      <w:marTop w:val="0"/>
      <w:marBottom w:val="0"/>
      <w:divBdr>
        <w:top w:val="none" w:sz="0" w:space="0" w:color="auto"/>
        <w:left w:val="none" w:sz="0" w:space="0" w:color="auto"/>
        <w:bottom w:val="none" w:sz="0" w:space="0" w:color="auto"/>
        <w:right w:val="none" w:sz="0" w:space="0" w:color="auto"/>
      </w:divBdr>
    </w:div>
    <w:div w:id="2098289252">
      <w:bodyDiv w:val="1"/>
      <w:marLeft w:val="0"/>
      <w:marRight w:val="0"/>
      <w:marTop w:val="0"/>
      <w:marBottom w:val="0"/>
      <w:divBdr>
        <w:top w:val="none" w:sz="0" w:space="0" w:color="auto"/>
        <w:left w:val="none" w:sz="0" w:space="0" w:color="auto"/>
        <w:bottom w:val="none" w:sz="0" w:space="0" w:color="auto"/>
        <w:right w:val="none" w:sz="0" w:space="0" w:color="auto"/>
      </w:divBdr>
    </w:div>
    <w:div w:id="2098407502">
      <w:bodyDiv w:val="1"/>
      <w:marLeft w:val="0"/>
      <w:marRight w:val="0"/>
      <w:marTop w:val="0"/>
      <w:marBottom w:val="0"/>
      <w:divBdr>
        <w:top w:val="none" w:sz="0" w:space="0" w:color="auto"/>
        <w:left w:val="none" w:sz="0" w:space="0" w:color="auto"/>
        <w:bottom w:val="none" w:sz="0" w:space="0" w:color="auto"/>
        <w:right w:val="none" w:sz="0" w:space="0" w:color="auto"/>
      </w:divBdr>
    </w:div>
    <w:div w:id="2099330199">
      <w:bodyDiv w:val="1"/>
      <w:marLeft w:val="0"/>
      <w:marRight w:val="0"/>
      <w:marTop w:val="0"/>
      <w:marBottom w:val="0"/>
      <w:divBdr>
        <w:top w:val="none" w:sz="0" w:space="0" w:color="auto"/>
        <w:left w:val="none" w:sz="0" w:space="0" w:color="auto"/>
        <w:bottom w:val="none" w:sz="0" w:space="0" w:color="auto"/>
        <w:right w:val="none" w:sz="0" w:space="0" w:color="auto"/>
      </w:divBdr>
    </w:div>
    <w:div w:id="2099862864">
      <w:bodyDiv w:val="1"/>
      <w:marLeft w:val="0"/>
      <w:marRight w:val="0"/>
      <w:marTop w:val="0"/>
      <w:marBottom w:val="0"/>
      <w:divBdr>
        <w:top w:val="none" w:sz="0" w:space="0" w:color="auto"/>
        <w:left w:val="none" w:sz="0" w:space="0" w:color="auto"/>
        <w:bottom w:val="none" w:sz="0" w:space="0" w:color="auto"/>
        <w:right w:val="none" w:sz="0" w:space="0" w:color="auto"/>
      </w:divBdr>
    </w:div>
    <w:div w:id="2100172235">
      <w:bodyDiv w:val="1"/>
      <w:marLeft w:val="0"/>
      <w:marRight w:val="0"/>
      <w:marTop w:val="0"/>
      <w:marBottom w:val="0"/>
      <w:divBdr>
        <w:top w:val="none" w:sz="0" w:space="0" w:color="auto"/>
        <w:left w:val="none" w:sz="0" w:space="0" w:color="auto"/>
        <w:bottom w:val="none" w:sz="0" w:space="0" w:color="auto"/>
        <w:right w:val="none" w:sz="0" w:space="0" w:color="auto"/>
      </w:divBdr>
    </w:div>
    <w:div w:id="2101024991">
      <w:bodyDiv w:val="1"/>
      <w:marLeft w:val="0"/>
      <w:marRight w:val="0"/>
      <w:marTop w:val="0"/>
      <w:marBottom w:val="0"/>
      <w:divBdr>
        <w:top w:val="none" w:sz="0" w:space="0" w:color="auto"/>
        <w:left w:val="none" w:sz="0" w:space="0" w:color="auto"/>
        <w:bottom w:val="none" w:sz="0" w:space="0" w:color="auto"/>
        <w:right w:val="none" w:sz="0" w:space="0" w:color="auto"/>
      </w:divBdr>
    </w:div>
    <w:div w:id="2101245849">
      <w:bodyDiv w:val="1"/>
      <w:marLeft w:val="0"/>
      <w:marRight w:val="0"/>
      <w:marTop w:val="0"/>
      <w:marBottom w:val="0"/>
      <w:divBdr>
        <w:top w:val="none" w:sz="0" w:space="0" w:color="auto"/>
        <w:left w:val="none" w:sz="0" w:space="0" w:color="auto"/>
        <w:bottom w:val="none" w:sz="0" w:space="0" w:color="auto"/>
        <w:right w:val="none" w:sz="0" w:space="0" w:color="auto"/>
      </w:divBdr>
    </w:div>
    <w:div w:id="2101826278">
      <w:bodyDiv w:val="1"/>
      <w:marLeft w:val="0"/>
      <w:marRight w:val="0"/>
      <w:marTop w:val="0"/>
      <w:marBottom w:val="0"/>
      <w:divBdr>
        <w:top w:val="none" w:sz="0" w:space="0" w:color="auto"/>
        <w:left w:val="none" w:sz="0" w:space="0" w:color="auto"/>
        <w:bottom w:val="none" w:sz="0" w:space="0" w:color="auto"/>
        <w:right w:val="none" w:sz="0" w:space="0" w:color="auto"/>
      </w:divBdr>
    </w:div>
    <w:div w:id="2102606408">
      <w:bodyDiv w:val="1"/>
      <w:marLeft w:val="0"/>
      <w:marRight w:val="0"/>
      <w:marTop w:val="0"/>
      <w:marBottom w:val="0"/>
      <w:divBdr>
        <w:top w:val="none" w:sz="0" w:space="0" w:color="auto"/>
        <w:left w:val="none" w:sz="0" w:space="0" w:color="auto"/>
        <w:bottom w:val="none" w:sz="0" w:space="0" w:color="auto"/>
        <w:right w:val="none" w:sz="0" w:space="0" w:color="auto"/>
      </w:divBdr>
    </w:div>
    <w:div w:id="2103135532">
      <w:bodyDiv w:val="1"/>
      <w:marLeft w:val="0"/>
      <w:marRight w:val="0"/>
      <w:marTop w:val="0"/>
      <w:marBottom w:val="0"/>
      <w:divBdr>
        <w:top w:val="none" w:sz="0" w:space="0" w:color="auto"/>
        <w:left w:val="none" w:sz="0" w:space="0" w:color="auto"/>
        <w:bottom w:val="none" w:sz="0" w:space="0" w:color="auto"/>
        <w:right w:val="none" w:sz="0" w:space="0" w:color="auto"/>
      </w:divBdr>
    </w:div>
    <w:div w:id="2103867399">
      <w:bodyDiv w:val="1"/>
      <w:marLeft w:val="0"/>
      <w:marRight w:val="0"/>
      <w:marTop w:val="0"/>
      <w:marBottom w:val="0"/>
      <w:divBdr>
        <w:top w:val="none" w:sz="0" w:space="0" w:color="auto"/>
        <w:left w:val="none" w:sz="0" w:space="0" w:color="auto"/>
        <w:bottom w:val="none" w:sz="0" w:space="0" w:color="auto"/>
        <w:right w:val="none" w:sz="0" w:space="0" w:color="auto"/>
      </w:divBdr>
    </w:div>
    <w:div w:id="2104106849">
      <w:bodyDiv w:val="1"/>
      <w:marLeft w:val="0"/>
      <w:marRight w:val="0"/>
      <w:marTop w:val="0"/>
      <w:marBottom w:val="0"/>
      <w:divBdr>
        <w:top w:val="none" w:sz="0" w:space="0" w:color="auto"/>
        <w:left w:val="none" w:sz="0" w:space="0" w:color="auto"/>
        <w:bottom w:val="none" w:sz="0" w:space="0" w:color="auto"/>
        <w:right w:val="none" w:sz="0" w:space="0" w:color="auto"/>
      </w:divBdr>
    </w:div>
    <w:div w:id="2104447575">
      <w:bodyDiv w:val="1"/>
      <w:marLeft w:val="0"/>
      <w:marRight w:val="0"/>
      <w:marTop w:val="0"/>
      <w:marBottom w:val="0"/>
      <w:divBdr>
        <w:top w:val="none" w:sz="0" w:space="0" w:color="auto"/>
        <w:left w:val="none" w:sz="0" w:space="0" w:color="auto"/>
        <w:bottom w:val="none" w:sz="0" w:space="0" w:color="auto"/>
        <w:right w:val="none" w:sz="0" w:space="0" w:color="auto"/>
      </w:divBdr>
    </w:div>
    <w:div w:id="2104493382">
      <w:bodyDiv w:val="1"/>
      <w:marLeft w:val="0"/>
      <w:marRight w:val="0"/>
      <w:marTop w:val="0"/>
      <w:marBottom w:val="0"/>
      <w:divBdr>
        <w:top w:val="none" w:sz="0" w:space="0" w:color="auto"/>
        <w:left w:val="none" w:sz="0" w:space="0" w:color="auto"/>
        <w:bottom w:val="none" w:sz="0" w:space="0" w:color="auto"/>
        <w:right w:val="none" w:sz="0" w:space="0" w:color="auto"/>
      </w:divBdr>
    </w:div>
    <w:div w:id="2105420197">
      <w:bodyDiv w:val="1"/>
      <w:marLeft w:val="0"/>
      <w:marRight w:val="0"/>
      <w:marTop w:val="0"/>
      <w:marBottom w:val="0"/>
      <w:divBdr>
        <w:top w:val="none" w:sz="0" w:space="0" w:color="auto"/>
        <w:left w:val="none" w:sz="0" w:space="0" w:color="auto"/>
        <w:bottom w:val="none" w:sz="0" w:space="0" w:color="auto"/>
        <w:right w:val="none" w:sz="0" w:space="0" w:color="auto"/>
      </w:divBdr>
    </w:div>
    <w:div w:id="2105492552">
      <w:bodyDiv w:val="1"/>
      <w:marLeft w:val="0"/>
      <w:marRight w:val="0"/>
      <w:marTop w:val="0"/>
      <w:marBottom w:val="0"/>
      <w:divBdr>
        <w:top w:val="none" w:sz="0" w:space="0" w:color="auto"/>
        <w:left w:val="none" w:sz="0" w:space="0" w:color="auto"/>
        <w:bottom w:val="none" w:sz="0" w:space="0" w:color="auto"/>
        <w:right w:val="none" w:sz="0" w:space="0" w:color="auto"/>
      </w:divBdr>
    </w:div>
    <w:div w:id="2105758991">
      <w:bodyDiv w:val="1"/>
      <w:marLeft w:val="0"/>
      <w:marRight w:val="0"/>
      <w:marTop w:val="0"/>
      <w:marBottom w:val="0"/>
      <w:divBdr>
        <w:top w:val="none" w:sz="0" w:space="0" w:color="auto"/>
        <w:left w:val="none" w:sz="0" w:space="0" w:color="auto"/>
        <w:bottom w:val="none" w:sz="0" w:space="0" w:color="auto"/>
        <w:right w:val="none" w:sz="0" w:space="0" w:color="auto"/>
      </w:divBdr>
    </w:div>
    <w:div w:id="2107264291">
      <w:bodyDiv w:val="1"/>
      <w:marLeft w:val="0"/>
      <w:marRight w:val="0"/>
      <w:marTop w:val="0"/>
      <w:marBottom w:val="0"/>
      <w:divBdr>
        <w:top w:val="none" w:sz="0" w:space="0" w:color="auto"/>
        <w:left w:val="none" w:sz="0" w:space="0" w:color="auto"/>
        <w:bottom w:val="none" w:sz="0" w:space="0" w:color="auto"/>
        <w:right w:val="none" w:sz="0" w:space="0" w:color="auto"/>
      </w:divBdr>
    </w:div>
    <w:div w:id="2107383774">
      <w:bodyDiv w:val="1"/>
      <w:marLeft w:val="0"/>
      <w:marRight w:val="0"/>
      <w:marTop w:val="0"/>
      <w:marBottom w:val="0"/>
      <w:divBdr>
        <w:top w:val="none" w:sz="0" w:space="0" w:color="auto"/>
        <w:left w:val="none" w:sz="0" w:space="0" w:color="auto"/>
        <w:bottom w:val="none" w:sz="0" w:space="0" w:color="auto"/>
        <w:right w:val="none" w:sz="0" w:space="0" w:color="auto"/>
      </w:divBdr>
    </w:div>
    <w:div w:id="2107993270">
      <w:bodyDiv w:val="1"/>
      <w:marLeft w:val="0"/>
      <w:marRight w:val="0"/>
      <w:marTop w:val="0"/>
      <w:marBottom w:val="0"/>
      <w:divBdr>
        <w:top w:val="none" w:sz="0" w:space="0" w:color="auto"/>
        <w:left w:val="none" w:sz="0" w:space="0" w:color="auto"/>
        <w:bottom w:val="none" w:sz="0" w:space="0" w:color="auto"/>
        <w:right w:val="none" w:sz="0" w:space="0" w:color="auto"/>
      </w:divBdr>
    </w:div>
    <w:div w:id="2108888948">
      <w:bodyDiv w:val="1"/>
      <w:marLeft w:val="0"/>
      <w:marRight w:val="0"/>
      <w:marTop w:val="0"/>
      <w:marBottom w:val="0"/>
      <w:divBdr>
        <w:top w:val="none" w:sz="0" w:space="0" w:color="auto"/>
        <w:left w:val="none" w:sz="0" w:space="0" w:color="auto"/>
        <w:bottom w:val="none" w:sz="0" w:space="0" w:color="auto"/>
        <w:right w:val="none" w:sz="0" w:space="0" w:color="auto"/>
      </w:divBdr>
    </w:div>
    <w:div w:id="2108960520">
      <w:bodyDiv w:val="1"/>
      <w:marLeft w:val="0"/>
      <w:marRight w:val="0"/>
      <w:marTop w:val="0"/>
      <w:marBottom w:val="0"/>
      <w:divBdr>
        <w:top w:val="none" w:sz="0" w:space="0" w:color="auto"/>
        <w:left w:val="none" w:sz="0" w:space="0" w:color="auto"/>
        <w:bottom w:val="none" w:sz="0" w:space="0" w:color="auto"/>
        <w:right w:val="none" w:sz="0" w:space="0" w:color="auto"/>
      </w:divBdr>
    </w:div>
    <w:div w:id="2109235538">
      <w:bodyDiv w:val="1"/>
      <w:marLeft w:val="0"/>
      <w:marRight w:val="0"/>
      <w:marTop w:val="0"/>
      <w:marBottom w:val="0"/>
      <w:divBdr>
        <w:top w:val="none" w:sz="0" w:space="0" w:color="auto"/>
        <w:left w:val="none" w:sz="0" w:space="0" w:color="auto"/>
        <w:bottom w:val="none" w:sz="0" w:space="0" w:color="auto"/>
        <w:right w:val="none" w:sz="0" w:space="0" w:color="auto"/>
      </w:divBdr>
    </w:div>
    <w:div w:id="2109427707">
      <w:bodyDiv w:val="1"/>
      <w:marLeft w:val="0"/>
      <w:marRight w:val="0"/>
      <w:marTop w:val="0"/>
      <w:marBottom w:val="0"/>
      <w:divBdr>
        <w:top w:val="none" w:sz="0" w:space="0" w:color="auto"/>
        <w:left w:val="none" w:sz="0" w:space="0" w:color="auto"/>
        <w:bottom w:val="none" w:sz="0" w:space="0" w:color="auto"/>
        <w:right w:val="none" w:sz="0" w:space="0" w:color="auto"/>
      </w:divBdr>
    </w:div>
    <w:div w:id="2109503984">
      <w:bodyDiv w:val="1"/>
      <w:marLeft w:val="0"/>
      <w:marRight w:val="0"/>
      <w:marTop w:val="0"/>
      <w:marBottom w:val="0"/>
      <w:divBdr>
        <w:top w:val="none" w:sz="0" w:space="0" w:color="auto"/>
        <w:left w:val="none" w:sz="0" w:space="0" w:color="auto"/>
        <w:bottom w:val="none" w:sz="0" w:space="0" w:color="auto"/>
        <w:right w:val="none" w:sz="0" w:space="0" w:color="auto"/>
      </w:divBdr>
    </w:div>
    <w:div w:id="2109544036">
      <w:bodyDiv w:val="1"/>
      <w:marLeft w:val="0"/>
      <w:marRight w:val="0"/>
      <w:marTop w:val="0"/>
      <w:marBottom w:val="0"/>
      <w:divBdr>
        <w:top w:val="none" w:sz="0" w:space="0" w:color="auto"/>
        <w:left w:val="none" w:sz="0" w:space="0" w:color="auto"/>
        <w:bottom w:val="none" w:sz="0" w:space="0" w:color="auto"/>
        <w:right w:val="none" w:sz="0" w:space="0" w:color="auto"/>
      </w:divBdr>
    </w:div>
    <w:div w:id="2109622024">
      <w:bodyDiv w:val="1"/>
      <w:marLeft w:val="0"/>
      <w:marRight w:val="0"/>
      <w:marTop w:val="0"/>
      <w:marBottom w:val="0"/>
      <w:divBdr>
        <w:top w:val="none" w:sz="0" w:space="0" w:color="auto"/>
        <w:left w:val="none" w:sz="0" w:space="0" w:color="auto"/>
        <w:bottom w:val="none" w:sz="0" w:space="0" w:color="auto"/>
        <w:right w:val="none" w:sz="0" w:space="0" w:color="auto"/>
      </w:divBdr>
    </w:div>
    <w:div w:id="2109695512">
      <w:bodyDiv w:val="1"/>
      <w:marLeft w:val="0"/>
      <w:marRight w:val="0"/>
      <w:marTop w:val="0"/>
      <w:marBottom w:val="0"/>
      <w:divBdr>
        <w:top w:val="none" w:sz="0" w:space="0" w:color="auto"/>
        <w:left w:val="none" w:sz="0" w:space="0" w:color="auto"/>
        <w:bottom w:val="none" w:sz="0" w:space="0" w:color="auto"/>
        <w:right w:val="none" w:sz="0" w:space="0" w:color="auto"/>
      </w:divBdr>
    </w:div>
    <w:div w:id="2110348501">
      <w:bodyDiv w:val="1"/>
      <w:marLeft w:val="0"/>
      <w:marRight w:val="0"/>
      <w:marTop w:val="0"/>
      <w:marBottom w:val="0"/>
      <w:divBdr>
        <w:top w:val="none" w:sz="0" w:space="0" w:color="auto"/>
        <w:left w:val="none" w:sz="0" w:space="0" w:color="auto"/>
        <w:bottom w:val="none" w:sz="0" w:space="0" w:color="auto"/>
        <w:right w:val="none" w:sz="0" w:space="0" w:color="auto"/>
      </w:divBdr>
    </w:div>
    <w:div w:id="2110813975">
      <w:bodyDiv w:val="1"/>
      <w:marLeft w:val="0"/>
      <w:marRight w:val="0"/>
      <w:marTop w:val="0"/>
      <w:marBottom w:val="0"/>
      <w:divBdr>
        <w:top w:val="none" w:sz="0" w:space="0" w:color="auto"/>
        <w:left w:val="none" w:sz="0" w:space="0" w:color="auto"/>
        <w:bottom w:val="none" w:sz="0" w:space="0" w:color="auto"/>
        <w:right w:val="none" w:sz="0" w:space="0" w:color="auto"/>
      </w:divBdr>
    </w:div>
    <w:div w:id="2111972755">
      <w:bodyDiv w:val="1"/>
      <w:marLeft w:val="0"/>
      <w:marRight w:val="0"/>
      <w:marTop w:val="0"/>
      <w:marBottom w:val="0"/>
      <w:divBdr>
        <w:top w:val="none" w:sz="0" w:space="0" w:color="auto"/>
        <w:left w:val="none" w:sz="0" w:space="0" w:color="auto"/>
        <w:bottom w:val="none" w:sz="0" w:space="0" w:color="auto"/>
        <w:right w:val="none" w:sz="0" w:space="0" w:color="auto"/>
      </w:divBdr>
    </w:div>
    <w:div w:id="2112436536">
      <w:bodyDiv w:val="1"/>
      <w:marLeft w:val="0"/>
      <w:marRight w:val="0"/>
      <w:marTop w:val="0"/>
      <w:marBottom w:val="0"/>
      <w:divBdr>
        <w:top w:val="none" w:sz="0" w:space="0" w:color="auto"/>
        <w:left w:val="none" w:sz="0" w:space="0" w:color="auto"/>
        <w:bottom w:val="none" w:sz="0" w:space="0" w:color="auto"/>
        <w:right w:val="none" w:sz="0" w:space="0" w:color="auto"/>
      </w:divBdr>
    </w:div>
    <w:div w:id="2112892884">
      <w:bodyDiv w:val="1"/>
      <w:marLeft w:val="0"/>
      <w:marRight w:val="0"/>
      <w:marTop w:val="0"/>
      <w:marBottom w:val="0"/>
      <w:divBdr>
        <w:top w:val="none" w:sz="0" w:space="0" w:color="auto"/>
        <w:left w:val="none" w:sz="0" w:space="0" w:color="auto"/>
        <w:bottom w:val="none" w:sz="0" w:space="0" w:color="auto"/>
        <w:right w:val="none" w:sz="0" w:space="0" w:color="auto"/>
      </w:divBdr>
    </w:div>
    <w:div w:id="2113426581">
      <w:bodyDiv w:val="1"/>
      <w:marLeft w:val="0"/>
      <w:marRight w:val="0"/>
      <w:marTop w:val="0"/>
      <w:marBottom w:val="0"/>
      <w:divBdr>
        <w:top w:val="none" w:sz="0" w:space="0" w:color="auto"/>
        <w:left w:val="none" w:sz="0" w:space="0" w:color="auto"/>
        <w:bottom w:val="none" w:sz="0" w:space="0" w:color="auto"/>
        <w:right w:val="none" w:sz="0" w:space="0" w:color="auto"/>
      </w:divBdr>
    </w:div>
    <w:div w:id="2113433608">
      <w:bodyDiv w:val="1"/>
      <w:marLeft w:val="0"/>
      <w:marRight w:val="0"/>
      <w:marTop w:val="0"/>
      <w:marBottom w:val="0"/>
      <w:divBdr>
        <w:top w:val="none" w:sz="0" w:space="0" w:color="auto"/>
        <w:left w:val="none" w:sz="0" w:space="0" w:color="auto"/>
        <w:bottom w:val="none" w:sz="0" w:space="0" w:color="auto"/>
        <w:right w:val="none" w:sz="0" w:space="0" w:color="auto"/>
      </w:divBdr>
    </w:div>
    <w:div w:id="2113473697">
      <w:bodyDiv w:val="1"/>
      <w:marLeft w:val="0"/>
      <w:marRight w:val="0"/>
      <w:marTop w:val="0"/>
      <w:marBottom w:val="0"/>
      <w:divBdr>
        <w:top w:val="none" w:sz="0" w:space="0" w:color="auto"/>
        <w:left w:val="none" w:sz="0" w:space="0" w:color="auto"/>
        <w:bottom w:val="none" w:sz="0" w:space="0" w:color="auto"/>
        <w:right w:val="none" w:sz="0" w:space="0" w:color="auto"/>
      </w:divBdr>
    </w:div>
    <w:div w:id="2114325608">
      <w:bodyDiv w:val="1"/>
      <w:marLeft w:val="0"/>
      <w:marRight w:val="0"/>
      <w:marTop w:val="0"/>
      <w:marBottom w:val="0"/>
      <w:divBdr>
        <w:top w:val="none" w:sz="0" w:space="0" w:color="auto"/>
        <w:left w:val="none" w:sz="0" w:space="0" w:color="auto"/>
        <w:bottom w:val="none" w:sz="0" w:space="0" w:color="auto"/>
        <w:right w:val="none" w:sz="0" w:space="0" w:color="auto"/>
      </w:divBdr>
    </w:div>
    <w:div w:id="2115513126">
      <w:bodyDiv w:val="1"/>
      <w:marLeft w:val="0"/>
      <w:marRight w:val="0"/>
      <w:marTop w:val="0"/>
      <w:marBottom w:val="0"/>
      <w:divBdr>
        <w:top w:val="none" w:sz="0" w:space="0" w:color="auto"/>
        <w:left w:val="none" w:sz="0" w:space="0" w:color="auto"/>
        <w:bottom w:val="none" w:sz="0" w:space="0" w:color="auto"/>
        <w:right w:val="none" w:sz="0" w:space="0" w:color="auto"/>
      </w:divBdr>
    </w:div>
    <w:div w:id="2116513709">
      <w:bodyDiv w:val="1"/>
      <w:marLeft w:val="0"/>
      <w:marRight w:val="0"/>
      <w:marTop w:val="0"/>
      <w:marBottom w:val="0"/>
      <w:divBdr>
        <w:top w:val="none" w:sz="0" w:space="0" w:color="auto"/>
        <w:left w:val="none" w:sz="0" w:space="0" w:color="auto"/>
        <w:bottom w:val="none" w:sz="0" w:space="0" w:color="auto"/>
        <w:right w:val="none" w:sz="0" w:space="0" w:color="auto"/>
      </w:divBdr>
    </w:div>
    <w:div w:id="2116826148">
      <w:bodyDiv w:val="1"/>
      <w:marLeft w:val="0"/>
      <w:marRight w:val="0"/>
      <w:marTop w:val="0"/>
      <w:marBottom w:val="0"/>
      <w:divBdr>
        <w:top w:val="none" w:sz="0" w:space="0" w:color="auto"/>
        <w:left w:val="none" w:sz="0" w:space="0" w:color="auto"/>
        <w:bottom w:val="none" w:sz="0" w:space="0" w:color="auto"/>
        <w:right w:val="none" w:sz="0" w:space="0" w:color="auto"/>
      </w:divBdr>
    </w:div>
    <w:div w:id="2117554017">
      <w:bodyDiv w:val="1"/>
      <w:marLeft w:val="0"/>
      <w:marRight w:val="0"/>
      <w:marTop w:val="0"/>
      <w:marBottom w:val="0"/>
      <w:divBdr>
        <w:top w:val="none" w:sz="0" w:space="0" w:color="auto"/>
        <w:left w:val="none" w:sz="0" w:space="0" w:color="auto"/>
        <w:bottom w:val="none" w:sz="0" w:space="0" w:color="auto"/>
        <w:right w:val="none" w:sz="0" w:space="0" w:color="auto"/>
      </w:divBdr>
    </w:div>
    <w:div w:id="2119177962">
      <w:bodyDiv w:val="1"/>
      <w:marLeft w:val="0"/>
      <w:marRight w:val="0"/>
      <w:marTop w:val="0"/>
      <w:marBottom w:val="0"/>
      <w:divBdr>
        <w:top w:val="none" w:sz="0" w:space="0" w:color="auto"/>
        <w:left w:val="none" w:sz="0" w:space="0" w:color="auto"/>
        <w:bottom w:val="none" w:sz="0" w:space="0" w:color="auto"/>
        <w:right w:val="none" w:sz="0" w:space="0" w:color="auto"/>
      </w:divBdr>
    </w:div>
    <w:div w:id="2119182213">
      <w:bodyDiv w:val="1"/>
      <w:marLeft w:val="0"/>
      <w:marRight w:val="0"/>
      <w:marTop w:val="0"/>
      <w:marBottom w:val="0"/>
      <w:divBdr>
        <w:top w:val="none" w:sz="0" w:space="0" w:color="auto"/>
        <w:left w:val="none" w:sz="0" w:space="0" w:color="auto"/>
        <w:bottom w:val="none" w:sz="0" w:space="0" w:color="auto"/>
        <w:right w:val="none" w:sz="0" w:space="0" w:color="auto"/>
      </w:divBdr>
    </w:div>
    <w:div w:id="2119523603">
      <w:bodyDiv w:val="1"/>
      <w:marLeft w:val="0"/>
      <w:marRight w:val="0"/>
      <w:marTop w:val="0"/>
      <w:marBottom w:val="0"/>
      <w:divBdr>
        <w:top w:val="none" w:sz="0" w:space="0" w:color="auto"/>
        <w:left w:val="none" w:sz="0" w:space="0" w:color="auto"/>
        <w:bottom w:val="none" w:sz="0" w:space="0" w:color="auto"/>
        <w:right w:val="none" w:sz="0" w:space="0" w:color="auto"/>
      </w:divBdr>
    </w:div>
    <w:div w:id="2120026626">
      <w:bodyDiv w:val="1"/>
      <w:marLeft w:val="0"/>
      <w:marRight w:val="0"/>
      <w:marTop w:val="0"/>
      <w:marBottom w:val="0"/>
      <w:divBdr>
        <w:top w:val="none" w:sz="0" w:space="0" w:color="auto"/>
        <w:left w:val="none" w:sz="0" w:space="0" w:color="auto"/>
        <w:bottom w:val="none" w:sz="0" w:space="0" w:color="auto"/>
        <w:right w:val="none" w:sz="0" w:space="0" w:color="auto"/>
      </w:divBdr>
    </w:div>
    <w:div w:id="2120561075">
      <w:bodyDiv w:val="1"/>
      <w:marLeft w:val="0"/>
      <w:marRight w:val="0"/>
      <w:marTop w:val="0"/>
      <w:marBottom w:val="0"/>
      <w:divBdr>
        <w:top w:val="none" w:sz="0" w:space="0" w:color="auto"/>
        <w:left w:val="none" w:sz="0" w:space="0" w:color="auto"/>
        <w:bottom w:val="none" w:sz="0" w:space="0" w:color="auto"/>
        <w:right w:val="none" w:sz="0" w:space="0" w:color="auto"/>
      </w:divBdr>
    </w:div>
    <w:div w:id="2121030322">
      <w:bodyDiv w:val="1"/>
      <w:marLeft w:val="0"/>
      <w:marRight w:val="0"/>
      <w:marTop w:val="0"/>
      <w:marBottom w:val="0"/>
      <w:divBdr>
        <w:top w:val="none" w:sz="0" w:space="0" w:color="auto"/>
        <w:left w:val="none" w:sz="0" w:space="0" w:color="auto"/>
        <w:bottom w:val="none" w:sz="0" w:space="0" w:color="auto"/>
        <w:right w:val="none" w:sz="0" w:space="0" w:color="auto"/>
      </w:divBdr>
    </w:div>
    <w:div w:id="2121216607">
      <w:bodyDiv w:val="1"/>
      <w:marLeft w:val="0"/>
      <w:marRight w:val="0"/>
      <w:marTop w:val="0"/>
      <w:marBottom w:val="0"/>
      <w:divBdr>
        <w:top w:val="none" w:sz="0" w:space="0" w:color="auto"/>
        <w:left w:val="none" w:sz="0" w:space="0" w:color="auto"/>
        <w:bottom w:val="none" w:sz="0" w:space="0" w:color="auto"/>
        <w:right w:val="none" w:sz="0" w:space="0" w:color="auto"/>
      </w:divBdr>
    </w:div>
    <w:div w:id="2121952943">
      <w:bodyDiv w:val="1"/>
      <w:marLeft w:val="0"/>
      <w:marRight w:val="0"/>
      <w:marTop w:val="0"/>
      <w:marBottom w:val="0"/>
      <w:divBdr>
        <w:top w:val="none" w:sz="0" w:space="0" w:color="auto"/>
        <w:left w:val="none" w:sz="0" w:space="0" w:color="auto"/>
        <w:bottom w:val="none" w:sz="0" w:space="0" w:color="auto"/>
        <w:right w:val="none" w:sz="0" w:space="0" w:color="auto"/>
      </w:divBdr>
    </w:div>
    <w:div w:id="2123332496">
      <w:bodyDiv w:val="1"/>
      <w:marLeft w:val="0"/>
      <w:marRight w:val="0"/>
      <w:marTop w:val="0"/>
      <w:marBottom w:val="0"/>
      <w:divBdr>
        <w:top w:val="none" w:sz="0" w:space="0" w:color="auto"/>
        <w:left w:val="none" w:sz="0" w:space="0" w:color="auto"/>
        <w:bottom w:val="none" w:sz="0" w:space="0" w:color="auto"/>
        <w:right w:val="none" w:sz="0" w:space="0" w:color="auto"/>
      </w:divBdr>
    </w:div>
    <w:div w:id="2124033097">
      <w:bodyDiv w:val="1"/>
      <w:marLeft w:val="0"/>
      <w:marRight w:val="0"/>
      <w:marTop w:val="0"/>
      <w:marBottom w:val="0"/>
      <w:divBdr>
        <w:top w:val="none" w:sz="0" w:space="0" w:color="auto"/>
        <w:left w:val="none" w:sz="0" w:space="0" w:color="auto"/>
        <w:bottom w:val="none" w:sz="0" w:space="0" w:color="auto"/>
        <w:right w:val="none" w:sz="0" w:space="0" w:color="auto"/>
      </w:divBdr>
    </w:div>
    <w:div w:id="2124374799">
      <w:bodyDiv w:val="1"/>
      <w:marLeft w:val="0"/>
      <w:marRight w:val="0"/>
      <w:marTop w:val="0"/>
      <w:marBottom w:val="0"/>
      <w:divBdr>
        <w:top w:val="none" w:sz="0" w:space="0" w:color="auto"/>
        <w:left w:val="none" w:sz="0" w:space="0" w:color="auto"/>
        <w:bottom w:val="none" w:sz="0" w:space="0" w:color="auto"/>
        <w:right w:val="none" w:sz="0" w:space="0" w:color="auto"/>
      </w:divBdr>
    </w:div>
    <w:div w:id="2125079640">
      <w:bodyDiv w:val="1"/>
      <w:marLeft w:val="0"/>
      <w:marRight w:val="0"/>
      <w:marTop w:val="0"/>
      <w:marBottom w:val="0"/>
      <w:divBdr>
        <w:top w:val="none" w:sz="0" w:space="0" w:color="auto"/>
        <w:left w:val="none" w:sz="0" w:space="0" w:color="auto"/>
        <w:bottom w:val="none" w:sz="0" w:space="0" w:color="auto"/>
        <w:right w:val="none" w:sz="0" w:space="0" w:color="auto"/>
      </w:divBdr>
    </w:div>
    <w:div w:id="2125079751">
      <w:bodyDiv w:val="1"/>
      <w:marLeft w:val="0"/>
      <w:marRight w:val="0"/>
      <w:marTop w:val="0"/>
      <w:marBottom w:val="0"/>
      <w:divBdr>
        <w:top w:val="none" w:sz="0" w:space="0" w:color="auto"/>
        <w:left w:val="none" w:sz="0" w:space="0" w:color="auto"/>
        <w:bottom w:val="none" w:sz="0" w:space="0" w:color="auto"/>
        <w:right w:val="none" w:sz="0" w:space="0" w:color="auto"/>
      </w:divBdr>
    </w:div>
    <w:div w:id="2125734466">
      <w:bodyDiv w:val="1"/>
      <w:marLeft w:val="0"/>
      <w:marRight w:val="0"/>
      <w:marTop w:val="0"/>
      <w:marBottom w:val="0"/>
      <w:divBdr>
        <w:top w:val="none" w:sz="0" w:space="0" w:color="auto"/>
        <w:left w:val="none" w:sz="0" w:space="0" w:color="auto"/>
        <w:bottom w:val="none" w:sz="0" w:space="0" w:color="auto"/>
        <w:right w:val="none" w:sz="0" w:space="0" w:color="auto"/>
      </w:divBdr>
    </w:div>
    <w:div w:id="2126775040">
      <w:bodyDiv w:val="1"/>
      <w:marLeft w:val="0"/>
      <w:marRight w:val="0"/>
      <w:marTop w:val="0"/>
      <w:marBottom w:val="0"/>
      <w:divBdr>
        <w:top w:val="none" w:sz="0" w:space="0" w:color="auto"/>
        <w:left w:val="none" w:sz="0" w:space="0" w:color="auto"/>
        <w:bottom w:val="none" w:sz="0" w:space="0" w:color="auto"/>
        <w:right w:val="none" w:sz="0" w:space="0" w:color="auto"/>
      </w:divBdr>
    </w:div>
    <w:div w:id="2126848630">
      <w:bodyDiv w:val="1"/>
      <w:marLeft w:val="0"/>
      <w:marRight w:val="0"/>
      <w:marTop w:val="0"/>
      <w:marBottom w:val="0"/>
      <w:divBdr>
        <w:top w:val="none" w:sz="0" w:space="0" w:color="auto"/>
        <w:left w:val="none" w:sz="0" w:space="0" w:color="auto"/>
        <w:bottom w:val="none" w:sz="0" w:space="0" w:color="auto"/>
        <w:right w:val="none" w:sz="0" w:space="0" w:color="auto"/>
      </w:divBdr>
    </w:div>
    <w:div w:id="2128154941">
      <w:bodyDiv w:val="1"/>
      <w:marLeft w:val="0"/>
      <w:marRight w:val="0"/>
      <w:marTop w:val="0"/>
      <w:marBottom w:val="0"/>
      <w:divBdr>
        <w:top w:val="none" w:sz="0" w:space="0" w:color="auto"/>
        <w:left w:val="none" w:sz="0" w:space="0" w:color="auto"/>
        <w:bottom w:val="none" w:sz="0" w:space="0" w:color="auto"/>
        <w:right w:val="none" w:sz="0" w:space="0" w:color="auto"/>
      </w:divBdr>
    </w:div>
    <w:div w:id="2128424497">
      <w:bodyDiv w:val="1"/>
      <w:marLeft w:val="0"/>
      <w:marRight w:val="0"/>
      <w:marTop w:val="0"/>
      <w:marBottom w:val="0"/>
      <w:divBdr>
        <w:top w:val="none" w:sz="0" w:space="0" w:color="auto"/>
        <w:left w:val="none" w:sz="0" w:space="0" w:color="auto"/>
        <w:bottom w:val="none" w:sz="0" w:space="0" w:color="auto"/>
        <w:right w:val="none" w:sz="0" w:space="0" w:color="auto"/>
      </w:divBdr>
    </w:div>
    <w:div w:id="2128429461">
      <w:bodyDiv w:val="1"/>
      <w:marLeft w:val="0"/>
      <w:marRight w:val="0"/>
      <w:marTop w:val="0"/>
      <w:marBottom w:val="0"/>
      <w:divBdr>
        <w:top w:val="none" w:sz="0" w:space="0" w:color="auto"/>
        <w:left w:val="none" w:sz="0" w:space="0" w:color="auto"/>
        <w:bottom w:val="none" w:sz="0" w:space="0" w:color="auto"/>
        <w:right w:val="none" w:sz="0" w:space="0" w:color="auto"/>
      </w:divBdr>
    </w:div>
    <w:div w:id="2128573086">
      <w:bodyDiv w:val="1"/>
      <w:marLeft w:val="0"/>
      <w:marRight w:val="0"/>
      <w:marTop w:val="0"/>
      <w:marBottom w:val="0"/>
      <w:divBdr>
        <w:top w:val="none" w:sz="0" w:space="0" w:color="auto"/>
        <w:left w:val="none" w:sz="0" w:space="0" w:color="auto"/>
        <w:bottom w:val="none" w:sz="0" w:space="0" w:color="auto"/>
        <w:right w:val="none" w:sz="0" w:space="0" w:color="auto"/>
      </w:divBdr>
    </w:div>
    <w:div w:id="2128696687">
      <w:bodyDiv w:val="1"/>
      <w:marLeft w:val="0"/>
      <w:marRight w:val="0"/>
      <w:marTop w:val="0"/>
      <w:marBottom w:val="0"/>
      <w:divBdr>
        <w:top w:val="none" w:sz="0" w:space="0" w:color="auto"/>
        <w:left w:val="none" w:sz="0" w:space="0" w:color="auto"/>
        <w:bottom w:val="none" w:sz="0" w:space="0" w:color="auto"/>
        <w:right w:val="none" w:sz="0" w:space="0" w:color="auto"/>
      </w:divBdr>
    </w:div>
    <w:div w:id="2128815882">
      <w:bodyDiv w:val="1"/>
      <w:marLeft w:val="0"/>
      <w:marRight w:val="0"/>
      <w:marTop w:val="0"/>
      <w:marBottom w:val="0"/>
      <w:divBdr>
        <w:top w:val="none" w:sz="0" w:space="0" w:color="auto"/>
        <w:left w:val="none" w:sz="0" w:space="0" w:color="auto"/>
        <w:bottom w:val="none" w:sz="0" w:space="0" w:color="auto"/>
        <w:right w:val="none" w:sz="0" w:space="0" w:color="auto"/>
      </w:divBdr>
    </w:div>
    <w:div w:id="2129742050">
      <w:bodyDiv w:val="1"/>
      <w:marLeft w:val="0"/>
      <w:marRight w:val="0"/>
      <w:marTop w:val="0"/>
      <w:marBottom w:val="0"/>
      <w:divBdr>
        <w:top w:val="none" w:sz="0" w:space="0" w:color="auto"/>
        <w:left w:val="none" w:sz="0" w:space="0" w:color="auto"/>
        <w:bottom w:val="none" w:sz="0" w:space="0" w:color="auto"/>
        <w:right w:val="none" w:sz="0" w:space="0" w:color="auto"/>
      </w:divBdr>
    </w:div>
    <w:div w:id="2130080110">
      <w:bodyDiv w:val="1"/>
      <w:marLeft w:val="0"/>
      <w:marRight w:val="0"/>
      <w:marTop w:val="0"/>
      <w:marBottom w:val="0"/>
      <w:divBdr>
        <w:top w:val="none" w:sz="0" w:space="0" w:color="auto"/>
        <w:left w:val="none" w:sz="0" w:space="0" w:color="auto"/>
        <w:bottom w:val="none" w:sz="0" w:space="0" w:color="auto"/>
        <w:right w:val="none" w:sz="0" w:space="0" w:color="auto"/>
      </w:divBdr>
    </w:div>
    <w:div w:id="2131123347">
      <w:bodyDiv w:val="1"/>
      <w:marLeft w:val="0"/>
      <w:marRight w:val="0"/>
      <w:marTop w:val="0"/>
      <w:marBottom w:val="0"/>
      <w:divBdr>
        <w:top w:val="none" w:sz="0" w:space="0" w:color="auto"/>
        <w:left w:val="none" w:sz="0" w:space="0" w:color="auto"/>
        <w:bottom w:val="none" w:sz="0" w:space="0" w:color="auto"/>
        <w:right w:val="none" w:sz="0" w:space="0" w:color="auto"/>
      </w:divBdr>
    </w:div>
    <w:div w:id="2131320306">
      <w:bodyDiv w:val="1"/>
      <w:marLeft w:val="0"/>
      <w:marRight w:val="0"/>
      <w:marTop w:val="0"/>
      <w:marBottom w:val="0"/>
      <w:divBdr>
        <w:top w:val="none" w:sz="0" w:space="0" w:color="auto"/>
        <w:left w:val="none" w:sz="0" w:space="0" w:color="auto"/>
        <w:bottom w:val="none" w:sz="0" w:space="0" w:color="auto"/>
        <w:right w:val="none" w:sz="0" w:space="0" w:color="auto"/>
      </w:divBdr>
    </w:div>
    <w:div w:id="2131656247">
      <w:bodyDiv w:val="1"/>
      <w:marLeft w:val="0"/>
      <w:marRight w:val="0"/>
      <w:marTop w:val="0"/>
      <w:marBottom w:val="0"/>
      <w:divBdr>
        <w:top w:val="none" w:sz="0" w:space="0" w:color="auto"/>
        <w:left w:val="none" w:sz="0" w:space="0" w:color="auto"/>
        <w:bottom w:val="none" w:sz="0" w:space="0" w:color="auto"/>
        <w:right w:val="none" w:sz="0" w:space="0" w:color="auto"/>
      </w:divBdr>
    </w:div>
    <w:div w:id="2132940950">
      <w:bodyDiv w:val="1"/>
      <w:marLeft w:val="0"/>
      <w:marRight w:val="0"/>
      <w:marTop w:val="0"/>
      <w:marBottom w:val="0"/>
      <w:divBdr>
        <w:top w:val="none" w:sz="0" w:space="0" w:color="auto"/>
        <w:left w:val="none" w:sz="0" w:space="0" w:color="auto"/>
        <w:bottom w:val="none" w:sz="0" w:space="0" w:color="auto"/>
        <w:right w:val="none" w:sz="0" w:space="0" w:color="auto"/>
      </w:divBdr>
    </w:div>
    <w:div w:id="2132942876">
      <w:bodyDiv w:val="1"/>
      <w:marLeft w:val="0"/>
      <w:marRight w:val="0"/>
      <w:marTop w:val="0"/>
      <w:marBottom w:val="0"/>
      <w:divBdr>
        <w:top w:val="none" w:sz="0" w:space="0" w:color="auto"/>
        <w:left w:val="none" w:sz="0" w:space="0" w:color="auto"/>
        <w:bottom w:val="none" w:sz="0" w:space="0" w:color="auto"/>
        <w:right w:val="none" w:sz="0" w:space="0" w:color="auto"/>
      </w:divBdr>
    </w:div>
    <w:div w:id="2132966851">
      <w:bodyDiv w:val="1"/>
      <w:marLeft w:val="0"/>
      <w:marRight w:val="0"/>
      <w:marTop w:val="0"/>
      <w:marBottom w:val="0"/>
      <w:divBdr>
        <w:top w:val="none" w:sz="0" w:space="0" w:color="auto"/>
        <w:left w:val="none" w:sz="0" w:space="0" w:color="auto"/>
        <w:bottom w:val="none" w:sz="0" w:space="0" w:color="auto"/>
        <w:right w:val="none" w:sz="0" w:space="0" w:color="auto"/>
      </w:divBdr>
    </w:div>
    <w:div w:id="2133206974">
      <w:bodyDiv w:val="1"/>
      <w:marLeft w:val="0"/>
      <w:marRight w:val="0"/>
      <w:marTop w:val="0"/>
      <w:marBottom w:val="0"/>
      <w:divBdr>
        <w:top w:val="none" w:sz="0" w:space="0" w:color="auto"/>
        <w:left w:val="none" w:sz="0" w:space="0" w:color="auto"/>
        <w:bottom w:val="none" w:sz="0" w:space="0" w:color="auto"/>
        <w:right w:val="none" w:sz="0" w:space="0" w:color="auto"/>
      </w:divBdr>
    </w:div>
    <w:div w:id="2133279589">
      <w:bodyDiv w:val="1"/>
      <w:marLeft w:val="0"/>
      <w:marRight w:val="0"/>
      <w:marTop w:val="0"/>
      <w:marBottom w:val="0"/>
      <w:divBdr>
        <w:top w:val="none" w:sz="0" w:space="0" w:color="auto"/>
        <w:left w:val="none" w:sz="0" w:space="0" w:color="auto"/>
        <w:bottom w:val="none" w:sz="0" w:space="0" w:color="auto"/>
        <w:right w:val="none" w:sz="0" w:space="0" w:color="auto"/>
      </w:divBdr>
    </w:div>
    <w:div w:id="2133548165">
      <w:bodyDiv w:val="1"/>
      <w:marLeft w:val="0"/>
      <w:marRight w:val="0"/>
      <w:marTop w:val="0"/>
      <w:marBottom w:val="0"/>
      <w:divBdr>
        <w:top w:val="none" w:sz="0" w:space="0" w:color="auto"/>
        <w:left w:val="none" w:sz="0" w:space="0" w:color="auto"/>
        <w:bottom w:val="none" w:sz="0" w:space="0" w:color="auto"/>
        <w:right w:val="none" w:sz="0" w:space="0" w:color="auto"/>
      </w:divBdr>
    </w:div>
    <w:div w:id="2134783924">
      <w:bodyDiv w:val="1"/>
      <w:marLeft w:val="0"/>
      <w:marRight w:val="0"/>
      <w:marTop w:val="0"/>
      <w:marBottom w:val="0"/>
      <w:divBdr>
        <w:top w:val="none" w:sz="0" w:space="0" w:color="auto"/>
        <w:left w:val="none" w:sz="0" w:space="0" w:color="auto"/>
        <w:bottom w:val="none" w:sz="0" w:space="0" w:color="auto"/>
        <w:right w:val="none" w:sz="0" w:space="0" w:color="auto"/>
      </w:divBdr>
    </w:div>
    <w:div w:id="2135051313">
      <w:bodyDiv w:val="1"/>
      <w:marLeft w:val="0"/>
      <w:marRight w:val="0"/>
      <w:marTop w:val="0"/>
      <w:marBottom w:val="0"/>
      <w:divBdr>
        <w:top w:val="none" w:sz="0" w:space="0" w:color="auto"/>
        <w:left w:val="none" w:sz="0" w:space="0" w:color="auto"/>
        <w:bottom w:val="none" w:sz="0" w:space="0" w:color="auto"/>
        <w:right w:val="none" w:sz="0" w:space="0" w:color="auto"/>
      </w:divBdr>
    </w:div>
    <w:div w:id="2136217359">
      <w:bodyDiv w:val="1"/>
      <w:marLeft w:val="0"/>
      <w:marRight w:val="0"/>
      <w:marTop w:val="0"/>
      <w:marBottom w:val="0"/>
      <w:divBdr>
        <w:top w:val="none" w:sz="0" w:space="0" w:color="auto"/>
        <w:left w:val="none" w:sz="0" w:space="0" w:color="auto"/>
        <w:bottom w:val="none" w:sz="0" w:space="0" w:color="auto"/>
        <w:right w:val="none" w:sz="0" w:space="0" w:color="auto"/>
      </w:divBdr>
    </w:div>
    <w:div w:id="2136486970">
      <w:bodyDiv w:val="1"/>
      <w:marLeft w:val="0"/>
      <w:marRight w:val="0"/>
      <w:marTop w:val="0"/>
      <w:marBottom w:val="0"/>
      <w:divBdr>
        <w:top w:val="none" w:sz="0" w:space="0" w:color="auto"/>
        <w:left w:val="none" w:sz="0" w:space="0" w:color="auto"/>
        <w:bottom w:val="none" w:sz="0" w:space="0" w:color="auto"/>
        <w:right w:val="none" w:sz="0" w:space="0" w:color="auto"/>
      </w:divBdr>
    </w:div>
    <w:div w:id="2137066750">
      <w:bodyDiv w:val="1"/>
      <w:marLeft w:val="0"/>
      <w:marRight w:val="0"/>
      <w:marTop w:val="0"/>
      <w:marBottom w:val="0"/>
      <w:divBdr>
        <w:top w:val="none" w:sz="0" w:space="0" w:color="auto"/>
        <w:left w:val="none" w:sz="0" w:space="0" w:color="auto"/>
        <w:bottom w:val="none" w:sz="0" w:space="0" w:color="auto"/>
        <w:right w:val="none" w:sz="0" w:space="0" w:color="auto"/>
      </w:divBdr>
    </w:div>
    <w:div w:id="2137138866">
      <w:bodyDiv w:val="1"/>
      <w:marLeft w:val="0"/>
      <w:marRight w:val="0"/>
      <w:marTop w:val="0"/>
      <w:marBottom w:val="0"/>
      <w:divBdr>
        <w:top w:val="none" w:sz="0" w:space="0" w:color="auto"/>
        <w:left w:val="none" w:sz="0" w:space="0" w:color="auto"/>
        <w:bottom w:val="none" w:sz="0" w:space="0" w:color="auto"/>
        <w:right w:val="none" w:sz="0" w:space="0" w:color="auto"/>
      </w:divBdr>
    </w:div>
    <w:div w:id="2137676158">
      <w:bodyDiv w:val="1"/>
      <w:marLeft w:val="0"/>
      <w:marRight w:val="0"/>
      <w:marTop w:val="0"/>
      <w:marBottom w:val="0"/>
      <w:divBdr>
        <w:top w:val="none" w:sz="0" w:space="0" w:color="auto"/>
        <w:left w:val="none" w:sz="0" w:space="0" w:color="auto"/>
        <w:bottom w:val="none" w:sz="0" w:space="0" w:color="auto"/>
        <w:right w:val="none" w:sz="0" w:space="0" w:color="auto"/>
      </w:divBdr>
    </w:div>
    <w:div w:id="2137985788">
      <w:bodyDiv w:val="1"/>
      <w:marLeft w:val="0"/>
      <w:marRight w:val="0"/>
      <w:marTop w:val="0"/>
      <w:marBottom w:val="0"/>
      <w:divBdr>
        <w:top w:val="none" w:sz="0" w:space="0" w:color="auto"/>
        <w:left w:val="none" w:sz="0" w:space="0" w:color="auto"/>
        <w:bottom w:val="none" w:sz="0" w:space="0" w:color="auto"/>
        <w:right w:val="none" w:sz="0" w:space="0" w:color="auto"/>
      </w:divBdr>
    </w:div>
    <w:div w:id="2139638560">
      <w:bodyDiv w:val="1"/>
      <w:marLeft w:val="0"/>
      <w:marRight w:val="0"/>
      <w:marTop w:val="0"/>
      <w:marBottom w:val="0"/>
      <w:divBdr>
        <w:top w:val="none" w:sz="0" w:space="0" w:color="auto"/>
        <w:left w:val="none" w:sz="0" w:space="0" w:color="auto"/>
        <w:bottom w:val="none" w:sz="0" w:space="0" w:color="auto"/>
        <w:right w:val="none" w:sz="0" w:space="0" w:color="auto"/>
      </w:divBdr>
    </w:div>
    <w:div w:id="2140294410">
      <w:bodyDiv w:val="1"/>
      <w:marLeft w:val="0"/>
      <w:marRight w:val="0"/>
      <w:marTop w:val="0"/>
      <w:marBottom w:val="0"/>
      <w:divBdr>
        <w:top w:val="none" w:sz="0" w:space="0" w:color="auto"/>
        <w:left w:val="none" w:sz="0" w:space="0" w:color="auto"/>
        <w:bottom w:val="none" w:sz="0" w:space="0" w:color="auto"/>
        <w:right w:val="none" w:sz="0" w:space="0" w:color="auto"/>
      </w:divBdr>
    </w:div>
    <w:div w:id="2141192499">
      <w:bodyDiv w:val="1"/>
      <w:marLeft w:val="0"/>
      <w:marRight w:val="0"/>
      <w:marTop w:val="0"/>
      <w:marBottom w:val="0"/>
      <w:divBdr>
        <w:top w:val="none" w:sz="0" w:space="0" w:color="auto"/>
        <w:left w:val="none" w:sz="0" w:space="0" w:color="auto"/>
        <w:bottom w:val="none" w:sz="0" w:space="0" w:color="auto"/>
        <w:right w:val="none" w:sz="0" w:space="0" w:color="auto"/>
      </w:divBdr>
    </w:div>
    <w:div w:id="2141606279">
      <w:bodyDiv w:val="1"/>
      <w:marLeft w:val="0"/>
      <w:marRight w:val="0"/>
      <w:marTop w:val="0"/>
      <w:marBottom w:val="0"/>
      <w:divBdr>
        <w:top w:val="none" w:sz="0" w:space="0" w:color="auto"/>
        <w:left w:val="none" w:sz="0" w:space="0" w:color="auto"/>
        <w:bottom w:val="none" w:sz="0" w:space="0" w:color="auto"/>
        <w:right w:val="none" w:sz="0" w:space="0" w:color="auto"/>
      </w:divBdr>
    </w:div>
    <w:div w:id="2141651297">
      <w:bodyDiv w:val="1"/>
      <w:marLeft w:val="0"/>
      <w:marRight w:val="0"/>
      <w:marTop w:val="0"/>
      <w:marBottom w:val="0"/>
      <w:divBdr>
        <w:top w:val="none" w:sz="0" w:space="0" w:color="auto"/>
        <w:left w:val="none" w:sz="0" w:space="0" w:color="auto"/>
        <w:bottom w:val="none" w:sz="0" w:space="0" w:color="auto"/>
        <w:right w:val="none" w:sz="0" w:space="0" w:color="auto"/>
      </w:divBdr>
    </w:div>
    <w:div w:id="2141877497">
      <w:bodyDiv w:val="1"/>
      <w:marLeft w:val="0"/>
      <w:marRight w:val="0"/>
      <w:marTop w:val="0"/>
      <w:marBottom w:val="0"/>
      <w:divBdr>
        <w:top w:val="none" w:sz="0" w:space="0" w:color="auto"/>
        <w:left w:val="none" w:sz="0" w:space="0" w:color="auto"/>
        <w:bottom w:val="none" w:sz="0" w:space="0" w:color="auto"/>
        <w:right w:val="none" w:sz="0" w:space="0" w:color="auto"/>
      </w:divBdr>
    </w:div>
    <w:div w:id="2142338820">
      <w:bodyDiv w:val="1"/>
      <w:marLeft w:val="0"/>
      <w:marRight w:val="0"/>
      <w:marTop w:val="0"/>
      <w:marBottom w:val="0"/>
      <w:divBdr>
        <w:top w:val="none" w:sz="0" w:space="0" w:color="auto"/>
        <w:left w:val="none" w:sz="0" w:space="0" w:color="auto"/>
        <w:bottom w:val="none" w:sz="0" w:space="0" w:color="auto"/>
        <w:right w:val="none" w:sz="0" w:space="0" w:color="auto"/>
      </w:divBdr>
    </w:div>
    <w:div w:id="2142847328">
      <w:bodyDiv w:val="1"/>
      <w:marLeft w:val="0"/>
      <w:marRight w:val="0"/>
      <w:marTop w:val="0"/>
      <w:marBottom w:val="0"/>
      <w:divBdr>
        <w:top w:val="none" w:sz="0" w:space="0" w:color="auto"/>
        <w:left w:val="none" w:sz="0" w:space="0" w:color="auto"/>
        <w:bottom w:val="none" w:sz="0" w:space="0" w:color="auto"/>
        <w:right w:val="none" w:sz="0" w:space="0" w:color="auto"/>
      </w:divBdr>
    </w:div>
    <w:div w:id="2143187082">
      <w:bodyDiv w:val="1"/>
      <w:marLeft w:val="0"/>
      <w:marRight w:val="0"/>
      <w:marTop w:val="0"/>
      <w:marBottom w:val="0"/>
      <w:divBdr>
        <w:top w:val="none" w:sz="0" w:space="0" w:color="auto"/>
        <w:left w:val="none" w:sz="0" w:space="0" w:color="auto"/>
        <w:bottom w:val="none" w:sz="0" w:space="0" w:color="auto"/>
        <w:right w:val="none" w:sz="0" w:space="0" w:color="auto"/>
      </w:divBdr>
    </w:div>
    <w:div w:id="2145847029">
      <w:bodyDiv w:val="1"/>
      <w:marLeft w:val="0"/>
      <w:marRight w:val="0"/>
      <w:marTop w:val="0"/>
      <w:marBottom w:val="0"/>
      <w:divBdr>
        <w:top w:val="none" w:sz="0" w:space="0" w:color="auto"/>
        <w:left w:val="none" w:sz="0" w:space="0" w:color="auto"/>
        <w:bottom w:val="none" w:sz="0" w:space="0" w:color="auto"/>
        <w:right w:val="none" w:sz="0" w:space="0" w:color="auto"/>
      </w:divBdr>
    </w:div>
    <w:div w:id="2145999197">
      <w:bodyDiv w:val="1"/>
      <w:marLeft w:val="0"/>
      <w:marRight w:val="0"/>
      <w:marTop w:val="0"/>
      <w:marBottom w:val="0"/>
      <w:divBdr>
        <w:top w:val="none" w:sz="0" w:space="0" w:color="auto"/>
        <w:left w:val="none" w:sz="0" w:space="0" w:color="auto"/>
        <w:bottom w:val="none" w:sz="0" w:space="0" w:color="auto"/>
        <w:right w:val="none" w:sz="0" w:space="0" w:color="auto"/>
      </w:divBdr>
    </w:div>
    <w:div w:id="2146004838">
      <w:bodyDiv w:val="1"/>
      <w:marLeft w:val="0"/>
      <w:marRight w:val="0"/>
      <w:marTop w:val="0"/>
      <w:marBottom w:val="0"/>
      <w:divBdr>
        <w:top w:val="none" w:sz="0" w:space="0" w:color="auto"/>
        <w:left w:val="none" w:sz="0" w:space="0" w:color="auto"/>
        <w:bottom w:val="none" w:sz="0" w:space="0" w:color="auto"/>
        <w:right w:val="none" w:sz="0" w:space="0" w:color="auto"/>
      </w:divBdr>
    </w:div>
    <w:div w:id="2146074115">
      <w:bodyDiv w:val="1"/>
      <w:marLeft w:val="0"/>
      <w:marRight w:val="0"/>
      <w:marTop w:val="0"/>
      <w:marBottom w:val="0"/>
      <w:divBdr>
        <w:top w:val="none" w:sz="0" w:space="0" w:color="auto"/>
        <w:left w:val="none" w:sz="0" w:space="0" w:color="auto"/>
        <w:bottom w:val="none" w:sz="0" w:space="0" w:color="auto"/>
        <w:right w:val="none" w:sz="0" w:space="0" w:color="auto"/>
      </w:divBdr>
    </w:div>
    <w:div w:id="2146268411">
      <w:bodyDiv w:val="1"/>
      <w:marLeft w:val="0"/>
      <w:marRight w:val="0"/>
      <w:marTop w:val="0"/>
      <w:marBottom w:val="0"/>
      <w:divBdr>
        <w:top w:val="none" w:sz="0" w:space="0" w:color="auto"/>
        <w:left w:val="none" w:sz="0" w:space="0" w:color="auto"/>
        <w:bottom w:val="none" w:sz="0" w:space="0" w:color="auto"/>
        <w:right w:val="none" w:sz="0" w:space="0" w:color="auto"/>
      </w:divBdr>
    </w:div>
    <w:div w:id="2146580784">
      <w:bodyDiv w:val="1"/>
      <w:marLeft w:val="0"/>
      <w:marRight w:val="0"/>
      <w:marTop w:val="0"/>
      <w:marBottom w:val="0"/>
      <w:divBdr>
        <w:top w:val="none" w:sz="0" w:space="0" w:color="auto"/>
        <w:left w:val="none" w:sz="0" w:space="0" w:color="auto"/>
        <w:bottom w:val="none" w:sz="0" w:space="0" w:color="auto"/>
        <w:right w:val="none" w:sz="0" w:space="0" w:color="auto"/>
      </w:divBdr>
    </w:div>
    <w:div w:id="2146775838">
      <w:bodyDiv w:val="1"/>
      <w:marLeft w:val="0"/>
      <w:marRight w:val="0"/>
      <w:marTop w:val="0"/>
      <w:marBottom w:val="0"/>
      <w:divBdr>
        <w:top w:val="none" w:sz="0" w:space="0" w:color="auto"/>
        <w:left w:val="none" w:sz="0" w:space="0" w:color="auto"/>
        <w:bottom w:val="none" w:sz="0" w:space="0" w:color="auto"/>
        <w:right w:val="none" w:sz="0" w:space="0" w:color="auto"/>
      </w:divBdr>
    </w:div>
    <w:div w:id="2147159623">
      <w:bodyDiv w:val="1"/>
      <w:marLeft w:val="0"/>
      <w:marRight w:val="0"/>
      <w:marTop w:val="0"/>
      <w:marBottom w:val="0"/>
      <w:divBdr>
        <w:top w:val="none" w:sz="0" w:space="0" w:color="auto"/>
        <w:left w:val="none" w:sz="0" w:space="0" w:color="auto"/>
        <w:bottom w:val="none" w:sz="0" w:space="0" w:color="auto"/>
        <w:right w:val="none" w:sz="0" w:space="0" w:color="auto"/>
      </w:divBdr>
    </w:div>
    <w:div w:id="2147309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9.png"/><Relationship Id="rId21" Type="http://schemas.openxmlformats.org/officeDocument/2006/relationships/oleObject" Target="embeddings/oleObject7.bin"/><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hyperlink" Target="http://srtm.csi.cgiar.org" TargetMode="External"/><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microsoft.com/office/2011/relationships/people" Target="people.xml"/><Relationship Id="rId5" Type="http://schemas.openxmlformats.org/officeDocument/2006/relationships/webSettings" Target="webSettings.xml"/><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2.wmf"/><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footer" Target="footer1.xml"/><Relationship Id="rId8" Type="http://schemas.openxmlformats.org/officeDocument/2006/relationships/image" Target="media/image1.wmf"/><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theme" Target="theme/theme1.xml"/><Relationship Id="rId20" Type="http://schemas.openxmlformats.org/officeDocument/2006/relationships/image" Target="media/image7.wmf"/><Relationship Id="rId41" Type="http://schemas.openxmlformats.org/officeDocument/2006/relationships/image" Target="media/image21.png"/><Relationship Id="rId54"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image" Target="media/image24.png"/><Relationship Id="rId52"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Bev</b:Tag>
    <b:SourceType>Book</b:SourceType>
    <b:Guid>{789A8797-D8FF-47CF-A502-4530002C6BC9}</b:Guid>
    <b:Author>
      <b:Author>
        <b:NameList>
          <b:Person>
            <b:Last>Beven</b:Last>
            <b:First>J.</b:First>
            <b:Middle>K.</b:Middle>
          </b:Person>
        </b:NameList>
      </b:Author>
    </b:Author>
    <b:Title>Rainfall-Runoff Modelling: The Primer</b:Title>
    <b:JournalName>Hydrology and Earth System Sciences</b:JournalName>
    <b:Year>2012</b:Year>
    <b:Pages>5(1), 1-12</b:Pages>
    <b:City>Chichester</b:City>
    <b:Publisher>Wiley</b:Publisher>
    <b:RefOrder>2</b:RefOrder>
  </b:Source>
  <b:Source>
    <b:Tag>Ahm10</b:Tag>
    <b:SourceType>Report</b:SourceType>
    <b:Guid>{429BBB2B-E9B1-4C00-8DDA-68A6F64D6838}</b:Guid>
    <b:Title>Towards Kabul Water Treaty: Managing Shared Water Resources – Policy Issues and Options</b:Title>
    <b:Year>2010</b:Year>
    <b:City>Karachi</b:City>
    <b:Publisher>Pakistan</b:Publisher>
    <b:Author>
      <b:Author>
        <b:NameList>
          <b:Person>
            <b:Last>Ahmad</b:Last>
            <b:First>S.</b:First>
          </b:Person>
        </b:NameList>
      </b:Author>
    </b:Author>
    <b:RefOrder>3</b:RefOrder>
  </b:Source>
  <b:Source>
    <b:Tag>Kha12</b:Tag>
    <b:SourceType>JournalArticle</b:SourceType>
    <b:Guid>{4657A7FB-066A-458B-AAB2-AB811346BCF2}</b:Guid>
    <b:Title>From lumped to distributed via semi-distributed: Calibration strategies for semi-distributed hydrologic models</b:Title>
    <b:JournalName>Journal of Hydrology</b:JournalName>
    <b:Year>2012</b:Year>
    <b:Pages>61-77</b:Pages>
    <b:Volume>418-419</b:Volume>
    <b:Author>
      <b:Author>
        <b:NameList>
          <b:Person>
            <b:Last>Khakbaz</b:Last>
            <b:First>Behnaz</b:First>
          </b:Person>
          <b:Person>
            <b:Last>Imam</b:Last>
            <b:First>Bisher</b:First>
          </b:Person>
          <b:Person>
            <b:Last>Hsu</b:Last>
            <b:First>Kuolin</b:First>
          </b:Person>
          <b:Person>
            <b:Last>Sorooshian</b:Last>
            <b:First>Soroosh</b:First>
          </b:Person>
        </b:NameList>
      </b:Author>
    </b:Author>
    <b:RefOrder>4</b:RefOrder>
  </b:Source>
  <b:Source>
    <b:Tag>Ree04</b:Tag>
    <b:SourceType>JournalArticle</b:SourceType>
    <b:Guid>{FF893977-114D-4B79-AA1D-4049BD9DA5F2}</b:Guid>
    <b:Title>Overall distributed model intercomparison project results</b:Title>
    <b:JournalName>Journal of Hydrology</b:JournalName>
    <b:Year>2004</b:Year>
    <b:Pages>27-60</b:Pages>
    <b:Volume>298</b:Volume>
    <b:Author>
      <b:Author>
        <b:NameList>
          <b:Person>
            <b:Last>Reed</b:Last>
            <b:First>Seann</b:First>
          </b:Person>
          <b:Person>
            <b:Last>Koren</b:Last>
            <b:First>Victor</b:First>
          </b:Person>
          <b:Person>
            <b:Last>Smith</b:Last>
            <b:First>Michael</b:First>
          </b:Person>
          <b:Person>
            <b:Last>Zhang</b:Last>
            <b:First>Ziya</b:First>
          </b:Person>
          <b:Person>
            <b:Last>Moreda</b:Last>
            <b:First>Fekadu</b:First>
          </b:Person>
          <b:Person>
            <b:Last>Seo</b:Last>
            <b:First>Dong-Jun</b:First>
          </b:Person>
          <b:Person>
            <b:Last>DMIP Participants</b:Last>
          </b:Person>
        </b:NameList>
      </b:Author>
    </b:Author>
    <b:RefOrder>5</b:RefOrder>
  </b:Source>
  <b:Source>
    <b:Tag>Saf12</b:Tag>
    <b:SourceType>JournalArticle</b:SourceType>
    <b:Guid>{99BF42C9-E754-49B4-8C2D-4ED2150EFE2D}</b:Guid>
    <b:Title>WetSpa model application in the Distributed Model Intercomparison Project (DMIP2)</b:Title>
    <b:JournalName>Jounal of Hydrology</b:JournalName>
    <b:Year>2012</b:Year>
    <b:Pages>77-89</b:Pages>
    <b:Volume>418-419</b:Volume>
    <b:Author>
      <b:Author>
        <b:NameList>
          <b:Person>
            <b:Last>Safari</b:Last>
            <b:First>Alireza</b:First>
          </b:Person>
          <b:Person>
            <b:Last>De Smedt</b:Last>
            <b:First>F</b:First>
          </b:Person>
          <b:Person>
            <b:Last>Moreda</b:Last>
            <b:First>Fekadu</b:First>
          </b:Person>
        </b:NameList>
      </b:Author>
    </b:Author>
    <b:RefOrder>6</b:RefOrder>
  </b:Source>
  <b:Source>
    <b:Tag>Aja04</b:Tag>
    <b:SourceType>JournalArticle</b:SourceType>
    <b:Guid>{7C5F4962-320D-4A00-8EAB-6508BE0E397C}</b:Guid>
    <b:Title>Calibration of a semi-distributed hydrologic model for streamflow estimation along a river system</b:Title>
    <b:JournalName>Journal of Hydrology</b:JournalName>
    <b:Year>2004</b:Year>
    <b:Pages>112-135</b:Pages>
    <b:Volume>298</b:Volume>
    <b:Author>
      <b:Author>
        <b:NameList>
          <b:Person>
            <b:Last>Ajami</b:Last>
            <b:Middle>K</b:Middle>
            <b:First>Newsha</b:First>
          </b:Person>
          <b:Person>
            <b:Last>Gupta</b:Last>
            <b:First>Hoshin</b:First>
          </b:Person>
          <b:Person>
            <b:Last>Wagener</b:Last>
            <b:First>Thorsten</b:First>
          </b:Person>
          <b:Person>
            <b:Last>Sorooshian</b:Last>
            <b:First>Sorrosh</b:First>
          </b:Person>
        </b:NameList>
      </b:Author>
    </b:Author>
    <b:RefOrder>7</b:RefOrder>
  </b:Source>
  <b:Source>
    <b:Tag>Bra04</b:Tag>
    <b:SourceType>JournalArticle</b:SourceType>
    <b:Guid>{601044B9-7A12-4691-BABD-0EFBA6CBFA3C}</b:Guid>
    <b:Title>Analysis of the effects of different scenarios of historical data availability on the calibration of a spatially-distributed hydrological model</b:Title>
    <b:JournalName>Journal of Hydrology</b:JournalName>
    <b:Year>2004</b:Year>
    <b:Pages>232-253</b:Pages>
    <b:Volume>291</b:Volume>
    <b:Author>
      <b:Author>
        <b:NameList>
          <b:Person>
            <b:Last>Brath</b:Last>
            <b:First>Armando</b:First>
          </b:Person>
          <b:Person>
            <b:Last>Montanari</b:Last>
            <b:First>Alberto</b:First>
          </b:Person>
          <b:Person>
            <b:Last>Toth</b:Last>
            <b:First>Elena</b:First>
          </b:Person>
        </b:NameList>
      </b:Author>
    </b:Author>
    <b:RefOrder>8</b:RefOrder>
  </b:Source>
  <b:Source>
    <b:Tag>Ban04</b:Tag>
    <b:SourceType>JournalArticle</b:SourceType>
    <b:Guid>{9749C0FC-B6D5-4D4C-A1D6-F61538C48660}</b:Guid>
    <b:Title>Application of TOPNET in the distributed model intercomparison project</b:Title>
    <b:JournalName>Journal of Hydrology</b:JournalName>
    <b:Year>2004</b:Year>
    <b:Pages>178-201</b:Pages>
    <b:Volume>298</b:Volume>
    <b:Author>
      <b:Author>
        <b:NameList>
          <b:Person>
            <b:Last>Bandaragoda</b:Last>
            <b:First>Christina</b:First>
          </b:Person>
          <b:Person>
            <b:Last>Tarboton</b:Last>
            <b:Middle>G</b:Middle>
            <b:First>David</b:First>
          </b:Person>
          <b:Person>
            <b:Last>Woods</b:Last>
            <b:First>Ross</b:First>
          </b:Person>
        </b:NameList>
      </b:Author>
    </b:Author>
    <b:RefOrder>9</b:RefOrder>
  </b:Source>
  <b:Source>
    <b:Tag>Smi12</b:Tag>
    <b:SourceType>JournalArticle</b:SourceType>
    <b:Guid>{219E72A2-FBD7-45CB-BA2D-60ABD5EE3044}</b:Guid>
    <b:Title>Results of the CMIP 2 Oklahoma experiments</b:Title>
    <b:JournalName>Journal of Hydrology</b:JournalName>
    <b:Year>2012</b:Year>
    <b:Pages>17-48</b:Pages>
    <b:Volume>418-419</b:Volume>
    <b:Author>
      <b:Author>
        <b:NameList>
          <b:Person>
            <b:Last>Smith</b:Last>
            <b:Middle>B</b:Middle>
            <b:First>Michael</b:First>
          </b:Person>
          <b:Person>
            <b:Last>Koren</b:Last>
            <b:First>Vitor</b:First>
          </b:Person>
          <b:Person>
            <b:Last>Zhang</b:Last>
            <b:First>Ziya</b:First>
          </b:Person>
          <b:Person>
            <b:Last>Zhang</b:Last>
            <b:First>Yu</b:First>
          </b:Person>
          <b:Person>
            <b:Last>Reed</b:Last>
            <b:Middle>M</b:Middle>
            <b:First>Seann</b:First>
          </b:Person>
          <b:Person>
            <b:Last>Cui</b:Last>
            <b:First>Zhengtao</b:First>
          </b:Person>
          <b:Person>
            <b:Last>Moreda</b:Last>
            <b:First>Fekadu</b:First>
          </b:Person>
          <b:Person>
            <b:Last>Cosgrove</b:Last>
            <b:Middle>A</b:Middle>
            <b:First>Brian</b:First>
          </b:Person>
          <b:Person>
            <b:Last>Mizukami</b:Last>
            <b:First>Naoki</b:First>
          </b:Person>
          <b:Person>
            <b:Last>Anderson</b:Last>
            <b:Middle>A</b:Middle>
            <b:First>Eric</b:First>
          </b:Person>
          <b:Person>
            <b:Last>DMIP 2 Participants</b:Last>
          </b:Person>
        </b:NameList>
      </b:Author>
    </b:Author>
    <b:RefOrder>10</b:RefOrder>
  </b:Source>
  <b:Source>
    <b:Tag>Smi04</b:Tag>
    <b:SourceType>JournalArticle</b:SourceType>
    <b:Guid>{446F41B6-A62B-43CF-B013-392684CE2BEB}</b:Guid>
    <b:Title>The distributed model intercomparison project (DMIP): motivation and experiment design</b:Title>
    <b:JournalName>Journal of Hydrology</b:JournalName>
    <b:Year>2004</b:Year>
    <b:Pages>4-26</b:Pages>
    <b:Volume>298</b:Volume>
    <b:Author>
      <b:Author>
        <b:NameList>
          <b:Person>
            <b:Last>Smith</b:Last>
            <b:Middle>B</b:Middle>
            <b:First>Michael</b:First>
          </b:Person>
          <b:Person>
            <b:Last>Seo</b:Last>
            <b:First>Dong-Jun</b:First>
          </b:Person>
          <b:Person>
            <b:Last>Koren</b:Last>
            <b:Middle>I</b:Middle>
            <b:First>Victor</b:First>
          </b:Person>
          <b:Person>
            <b:Last>Reed</b:Last>
            <b:Middle>M</b:Middle>
            <b:First>Seann</b:First>
          </b:Person>
          <b:Person>
            <b:Last>Zhang</b:Last>
            <b:First>Ziya</b:First>
          </b:Person>
          <b:Person>
            <b:Last>Duan</b:Last>
            <b:First>Qingyun</b:First>
          </b:Person>
          <b:Person>
            <b:Last>Moreda</b:Last>
            <b:First>Fekadu</b:First>
          </b:Person>
          <b:Person>
            <b:Last>Cong</b:Last>
            <b:First>Shuzheng</b:First>
          </b:Person>
        </b:NameList>
      </b:Author>
    </b:Author>
    <b:RefOrder>11</b:RefOrder>
  </b:Source>
  <b:Source>
    <b:Tag>Kor04</b:Tag>
    <b:SourceType>JournalArticle</b:SourceType>
    <b:Guid>{42205CAB-A14F-40E0-B2E0-5CBC996F15D6}</b:Guid>
    <b:Title>Hydrology laboratory research modeling system (HL-RMS) of the US national weather service</b:Title>
    <b:JournalName>Journal of Hydrology</b:JournalName>
    <b:Year>2004</b:Year>
    <b:Pages>297-318</b:Pages>
    <b:Volume>291</b:Volume>
    <b:Author>
      <b:Author>
        <b:NameList>
          <b:Person>
            <b:Last>Koren</b:Last>
            <b:First>Victor</b:First>
          </b:Person>
          <b:Person>
            <b:Last>Reed</b:Last>
            <b:First>Seann</b:First>
          </b:Person>
          <b:Person>
            <b:Last>Smith</b:Last>
            <b:First>Michael</b:First>
          </b:Person>
          <b:Person>
            <b:Last>Zhang</b:Last>
            <b:First>Ziya</b:First>
          </b:Person>
          <b:Person>
            <b:Last>Seo</b:Last>
            <b:First>Dong-Jun</b:First>
          </b:Person>
        </b:NameList>
      </b:Author>
    </b:Author>
    <b:RefOrder>12</b:RefOrder>
  </b:Source>
  <b:Source>
    <b:Tag>Smi121</b:Tag>
    <b:SourceType>JournalArticle</b:SourceType>
    <b:Guid>{76759B53-6522-4F20-9549-820642762B86}</b:Guid>
    <b:Title>The distributed model intercomparison project - Phase 2: Motivation and design of the Oklahoma experiments</b:Title>
    <b:JournalName>Journal of Hydrology</b:JournalName>
    <b:Year>2012</b:Year>
    <b:Pages>3-16</b:Pages>
    <b:Volume>418-419</b:Volume>
    <b:Author>
      <b:Author>
        <b:NameList>
          <b:Person>
            <b:Last>Smith</b:Last>
            <b:Middle>B</b:Middle>
            <b:First>Michael</b:First>
          </b:Person>
          <b:Person>
            <b:Last>Koren</b:Last>
            <b:First>Victor</b:First>
          </b:Person>
          <b:Person>
            <b:Last>Reed</b:Last>
            <b:First>Seann</b:First>
          </b:Person>
          <b:Person>
            <b:Last>Zhang</b:Last>
            <b:First>Ziya</b:First>
          </b:Person>
          <b:Person>
            <b:Last>Zhang</b:Last>
            <b:First>Yu</b:First>
          </b:Person>
          <b:Person>
            <b:Last>Moreda</b:Last>
            <b:First>Fekadu</b:First>
          </b:Person>
          <b:Person>
            <b:Last>Cui</b:Last>
            <b:First>Zhengtao</b:First>
          </b:Person>
          <b:Person>
            <b:Last>Mizukami</b:Last>
            <b:First>Naoki</b:First>
          </b:Person>
          <b:Person>
            <b:Last>Anderson</b:Last>
            <b:Middle>A</b:Middle>
            <b:First>Eric</b:First>
          </b:Person>
          <b:Person>
            <b:Last>Cosgrove</b:Last>
            <b:Middle>A</b:Middle>
            <b:First>Brian</b:First>
          </b:Person>
        </b:NameList>
      </b:Author>
    </b:Author>
    <b:RefOrder>13</b:RefOrder>
  </b:Source>
  <b:Source>
    <b:Tag>Smi13</b:Tag>
    <b:SourceType>JournalArticle</b:SourceType>
    <b:Guid>{5DBC91A8-CA54-475C-9C1D-586169D8CCFB}</b:Guid>
    <b:Title>The distributed model intercomparison project - Phase 2: Experiment design and summary results of the western basin experiments</b:Title>
    <b:JournalName>Journal of Hydrology</b:JournalName>
    <b:Year>2013</b:Year>
    <b:Pages>300-329</b:Pages>
    <b:Volume>507</b:Volume>
    <b:Author>
      <b:Author>
        <b:NameList>
          <b:Person>
            <b:Last>Smith</b:Last>
            <b:First>Michael</b:First>
          </b:Person>
          <b:Person>
            <b:Last>Koren</b:Last>
            <b:First>Victor</b:First>
          </b:Person>
          <b:Person>
            <b:Last>Zhang</b:Last>
            <b:First>Ziya</b:First>
          </b:Person>
          <b:Person>
            <b:Last>Moreda</b:Last>
            <b:First>Fekadu</b:First>
          </b:Person>
          <b:Person>
            <b:Last>Cui</b:Last>
            <b:First>Zhengtao</b:First>
          </b:Person>
          <b:Person>
            <b:Last>Cosgrove</b:Last>
            <b:First>Brian</b:First>
          </b:Person>
          <b:Person>
            <b:Last>Mizukami</b:Last>
            <b:First>Naoki</b:First>
          </b:Person>
          <b:Person>
            <b:Last>Kitzmiller</b:Last>
            <b:First>David</b:First>
          </b:Person>
          <b:Person>
            <b:Last>Ding</b:Last>
            <b:First>Feng</b:First>
          </b:Person>
          <b:Person>
            <b:Last>Reed</b:Last>
            <b:First>Seann</b:First>
          </b:Person>
          <b:Person>
            <b:Last>Anderson</b:Last>
            <b:First>Eric</b:First>
          </b:Person>
          <b:Person>
            <b:Last>Schaake</b:Last>
            <b:First>John</b:First>
          </b:Person>
          <b:Person>
            <b:Last>Zhang</b:Last>
            <b:First>Yu</b:First>
          </b:Person>
          <b:Person>
            <b:Last>Andreassian</b:Last>
            <b:First>Vazken</b:First>
          </b:Person>
          <b:Person>
            <b:Last>Perrin</b:Last>
            <b:First>Charles</b:First>
          </b:Person>
          <b:Person>
            <b:Last>Coron</b:Last>
            <b:First>Laurent</b:First>
          </b:Person>
          <b:Person>
            <b:Last>Valery</b:Last>
            <b:First>Audrey</b:First>
          </b:Person>
          <b:Person>
            <b:Last>Khakbaz</b:Last>
            <b:First>Behnaz</b:First>
          </b:Person>
          <b:Person>
            <b:Last>Sorooshian</b:Last>
            <b:First>Soroosh</b:First>
          </b:Person>
          <b:Person>
            <b:Last>Behrangi</b:Last>
            <b:First>Ali</b:First>
          </b:Person>
          <b:Person>
            <b:Last>Imam</b:Last>
            <b:First>Bisher</b:First>
          </b:Person>
          <b:Person>
            <b:Last>Hsu</b:Last>
            <b:First>Kuo-Lin</b:First>
          </b:Person>
          <b:Person>
            <b:Last>Todini</b:Last>
            <b:First>Ezio</b:First>
          </b:Person>
          <b:Person>
            <b:Last>Coccia</b:Last>
            <b:First>Gabriele</b:First>
          </b:Person>
          <b:Person>
            <b:Last>Mazzetti</b:Last>
            <b:First>Cinzia</b:First>
          </b:Person>
          <b:Person>
            <b:Last>Andres</b:Last>
            <b:Middle>Ortiz</b:Middle>
            <b:First>Enrique</b:First>
          </b:Person>
          <b:Person>
            <b:Last>Frances</b:Last>
            <b:First>Felix</b:First>
          </b:Person>
          <b:Person>
            <b:Last>Orozco</b:Last>
            <b:First>Ismael</b:First>
          </b:Person>
          <b:Person>
            <b:Last>Hartman</b:Last>
            <b:First>Robert</b:First>
          </b:Person>
          <b:Person>
            <b:Last>Henkel</b:Last>
            <b:First>Arthur</b:First>
          </b:Person>
          <b:Person>
            <b:Last>Fickenscher</b:Last>
            <b:First>Peter</b:First>
          </b:Person>
          <b:Person>
            <b:Last>Staggs</b:Last>
            <b:First>Scott</b:First>
          </b:Person>
        </b:NameList>
      </b:Author>
    </b:Author>
    <b:RefOrder>14</b:RefOrder>
  </b:Source>
  <b:Source>
    <b:Tag>And011</b:Tag>
    <b:SourceType>JournalArticle</b:SourceType>
    <b:Guid>{AF7731BD-51B1-449B-9969-321883100BFC}</b:Guid>
    <b:Title>Distributed hydrological modeling of the Senegal river basin - model construction and validation</b:Title>
    <b:JournalName>Journal of Hydrology</b:JournalName>
    <b:Year>2001</b:Year>
    <b:Pages>200-214</b:Pages>
    <b:Volume>247</b:Volume>
    <b:Author>
      <b:Author>
        <b:NameList>
          <b:Person>
            <b:Last>Anderson</b:Last>
            <b:First>Jens</b:First>
          </b:Person>
          <b:Person>
            <b:Last>Refsgaard</b:Last>
            <b:Middle>C</b:Middle>
            <b:First>Jens</b:First>
          </b:Person>
          <b:Person>
            <b:Last>Jensen</b:Last>
            <b:Middle>H</b:Middle>
            <b:First>Karsten</b:First>
          </b:Person>
        </b:NameList>
      </b:Author>
    </b:Author>
    <b:Issue>3-4</b:Issue>
    <b:RefOrder>15</b:RefOrder>
  </b:Source>
  <b:Source>
    <b:Tag>Cao06</b:Tag>
    <b:SourceType>JournalArticle</b:SourceType>
    <b:Guid>{C0F3A41A-D467-4AFE-8F5E-0DC24C88120B}</b:Guid>
    <b:Title>Multi-variable and multi-site calibration and validation of SWAT in a large mountainous catchment with high spatial variability</b:Title>
    <b:JournalName>Hydrological Processes</b:JournalName>
    <b:Year>2006</b:Year>
    <b:Pages>1057-1073</b:Pages>
    <b:Volume>20</b:Volume>
    <b:Author>
      <b:Author>
        <b:NameList>
          <b:Person>
            <b:Last>Cao</b:Last>
            <b:First>Wenzhi</b:First>
          </b:Person>
          <b:Person>
            <b:Last>Bowden</b:Last>
            <b:Middle>B</b:Middle>
            <b:First>William</b:First>
          </b:Person>
          <b:Person>
            <b:Last>Davie</b:Last>
            <b:First>Tim</b:First>
          </b:Person>
          <b:Person>
            <b:Last>Fenemor</b:Last>
            <b:First>Andrew</b:First>
          </b:Person>
        </b:NameList>
      </b:Author>
    </b:Author>
    <b:RefOrder>16</b:RefOrder>
  </b:Source>
  <b:Source>
    <b:Tag>Wan12</b:Tag>
    <b:SourceType>JournalArticle</b:SourceType>
    <b:Guid>{9517516B-A7AC-4E2C-9C15-E3D635AB99A7}</b:Guid>
    <b:Title>Multi-site calibration, validation, and sensitivity analysis of the MIKE SHE Model for a large watershed in northern China</b:Title>
    <b:JournalName>Hydrology and Earth System Sciences</b:JournalName>
    <b:Year>2012</b:Year>
    <b:Pages>4621-4632</b:Pages>
    <b:Volume>16</b:Volume>
    <b:Author>
      <b:Author>
        <b:NameList>
          <b:Person>
            <b:Last>Wang</b:Last>
            <b:First>S</b:First>
          </b:Person>
          <b:Person>
            <b:Last>Zhang</b:Last>
            <b:First>Z</b:First>
          </b:Person>
          <b:Person>
            <b:Last>Sun</b:Last>
            <b:First>G</b:First>
          </b:Person>
          <b:Person>
            <b:Last>Strauss</b:Last>
            <b:First>P</b:First>
          </b:Person>
          <b:Person>
            <b:Last>Guo</b:Last>
            <b:First>J</b:First>
          </b:Person>
          <b:Person>
            <b:Last>Tang</b:Last>
            <b:First>Y</b:First>
          </b:Person>
          <b:Person>
            <b:Last>Yao</b:Last>
            <b:First>A</b:First>
          </b:Person>
        </b:NameList>
      </b:Author>
    </b:Author>
    <b:RefOrder>17</b:RefOrder>
  </b:Source>
  <b:Source>
    <b:Tag>Bev01</b:Tag>
    <b:SourceType>JournalArticle</b:SourceType>
    <b:Guid>{E593A079-9EB7-4118-89C6-0B3A0BB5173B}</b:Guid>
    <b:Title>Equifinality, data assimilation, and uncertainty estimation in mechanistic modelling of complex environmental systems using the GLUE methodology</b:Title>
    <b:JournalName>Journal of Hydrology</b:JournalName>
    <b:Year>2001</b:Year>
    <b:Pages>11-29</b:Pages>
    <b:Volume>249</b:Volume>
    <b:Author>
      <b:Author>
        <b:NameList>
          <b:Person>
            <b:Last>Beven</b:Last>
            <b:First>Keith</b:First>
          </b:Person>
          <b:Person>
            <b:Last>Freer</b:Last>
            <b:First>Jim</b:First>
          </b:Person>
        </b:NameList>
      </b:Author>
    </b:Author>
    <b:RefOrder>18</b:RefOrder>
  </b:Source>
  <b:Source>
    <b:Tag>Lea03</b:Tag>
    <b:SourceType>JournalArticle</b:SourceType>
    <b:Guid>{A54198CE-9579-4F02-B4C9-764BC59B6606}</b:Guid>
    <b:Title>Use of Priori Paramter-Estimation Methods to Constrain Calibration of Distributed-Parameter Models</b:Title>
    <b:JournalName>Water Science and Application</b:JournalName>
    <b:Year>2003</b:Year>
    <b:Pages>255-266</b:Pages>
    <b:Volume>6</b:Volume>
    <b:Author>
      <b:Author>
        <b:NameList>
          <b:Person>
            <b:Last>Leavesley</b:Last>
            <b:Middle>H</b:Middle>
            <b:First>G</b:First>
          </b:Person>
          <b:Person>
            <b:Last>Hay</b:Last>
            <b:Middle>E</b:Middle>
            <b:First>L</b:First>
          </b:Person>
          <b:Person>
            <b:Last>Viger</b:Last>
            <b:Middle>J</b:Middle>
            <b:First>R</b:First>
          </b:Person>
          <b:Person>
            <b:Last>Markstrom</b:Last>
            <b:Middle>L</b:Middle>
            <b:First>S</b:First>
          </b:Person>
        </b:NameList>
      </b:Author>
    </b:Author>
    <b:RefOrder>19</b:RefOrder>
  </b:Source>
  <b:Source>
    <b:Tag>Eck05</b:Tag>
    <b:SourceType>JournalArticle</b:SourceType>
    <b:Guid>{7E4FF531-9DCA-4583-828F-CDC33BF0BF64}</b:Guid>
    <b:Title>Automatic model calibration</b:Title>
    <b:JournalName>Hydrological Processes</b:JournalName>
    <b:Year>2005</b:Year>
    <b:Pages>651-658</b:Pages>
    <b:Volume>19</b:Volume>
    <b:Author>
      <b:Author>
        <b:NameList>
          <b:Person>
            <b:Last>Eckhardt</b:Last>
            <b:First>Klaus</b:First>
          </b:Person>
          <b:Person>
            <b:Last>Fohrer</b:Last>
            <b:First>Nicola</b:First>
          </b:Person>
          <b:Person>
            <b:Last>Frede</b:Last>
            <b:Middle>Georg</b:Middle>
            <b:First>Hans</b:First>
          </b:Person>
        </b:NameList>
      </b:Author>
    </b:Author>
    <b:RefOrder>20</b:RefOrder>
  </b:Source>
  <b:Source>
    <b:Tag>Fra07</b:Tag>
    <b:SourceType>JournalArticle</b:SourceType>
    <b:Guid>{88DD3AD9-2285-457E-835A-11363BD31556}</b:Guid>
    <b:Title>Split-parameter structure for the automatic calibration of distributed hydrological models</b:Title>
    <b:JournalName>Journal of Hydrology</b:JournalName>
    <b:Year>2007</b:Year>
    <b:Pages>226-240</b:Pages>
    <b:Volume>332</b:Volume>
    <b:Author>
      <b:Author>
        <b:NameList>
          <b:Person>
            <b:Last>Frances</b:Last>
            <b:First>Felix</b:First>
          </b:Person>
          <b:Person>
            <b:Last>Velez</b:Last>
            <b:Middle>Ignacio</b:Middle>
            <b:First>Jaime</b:First>
          </b:Person>
          <b:Person>
            <b:Last>Velez</b:Last>
            <b:Middle>Julian</b:Middle>
            <b:First>Jorge</b:First>
          </b:Person>
        </b:NameList>
      </b:Author>
    </b:Author>
    <b:Issue>1-2</b:Issue>
    <b:RefOrder>21</b:RefOrder>
  </b:Source>
  <b:Source>
    <b:Tag>Col08</b:Tag>
    <b:SourceType>JournalArticle</b:SourceType>
    <b:Guid>{6E703D74-9D53-4EE6-B863-2E377358EEA9}</b:Guid>
    <b:Title>Hydrological modelling using raingauge- and radar-based estimators of areal rainfall</b:Title>
    <b:JournalName>Journal of Hydrology</b:JournalName>
    <b:Year>2008</b:Year>
    <b:Pages>159-181</b:Pages>
    <b:Volume>358</b:Volume>
    <b:Issue>3-4</b:Issue>
    <b:Author>
      <b:Author>
        <b:NameList>
          <b:Person>
            <b:Last>Cole</b:Last>
            <b:Middle>J</b:Middle>
            <b:First>Steven</b:First>
          </b:Person>
          <b:Person>
            <b:Last>Moore</b:Last>
            <b:Middle>J</b:Middle>
            <b:First>Robert</b:First>
          </b:Person>
        </b:NameList>
      </b:Author>
    </b:Author>
    <b:RefOrder>22</b:RefOrder>
  </b:Source>
  <b:Source>
    <b:Tag>Pok10</b:Tag>
    <b:SourceType>JournalArticle</b:SourceType>
    <b:Guid>{1E467B1E-9972-4F27-9AED-D14A57E03649}</b:Guid>
    <b:Title>On the use of spatial regularization strategies to improve calibration of distributed watershed models</b:Title>
    <b:JournalName>Water Resources Research</b:JournalName>
    <b:Year>2010</b:Year>
    <b:Pages>W01505</b:Pages>
    <b:Volume>46</b:Volume>
    <b:Author>
      <b:Author>
        <b:NameList>
          <b:Person>
            <b:Last>Pokhrel</b:Last>
            <b:First>Prafulla</b:First>
          </b:Person>
          <b:Person>
            <b:Last>Gupta</b:Last>
            <b:Middle>V</b:Middle>
            <b:First>Hoshin</b:First>
          </b:Person>
        </b:NameList>
      </b:Author>
    </b:Author>
    <b:DOI>doi:10.1029/2009WR008066</b:DOI>
    <b:RefOrder>23</b:RefOrder>
  </b:Source>
  <b:Source>
    <b:Tag>Zhu07</b:Tag>
    <b:SourceType>JournalArticle</b:SourceType>
    <b:Guid>{C9B60BC6-AF5E-4CCE-924C-0D7F4D5722A0}</b:Guid>
    <b:Title>Long-Term Climate and Derived Surface Hydrology and Energy Flux Data for Mexico: 1925-2004</b:Title>
    <b:JournalName>Journal of Climate</b:JournalName>
    <b:Year>2007</b:Year>
    <b:Pages>1936-1946</b:Pages>
    <b:Volume>20</b:Volume>
    <b:Author>
      <b:Author>
        <b:NameList>
          <b:Person>
            <b:Last>Zhu</b:Last>
            <b:First>Chunmei</b:First>
          </b:Person>
          <b:Person>
            <b:Last>Lettenmaier</b:Last>
            <b:Middle>P</b:Middle>
            <b:First>Dennis</b:First>
          </b:Person>
        </b:NameList>
      </b:Author>
    </b:Author>
    <b:DOI>doi: http://dx.doi.org/10.1175/JCLI4086.1</b:DOI>
    <b:RefOrder>24</b:RefOrder>
  </b:Source>
  <b:Source>
    <b:Tag>Mad03</b:Tag>
    <b:SourceType>JournalArticle</b:SourceType>
    <b:Guid>{477438AB-526D-4FA7-BBA7-B10B6F3B798A}</b:Guid>
    <b:Title>Parameter estimation in distributed hydrologicl catchment modelling using automatic calibration with multiple objectives</b:Title>
    <b:JournalName>Advances in Water resources</b:JournalName>
    <b:Year>2003</b:Year>
    <b:Pages>205-216</b:Pages>
    <b:Volume>26</b:Volume>
    <b:Issue>2</b:Issue>
    <b:Author>
      <b:Author>
        <b:NameList>
          <b:Person>
            <b:Last>Madsen</b:Last>
            <b:First>Henrik</b:First>
          </b:Person>
        </b:NameList>
      </b:Author>
    </b:Author>
    <b:RefOrder>25</b:RefOrder>
  </b:Source>
  <b:Source>
    <b:Tag>Efs10</b:Tag>
    <b:SourceType>JournalArticle</b:SourceType>
    <b:Guid>{8A1B30F8-4C80-4A25-A605-694511A6BBC5}</b:Guid>
    <b:Title>One decade of multi-objective calibration approaches in hydrological modelling: a review</b:Title>
    <b:JournalName>Hydrological Sciences Journal</b:JournalName>
    <b:Year>2010</b:Year>
    <b:Pages>58-78</b:Pages>
    <b:Volume>55</b:Volume>
    <b:Issue>1</b:Issue>
    <b:Author>
      <b:Author>
        <b:NameList>
          <b:Person>
            <b:Last>Efstratiadis</b:Last>
            <b:First>Andreas</b:First>
          </b:Person>
          <b:Person>
            <b:Last>Koutsoyiannis</b:Last>
            <b:First>Demetris</b:First>
          </b:Person>
        </b:NameList>
      </b:Author>
    </b:Author>
    <b:RefOrder>26</b:RefOrder>
  </b:Source>
  <b:Source>
    <b:Tag>LiX10</b:Tag>
    <b:SourceType>JournalArticle</b:SourceType>
    <b:Guid>{D44CD791-3C60-4E50-B967-398269CE12F7}</b:Guid>
    <b:Title>Watershed model calibration using multi-objective optimization and multi-site averaging</b:Title>
    <b:JournalName>Journal of Hydrology</b:JournalName>
    <b:Year>2010</b:Year>
    <b:Pages>277-288</b:Pages>
    <b:Volume>380</b:Volume>
    <b:Issue>3-4</b:Issue>
    <b:Author>
      <b:Author>
        <b:NameList>
          <b:Person>
            <b:Last>Li</b:Last>
            <b:First>Xuyong</b:First>
          </b:Person>
          <b:Person>
            <b:Last>Weller</b:Last>
            <b:Middle>E</b:Middle>
            <b:First>Donald</b:First>
          </b:Person>
          <b:Person>
            <b:Last>Jordan</b:Last>
            <b:Middle>E</b:Middle>
            <b:First>Thomas</b:First>
          </b:Person>
        </b:NameList>
      </b:Author>
    </b:Author>
    <b:DOI>DOI: 10.1016/j.jhydrol.2009.11.003</b:DOI>
    <b:RefOrder>27</b:RefOrder>
  </b:Source>
  <b:Source>
    <b:Tag>Kum13</b:Tag>
    <b:SourceType>JournalArticle</b:SourceType>
    <b:Guid>{B066CD2A-ECE6-4E60-AD84-49E005564F83}</b:Guid>
    <b:Title>Implications of distributed hydrologic model parameterization on water fluxes at multiple scales and locations</b:Title>
    <b:JournalName>Water Resources Research</b:JournalName>
    <b:Year>2013</b:Year>
    <b:Pages>360-379</b:Pages>
    <b:Volume>49</b:Volume>
    <b:Issue>1</b:Issue>
    <b:Author>
      <b:Author>
        <b:NameList>
          <b:Person>
            <b:Last>Kumar</b:Last>
            <b:First>Rohini</b:First>
          </b:Person>
          <b:Person>
            <b:Last>Samaniego</b:Last>
            <b:First>Luis</b:First>
          </b:Person>
          <b:Person>
            <b:Last>Attinger</b:Last>
            <b:First>Sabine</b:First>
          </b:Person>
        </b:NameList>
      </b:Author>
    </b:Author>
    <b:DOI>DOI: 10.1029/2012WR012195</b:DOI>
    <b:RefOrder>28</b:RefOrder>
  </b:Source>
  <b:Source>
    <b:Tag>Wil05</b:Tag>
    <b:SourceType>JournalArticle</b:SourceType>
    <b:Guid>{BDEBABCD-DB86-406A-BF9C-527D3154E233}</b:Guid>
    <b:Title>Uncertainty in water resource model parameters used for climate change impact assessment</b:Title>
    <b:JournalName>Hydrological Processes</b:JournalName>
    <b:Year>2005</b:Year>
    <b:Pages>3201-3219</b:Pages>
    <b:Volume>19</b:Volume>
    <b:Issue>16</b:Issue>
    <b:Author>
      <b:Author>
        <b:NameList>
          <b:Person>
            <b:Last>Wilby</b:Last>
            <b:Middle>L</b:Middle>
            <b:First>Robert</b:First>
          </b:Person>
        </b:NameList>
      </b:Author>
    </b:Author>
    <b:DOI>DOI: 10.1002/hyp.5819</b:DOI>
    <b:RefOrder>29</b:RefOrder>
  </b:Source>
  <b:Source>
    <b:Tag>Ste12</b:Tag>
    <b:SourceType>JournalArticle</b:SourceType>
    <b:Guid>{F85613EF-CFD1-432C-AB7D-A64A2C397921}</b:Guid>
    <b:Title>Toward a statistical framework to quantify the uncertainties of hydrologic response under climate change</b:Title>
    <b:JournalName>Water resources Research</b:JournalName>
    <b:Year>2012</b:Year>
    <b:Pages>W11525</b:Pages>
    <b:Volume>48</b:Volume>
    <b:Issue>11</b:Issue>
    <b:Author>
      <b:Author>
        <b:NameList>
          <b:Person>
            <b:Last>Steinschneider</b:Last>
            <b:First>Scott</b:First>
          </b:Person>
          <b:Person>
            <b:Last>Polebitski</b:Last>
            <b:First>Austin</b:First>
          </b:Person>
          <b:Person>
            <b:Last>Brown</b:Last>
            <b:First>Casey</b:First>
          </b:Person>
          <b:Person>
            <b:Last>Letcher</b:Last>
            <b:Middle>H</b:Middle>
            <b:First>Benjamin</b:First>
          </b:Person>
        </b:NameList>
      </b:Author>
    </b:Author>
    <b:RefOrder>30</b:RefOrder>
  </b:Source>
  <b:Source>
    <b:Tag>Lal12</b:Tag>
    <b:SourceType>JournalArticle</b:SourceType>
    <b:Guid>{6887D187-F0C7-427D-92DD-37644494553D}</b:Guid>
    <b:Title>High-dimensional posterior exploration of hydrologic models using multiple-try DREAM(ZS) and high-performance computing</b:Title>
    <b:JournalName>Water Resources Research</b:JournalName>
    <b:Year>2012</b:Year>
    <b:Pages>W01526</b:Pages>
    <b:Volume>48</b:Volume>
    <b:Issue>1</b:Issue>
    <b:Author>
      <b:Author>
        <b:NameList>
          <b:Person>
            <b:Last>Laloy</b:Last>
            <b:First>Eric</b:First>
          </b:Person>
          <b:Person>
            <b:Last>Vrugt</b:Last>
            <b:Middle>A</b:Middle>
            <b:First>Jasper</b:First>
          </b:Person>
        </b:NameList>
      </b:Author>
    </b:Author>
    <b:DOI>DOI: 10.1029/2011WR010608</b:DOI>
    <b:RefOrder>31</b:RefOrder>
  </b:Source>
  <b:Source>
    <b:Tag>Zha13</b:Tag>
    <b:SourceType>JournalArticle</b:SourceType>
    <b:Guid>{124FE5EA-6443-432B-859F-7988950028A6}</b:Guid>
    <b:Title>Efficient multi-objective calibration of a computationally intensive hydrologic model with parallel computing software in Python</b:Title>
    <b:JournalName>Environmental Modelling &amp; Software</b:JournalName>
    <b:Year>2013</b:Year>
    <b:Pages>208-218</b:Pages>
    <b:Volume>46</b:Volume>
    <b:Author>
      <b:Author>
        <b:NameList>
          <b:Person>
            <b:Last>Zhang</b:Last>
            <b:First>Xuesong</b:First>
          </b:Person>
          <b:Person>
            <b:Last>Beeson</b:Last>
            <b:First>Peter</b:First>
          </b:Person>
          <b:Person>
            <b:Last>Link</b:Last>
            <b:First>Robert</b:First>
          </b:Person>
          <b:Person>
            <b:Last>Manowitz</b:Last>
            <b:First>David</b:First>
          </b:Person>
          <b:Person>
            <b:Last>Izaurralde</b:Last>
            <b:Middle>C</b:Middle>
            <b:First>Roberto</b:First>
          </b:Person>
          <b:Person>
            <b:Last>Sadeghi</b:Last>
            <b:First>Ali</b:First>
          </b:Person>
          <b:Person>
            <b:Last>Thomson</b:Last>
            <b:Middle>M</b:Middle>
            <b:First>Allison</b:First>
          </b:Person>
          <b:Person>
            <b:Last>Sahajpal</b:Last>
            <b:First>Ritvik</b:First>
          </b:Person>
          <b:Person>
            <b:Last>Srinivasan</b:Last>
            <b:First>Raghavan</b:First>
          </b:Person>
          <b:Person>
            <b:Last>Arnold</b:Last>
            <b:Middle>G</b:Middle>
            <b:First>Jeffrey</b:First>
          </b:Person>
        </b:NameList>
      </b:Author>
    </b:Author>
    <b:DOI>10.1016/j.envsoft.2013.03.013</b:DOI>
    <b:RefOrder>32</b:RefOrder>
  </b:Source>
  <b:Source>
    <b:Tag>Tal12</b:Tag>
    <b:SourceType>JournalArticle</b:SourceType>
    <b:Guid>{72BBA06B-8FD2-44FE-9E75-DE29EA72B9EE}</b:Guid>
    <b:Title>An Overview of CMIP5 and the Experiment Design</b:Title>
    <b:JournalName>Bulletin of the American Meteorological Society</b:JournalName>
    <b:Year>2012</b:Year>
    <b:Pages>485-498</b:Pages>
    <b:Volume>93</b:Volume>
    <b:Author>
      <b:Author>
        <b:NameList>
          <b:Person>
            <b:Last>Talyor</b:Last>
            <b:Middle>E</b:Middle>
            <b:First>Karl</b:First>
          </b:Person>
          <b:Person>
            <b:Last>Stouffer</b:Last>
            <b:Middle>J</b:Middle>
            <b:First>Ronald</b:First>
          </b:Person>
          <b:Person>
            <b:Last>Meehl</b:Last>
            <b:Middle>A</b:Middle>
            <b:First>Gerald</b:First>
          </b:Person>
        </b:NameList>
      </b:Author>
    </b:Author>
    <b:RefOrder>33</b:RefOrder>
  </b:Source>
  <b:Source>
    <b:Tag>Hew89</b:Tag>
    <b:SourceType>JournalArticle</b:SourceType>
    <b:Guid>{626B9447-E9B6-4545-9789-905B3820BC20}</b:Guid>
    <b:Title>Hydrologicl investigations at Biafo glacier, Karakoram Himalaya, Pakistan: An important source of water for the Indue River</b:Title>
    <b:JournalName>Annals of Glaciology</b:JournalName>
    <b:Year>1989</b:Year>
    <b:Pages>103-108</b:Pages>
    <b:Volume>13</b:Volume>
    <b:Author>
      <b:Author>
        <b:NameList>
          <b:Person>
            <b:Last>Hewitt</b:Last>
            <b:First>K</b:First>
          </b:Person>
          <b:Person>
            <b:Last>Wake</b:Last>
            <b:Middle>P</b:Middle>
            <b:First>C</b:First>
          </b:Person>
          <b:Person>
            <b:Last>Young</b:Last>
            <b:Middle>J</b:Middle>
            <b:First>G</b:First>
          </b:Person>
          <b:Person>
            <b:Last>David</b:Last>
            <b:First>C</b:First>
          </b:Person>
        </b:NameList>
      </b:Author>
    </b:Author>
    <b:RefOrder>34</b:RefOrder>
  </b:Source>
  <b:Source>
    <b:Tag>Dyu05</b:Tag>
    <b:SourceType>Report</b:SourceType>
    <b:Guid>{152A2DFB-8C9A-4506-92EF-A466888BF00E}</b:Guid>
    <b:Title>Glaciers and the changing Earth system: a 2004 snapshot</b:Title>
    <b:Year>2005</b:Year>
    <b:Author>
      <b:Author>
        <b:NameList>
          <b:Person>
            <b:Last>Dyurgerov</b:Last>
            <b:Middle>B</b:Middle>
            <b:First>Mark</b:First>
          </b:Person>
          <b:Person>
            <b:Last>Meier</b:Last>
            <b:Middle>F</b:Middle>
            <b:First>Mark</b:First>
          </b:Person>
        </b:NameList>
      </b:Author>
    </b:Author>
    <b:Publisher>Institute of Arctic and Alpine Research, University of Colorado</b:Publisher>
    <b:City>Boulder</b:City>
    <b:RefOrder>35</b:RefOrder>
  </b:Source>
  <b:Source>
    <b:Tag>Sta08</b:Tag>
    <b:SourceType>JournalArticle</b:SourceType>
    <b:Guid>{C23C9677-7EC9-46FB-8952-1AEC3875A9F9}</b:Guid>
    <b:Title>Coupled modelling of glacier and streamflow response to future climate scenarios</b:Title>
    <b:JournalName>Water Resources Research</b:JournalName>
    <b:Year>2008</b:Year>
    <b:Pages>W02422</b:Pages>
    <b:Volume>44</b:Volume>
    <b:Issue>2</b:Issue>
    <b:Author>
      <b:Author>
        <b:NameList>
          <b:Person>
            <b:Last>Stahl</b:Last>
            <b:First>K</b:First>
          </b:Person>
          <b:Person>
            <b:Last>Moore</b:Last>
            <b:Middle>D</b:Middle>
            <b:First>R</b:First>
          </b:Person>
          <b:Person>
            <b:Last>Shea</b:Last>
            <b:Middle>M</b:Middle>
            <b:First>J</b:First>
          </b:Person>
          <b:Person>
            <b:Last>Hutchinson</b:Last>
            <b:First>D</b:First>
          </b:Person>
          <b:Person>
            <b:Last>Cannon</b:Last>
            <b:Middle>J</b:Middle>
            <b:First>A</b:First>
          </b:Person>
        </b:NameList>
      </b:Author>
    </b:Author>
    <b:DOI>10.1029/2007WR005956</b:DOI>
    <b:RefOrder>36</b:RefOrder>
  </b:Source>
  <b:Source>
    <b:Tag>Imm12</b:Tag>
    <b:SourceType>JournalArticle</b:SourceType>
    <b:Guid>{42494688-C8A0-49AF-839F-7D8106914DC1}</b:Guid>
    <b:Title>Hydrological response to climate change in a glacierized catchment in the Himalayas</b:Title>
    <b:JournalName>Climatic Change</b:JournalName>
    <b:Year>2012</b:Year>
    <b:Pages>721-736</b:Pages>
    <b:Volume>110</b:Volume>
    <b:Author>
      <b:Author>
        <b:NameList>
          <b:Person>
            <b:Last>Immerzeel</b:Last>
            <b:Middle>W</b:Middle>
            <b:First>Walter</b:First>
          </b:Person>
          <b:Person>
            <b:Last>van Beek</b:Last>
            <b:Middle>P. H</b:Middle>
            <b:First>L</b:First>
          </b:Person>
          <b:Person>
            <b:Last>Konz</b:Last>
            <b:First>M</b:First>
          </b:Person>
          <b:Person>
            <b:Last>Shrestha</b:Last>
            <b:Middle>B</b:Middle>
            <b:First>A</b:First>
          </b:Person>
          <b:Person>
            <b:Last>Bierkens</b:Last>
            <b:Middle>F. P</b:Middle>
            <b:First>M</b:First>
          </b:Person>
        </b:NameList>
      </b:Author>
    </b:Author>
    <b:RefOrder>37</b:RefOrder>
  </b:Source>
  <b:Source>
    <b:Tag>Imm13</b:Tag>
    <b:SourceType>JournalArticle</b:SourceType>
    <b:Guid>{FFC07D9A-B969-4FE3-B77B-B2D82094DAC4}</b:Guid>
    <b:Title>Rising river flows throughout the twenty-first century in two Himalayan glacierized watersheds</b:Title>
    <b:JournalName>Nature Geoscience</b:JournalName>
    <b:Year>2013</b:Year>
    <b:Pages>742-745</b:Pages>
    <b:Volume>6</b:Volume>
    <b:Author>
      <b:Author>
        <b:NameList>
          <b:Person>
            <b:Last>Immerzeel</b:Last>
            <b:Middle>W</b:Middle>
            <b:First>W</b:First>
          </b:Person>
          <b:Person>
            <b:Last>Pellicciotti</b:Last>
            <b:First>F</b:First>
          </b:Person>
          <b:Person>
            <b:Last>Bierkens</b:Last>
            <b:Middle>F. P</b:Middle>
            <b:First>M</b:First>
          </b:Person>
        </b:NameList>
      </b:Author>
    </b:Author>
    <b:DOI>10.1038/ngeo1896</b:DOI>
    <b:RefOrder>38</b:RefOrder>
  </b:Source>
  <b:Source>
    <b:Tag>Yat12</b:Tag>
    <b:SourceType>JournalArticle</b:SourceType>
    <b:Guid>{6E321332-9A6E-494D-850F-247F276F812E}</b:Guid>
    <b:Title>APHRODITE: Constructing a Long-Term Daily Gridded Precipitation Dataset for Asia Based on a Dense Network of Rain Gauges</b:Title>
    <b:JournalName>Bulletin of the American Meteorological Society</b:JournalName>
    <b:Year>2012</b:Year>
    <b:Pages>1401-1415</b:Pages>
    <b:Volume>93</b:Volume>
    <b:Issue>9</b:Issue>
    <b:Author>
      <b:Author>
        <b:NameList>
          <b:Person>
            <b:Last>Yatagai</b:Last>
            <b:First>Akiyo</b:First>
          </b:Person>
          <b:Person>
            <b:Last>Kamiguchi</b:Last>
            <b:First>Kenji</b:First>
          </b:Person>
          <b:Person>
            <b:Last>Arakawa</b:Last>
            <b:First>Osamu</b:First>
          </b:Person>
          <b:Person>
            <b:Last>Hamada</b:Last>
            <b:First>Atsushi</b:First>
          </b:Person>
          <b:Person>
            <b:Last>Yasutomi</b:Last>
            <b:First>Natsuko</b:First>
          </b:Person>
          <b:Person>
            <b:Last>Kitoh</b:Last>
            <b:First>Akio</b:First>
          </b:Person>
        </b:NameList>
      </b:Author>
    </b:Author>
    <b:RefOrder>39</b:RefOrder>
  </b:Source>
  <b:Source>
    <b:Tag>Pal13</b:Tag>
    <b:SourceType>JournalArticle</b:SourceType>
    <b:Guid>{73815481-7AC0-45CF-B70E-B35900836372}</b:Guid>
    <b:Title>Precipitation in the Hindu-Kush Karakoram Himalaya: Observations and future scenarios</b:Title>
    <b:JournalName>Journal of Geophysical Research</b:JournalName>
    <b:Year>2013</b:Year>
    <b:Pages>85-100</b:Pages>
    <b:Volume>118</b:Volume>
    <b:Issue>1</b:Issue>
    <b:Author>
      <b:Author>
        <b:NameList>
          <b:Person>
            <b:Last>Palazzi</b:Last>
            <b:First>E</b:First>
          </b:Person>
          <b:Person>
            <b:Last>von Hardenberg</b:Last>
            <b:First>J</b:First>
          </b:Person>
          <b:Person>
            <b:Last>Provenzale</b:Last>
            <b:First>A</b:First>
          </b:Person>
        </b:NameList>
      </b:Author>
    </b:Author>
    <b:DOI>10.1029/2012JD018697</b:DOI>
    <b:RefOrder>40</b:RefOrder>
  </b:Source>
  <b:Source>
    <b:Tag>Leg90</b:Tag>
    <b:SourceType>JournalArticle</b:SourceType>
    <b:Guid>{F2946F31-2F49-42BC-A9A9-367134AF3ABF}</b:Guid>
    <b:Title>Mean seasonal and spatial variability in gauge-corrected, global precipitation</b:Title>
    <b:JournalName>International Journal of Climatology</b:JournalName>
    <b:Year>1990</b:Year>
    <b:Pages>111-127</b:Pages>
    <b:Volume>10</b:Volume>
    <b:Issue>2</b:Issue>
    <b:Author>
      <b:Author>
        <b:NameList>
          <b:Person>
            <b:Last>Legates</b:Last>
            <b:Middle>R</b:Middle>
            <b:First>David</b:First>
          </b:Person>
          <b:Person>
            <b:Last>Willmott</b:Last>
            <b:Middle>J</b:Middle>
            <b:First>Cort</b:First>
          </b:Person>
        </b:NameList>
      </b:Author>
    </b:Author>
    <b:RefOrder>1</b:RefOrder>
  </b:Source>
  <b:Source>
    <b:Tag>Imm10</b:Tag>
    <b:SourceType>JournalArticle</b:SourceType>
    <b:Guid>{7AEF1D94-3EAC-4CAC-A2CD-CC40F8172B64}</b:Guid>
    <b:Title>Climate Change Will Affect the Asian Water Towers</b:Title>
    <b:JournalName>Science</b:JournalName>
    <b:Year>2010</b:Year>
    <b:Pages>1382-1385</b:Pages>
    <b:Volume>328</b:Volume>
    <b:Issue>5984</b:Issue>
    <b:Author>
      <b:Author>
        <b:NameList>
          <b:Person>
            <b:Last>Immerzeel</b:Last>
            <b:Middle>W</b:Middle>
            <b:First>Walter</b:First>
          </b:Person>
          <b:Person>
            <b:Last>van Beek</b:Last>
            <b:Middle>P. H</b:Middle>
            <b:First>Ludovicus</b:First>
          </b:Person>
          <b:Person>
            <b:Last>Bierkens</b:Last>
            <b:Middle>F. P</b:Middle>
            <b:First>Marc</b:First>
          </b:Person>
        </b:NameList>
      </b:Author>
    </b:Author>
    <b:DOI>10.1126/science.1183188</b:DOI>
    <b:RefOrder>41</b:RefOrder>
  </b:Source>
  <b:Source>
    <b:Tag>Mol14</b:Tag>
    <b:SourceType>JournalArticle</b:SourceType>
    <b:Guid>{A077C1DB-4DC5-4CDB-B4F2-F6098AE47803}</b:Guid>
    <b:Title>Mid-latitude westerlies as a driver of glacier variability in monsoonal High Asia</b:Title>
    <b:JournalName>nature climate change</b:JournalName>
    <b:Year>2014</b:Year>
    <b:Pages>68-73</b:Pages>
    <b:Volume>4</b:Volume>
    <b:Author>
      <b:Author>
        <b:NameList>
          <b:Person>
            <b:Last>Molg</b:Last>
            <b:First>Thomas</b:First>
          </b:Person>
          <b:Person>
            <b:Last>Maussion</b:Last>
            <b:First>Fabien</b:First>
          </b:Person>
          <b:Person>
            <b:Last>Scherer</b:Last>
            <b:First>Dieter</b:First>
          </b:Person>
        </b:NameList>
      </b:Author>
    </b:Author>
    <b:DOI>10.1038/nclimate2055</b:DOI>
    <b:RefOrder>42</b:RefOrder>
  </b:Source>
  <b:Source>
    <b:Tag>Rad14</b:Tag>
    <b:SourceType>JournalArticle</b:SourceType>
    <b:Guid>{B84AE44C-A5E0-4FA2-9FD5-6689E9F154B5}</b:Guid>
    <b:Title>Regional and global projections of twenty-first century glacier mass changes in response to climate scenarios from global climate models</b:Title>
    <b:JournalName>Climate Dynamics</b:JournalName>
    <b:Year>2014</b:Year>
    <b:Pages>37-58</b:Pages>
    <b:Volume>42</b:Volume>
    <b:Issue>1-2</b:Issue>
    <b:Author>
      <b:Author>
        <b:NameList>
          <b:Person>
            <b:Last>Radic</b:Last>
            <b:First>Valentina</b:First>
          </b:Person>
          <b:Person>
            <b:Last>Bliss</b:Last>
            <b:First>Andrew</b:First>
          </b:Person>
          <b:Person>
            <b:Last>Cody Beedlow</b:Last>
            <b:First>A</b:First>
          </b:Person>
          <b:Person>
            <b:Last>Hock</b:Last>
            <b:First>Regine</b:First>
          </b:Person>
          <b:Person>
            <b:Last>Miles</b:Last>
            <b:First>Evan</b:First>
          </b:Person>
          <b:Person>
            <b:Last>Graham Cogley</b:Last>
            <b:First>J</b:First>
          </b:Person>
        </b:NameList>
      </b:Author>
    </b:Author>
    <b:RefOrder>43</b:RefOrder>
  </b:Source>
  <b:Source>
    <b:Tag>Gri13</b:Tag>
    <b:SourceType>JournalArticle</b:SourceType>
    <b:Guid>{C008D4DF-A78F-4E95-8F99-6A0CEFA836DA}</b:Guid>
    <b:Title>An estimate of global glacier volume</b:Title>
    <b:JournalName>The Cryosphere</b:JournalName>
    <b:Year>2013</b:Year>
    <b:Pages>141-151</b:Pages>
    <b:Volume>7</b:Volume>
    <b:Author>
      <b:Author>
        <b:NameList>
          <b:Person>
            <b:Last>Grinsted</b:Last>
            <b:First>A</b:First>
          </b:Person>
        </b:NameList>
      </b:Author>
    </b:Author>
    <b:DOI>10.5194/tc-7-141-2013</b:DOI>
    <b:RefOrder>44</b:RefOrder>
  </b:Source>
  <b:Source>
    <b:Tag>Jar08</b:Tag>
    <b:SourceType>JournalArticle</b:SourceType>
    <b:Guid>{267D6A5B-FEBD-410A-A449-5F9E16B40CA7}</b:Guid>
    <b:Title>Hole-filled seamless SRTM data V4</b:Title>
    <b:Year>2008</b:Year>
    <b:Author>
      <b:Author>
        <b:NameList>
          <b:Person>
            <b:Last>Jarvis</b:Last>
            <b:First>A</b:First>
          </b:Person>
          <b:Person>
            <b:Last>Reuter</b:Last>
            <b:Middle>I</b:Middle>
            <b:First>H</b:First>
          </b:Person>
          <b:Person>
            <b:Last>Nelson</b:Last>
            <b:First>A</b:First>
          </b:Person>
          <b:Person>
            <b:Last>Guevara</b:Last>
            <b:First>E</b:First>
          </b:Person>
        </b:NameList>
      </b:Author>
    </b:Author>
    <b:Publisher>International Centre for Tropical Agriculture (CIAT)</b:Publisher>
    <b:JournalName>International Centre for Tropical Agriculture (CIAT), available from http://srtm.csi.cgiar.org</b:JournalName>
    <b:RefOrder>45</b:RefOrder>
  </b:Source>
  <b:Source>
    <b:Tag>Woo04</b:Tag>
    <b:SourceType>JournalArticle</b:SourceType>
    <b:Guid>{40AA35A0-573B-4B34-8A46-6DB9B3F02BF8}</b:Guid>
    <b:Title>Hydrologic Implications of Dynamical and Statistical Approaches to Downscaling Climate Model Outputs</b:Title>
    <b:JournalName>Climatic Change</b:JournalName>
    <b:Year>2004</b:Year>
    <b:Pages>189-216</b:Pages>
    <b:Volume>62</b:Volume>
    <b:Issue>1-3</b:Issue>
    <b:Author>
      <b:Author>
        <b:NameList>
          <b:Person>
            <b:Last>Wood</b:Last>
            <b:Middle>W</b:Middle>
            <b:First>A</b:First>
          </b:Person>
          <b:Person>
            <b:Last>Leung</b:Last>
            <b:Middle>R</b:Middle>
            <b:First>L</b:First>
          </b:Person>
          <b:Person>
            <b:Last>Sridhar</b:Last>
            <b:First>V</b:First>
          </b:Person>
          <b:Person>
            <b:Last>Lettenmaier</b:Last>
            <b:Middle>P</b:Middle>
            <b:First>D</b:First>
          </b:Person>
        </b:NameList>
      </b:Author>
    </b:Author>
    <b:RefOrder>46</b:RefOrder>
  </b:Source>
  <b:Source>
    <b:Tag>Wag04</b:Tag>
    <b:SourceType>Book</b:SourceType>
    <b:Guid>{B8CAC969-F3E2-4367-9509-D910D9730558}</b:Guid>
    <b:Title>Rainfall-Runoff Modelling in Gauged and Ungauged Catchments</b:Title>
    <b:Year>2004</b:Year>
    <b:Publisher>Imperical College Press</b:Publisher>
    <b:City>London</b:City>
    <b:Author>
      <b:Author>
        <b:NameList>
          <b:Person>
            <b:Last>Wagener</b:Last>
            <b:First>Thorsten</b:First>
          </b:Person>
          <b:Person>
            <b:Last>Wheater</b:Last>
            <b:Middle>S</b:Middle>
            <b:First>Howard</b:First>
          </b:Person>
          <b:Person>
            <b:Last>Gupta</b:Last>
            <b:Middle>V</b:Middle>
            <b:First>Hoshin</b:First>
          </b:Person>
        </b:NameList>
      </b:Author>
    </b:Author>
    <b:RefOrder>47</b:RefOrder>
  </b:Source>
  <b:Source>
    <b:Tag>Vru08</b:Tag>
    <b:SourceType>JournalArticle</b:SourceType>
    <b:Guid>{76018405-0E19-45AD-90BA-DE2DA7839E8A}</b:Guid>
    <b:Title>Equifinality of formal (DREAM) and informal (GLUE) Bayesian approaches in hydrologic modeling?</b:Title>
    <b:Year>2008</b:Year>
    <b:JournalName>stochastic environmental research and risk assessment</b:JournalName>
    <b:Pages>1011-1026</b:Pages>
    <b:Volume>23</b:Volume>
    <b:Author>
      <b:Author>
        <b:NameList>
          <b:Person>
            <b:Last>Vrugt</b:Last>
            <b:Middle>A</b:Middle>
            <b:First>Japer</b:First>
          </b:Person>
          <b:Person>
            <b:Last>ter Braak</b:Last>
            <b:Middle>J. F</b:Middle>
            <b:First>C</b:First>
          </b:Person>
          <b:Person>
            <b:Last>Gupta</b:Last>
            <b:Middle>V</b:Middle>
            <b:First>Hoshin</b:First>
          </b:Person>
          <b:Person>
            <b:Last>Robinson</b:Last>
            <b:Middle>A</b:Middle>
            <b:First>B</b:First>
          </b:Person>
        </b:NameList>
      </b:Author>
    </b:Author>
    <b:RefOrder>48</b:RefOrder>
  </b:Source>
  <b:Source>
    <b:Tag>Kol12</b:Tag>
    <b:SourceType>JournalArticle</b:SourceType>
    <b:Guid>{AED5C8D8-B55F-4D16-A97A-EB52E07420C7}</b:Guid>
    <b:Title>When are multiobjective calibration trade-offs in hydrologic models meaningful?</b:Title>
    <b:JournalName>Water Resources Research</b:JournalName>
    <b:Year>2012</b:Year>
    <b:Pages>W03520</b:Pages>
    <b:Volume>48</b:Volume>
    <b:Issue>3</b:Issue>
    <b:Author>
      <b:Author>
        <b:NameList>
          <b:Person>
            <b:Last>Kollat</b:Last>
            <b:Middle>B</b:Middle>
            <b:First>J</b:First>
          </b:Person>
          <b:Person>
            <b:Last>Reed</b:Last>
            <b:Middle>M</b:Middle>
            <b:First>P</b:First>
          </b:Person>
          <b:Person>
            <b:Last>Wagener</b:Last>
            <b:First>T</b:First>
          </b:Person>
        </b:NameList>
      </b:Author>
    </b:Author>
    <b:RefOrder>49</b:RefOrder>
  </b:Source>
  <b:Source>
    <b:Tag>Rem13</b:Tag>
    <b:SourceType>JournalArticle</b:SourceType>
    <b:Guid>{7B1F31D0-69C8-4F61-8540-6AAB13E9EEDF}</b:Guid>
    <b:Title>Hydrological modelling using data from monthly GCMs in a regional catchment</b:Title>
    <b:JournalName>Hydrological Processes</b:JournalName>
    <b:Year>2013</b:Year>
    <b:Pages>3241-3263</b:Pages>
    <b:Volume>28</b:Volume>
    <b:Issue>8</b:Issue>
    <b:Author>
      <b:Author>
        <b:NameList>
          <b:Person>
            <b:Last>Remesan</b:Last>
            <b:First>Renji</b:First>
          </b:Person>
          <b:Person>
            <b:Last>Bellerby</b:Last>
            <b:First>Tim</b:First>
          </b:Person>
          <b:Person>
            <b:Last>Frostick</b:Last>
            <b:First>Lynne</b:First>
          </b:Person>
        </b:NameList>
      </b:Author>
    </b:Author>
    <b:RefOrder>50</b:RefOrder>
  </b:Source>
  <b:Source>
    <b:Tag>Gha13</b:Tag>
    <b:SourceType>JournalArticle</b:SourceType>
    <b:Guid>{920F014E-14EC-4F2A-AC70-AF9DB52928A5}</b:Guid>
    <b:Title>An approach to identify time consistent model parameters: sub-period calibration</b:Title>
    <b:JournalName>Hydrology and Earth System Sciences</b:JournalName>
    <b:Year>2013</b:Year>
    <b:Pages>149-161</b:Pages>
    <b:Volume>17</b:Volume>
    <b:Author>
      <b:Author>
        <b:NameList>
          <b:Person>
            <b:Last>Gharari</b:Last>
            <b:First>S</b:First>
          </b:Person>
          <b:Person>
            <b:Last>Hrachowitz</b:Last>
            <b:First>M</b:First>
          </b:Person>
          <b:Person>
            <b:Last>Fenicia</b:Last>
            <b:First>F</b:First>
          </b:Person>
          <b:Person>
            <b:Last>Savenije</b:Last>
            <b:Middle>H. G</b:Middle>
            <b:First>H</b:First>
          </b:Person>
        </b:NameList>
      </b:Author>
    </b:Author>
    <b:RefOrder>51</b:RefOrder>
  </b:Source>
  <b:Source>
    <b:Tag>Moo85</b:Tag>
    <b:SourceType>JournalArticle</b:SourceType>
    <b:Guid>{F4CCA42B-CA23-4110-AF03-AFE6DF89CC21}</b:Guid>
    <b:Title>The probability-distribted principle and runoff production at point and basin scales</b:Title>
    <b:JournalName>Hydrological Sciences</b:JournalName>
    <b:Year>1985</b:Year>
    <b:Pages>273-297</b:Pages>
    <b:Volume>30</b:Volume>
    <b:Issue>2</b:Issue>
    <b:Author>
      <b:Author>
        <b:NameList>
          <b:Person>
            <b:Last>Moore</b:Last>
            <b:Middle>J</b:Middle>
            <b:First>R</b:First>
          </b:Person>
        </b:NameList>
      </b:Author>
    </b:Author>
    <b:RefOrder>52</b:RefOrder>
  </b:Source>
  <b:Source>
    <b:Tag>Ham61</b:Tag>
    <b:SourceType>JournalArticle</b:SourceType>
    <b:Guid>{4ACD21C2-A5AF-4109-92A3-3EBF0715B750}</b:Guid>
    <b:Title>Estimating potential evapotranspiration</b:Title>
    <b:JournalName>Journal of the Hydraulics Division</b:JournalName>
    <b:Year>1961</b:Year>
    <b:Pages>107-120</b:Pages>
    <b:Volume>87</b:Volume>
    <b:Author>
      <b:Author>
        <b:NameList>
          <b:Person>
            <b:Last>Hamon</b:Last>
            <b:Middle>R</b:Middle>
            <b:First>W</b:First>
          </b:Person>
        </b:NameList>
      </b:Author>
    </b:Author>
    <b:RefOrder>53</b:RefOrder>
  </b:Source>
  <b:Source>
    <b:Tag>Moo93</b:Tag>
    <b:SourceType>JournalArticle</b:SourceType>
    <b:Guid>{BF6DAE36-8DAB-451F-ACF3-4DDC88681D9A}</b:Guid>
    <b:Title>Application of a conceptual streamflow model in a glacierized drainage basin</b:Title>
    <b:JournalName>Journal of Hydrology</b:JournalName>
    <b:Year>1993</b:Year>
    <b:Pages>151-168</b:Pages>
    <b:Volume>150</b:Volume>
    <b:Issue>1</b:Issue>
    <b:Author>
      <b:Author>
        <b:NameList>
          <b:Person>
            <b:Last>Moore</b:Last>
            <b:Middle>D</b:Middle>
            <b:First>R</b:First>
          </b:Person>
        </b:NameList>
      </b:Author>
    </b:Author>
    <b:RefOrder>54</b:RefOrder>
  </b:Source>
  <b:Source>
    <b:Tag>Sta2008</b:Tag>
    <b:SourceType>JournalArticle</b:SourceType>
    <b:Guid>{75D17DB3-8D50-460C-BC11-91F956E3A55D}</b:Guid>
    <b:Title>Coupled modelling of glacier and streamflow response to future climate scenarios</b:Title>
    <b:JournalName>Water Resources Research</b:JournalName>
    <b:Year>2008</b:Year>
    <b:Pages>W02422</b:Pages>
    <b:Volume>44</b:Volume>
    <b:Issue>2</b:Issue>
    <b:Author>
      <b:Author>
        <b:NameList>
          <b:Person>
            <b:Last>Stahl</b:Last>
            <b:First>K</b:First>
          </b:Person>
          <b:Person>
            <b:Last>Moore</b:Last>
            <b:Middle>D</b:Middle>
            <b:First>R</b:First>
          </b:Person>
          <b:Person>
            <b:Last>Shea</b:Last>
            <b:Middle>M</b:Middle>
            <b:First>J</b:First>
          </b:Person>
          <b:Person>
            <b:Last>Hutchinson</b:Last>
            <b:First>D</b:First>
          </b:Person>
          <b:Person>
            <b:Last>Cannon</b:Last>
            <b:Middle>J</b:Middle>
            <b:First>A</b:First>
          </b:Person>
        </b:NameList>
      </b:Author>
    </b:Author>
    <b:RefOrder>55</b:RefOrder>
  </b:Source>
  <b:Source>
    <b:Tag>Kin13</b:Tag>
    <b:SourceType>JournalArticle</b:SourceType>
    <b:Guid>{ECCE1183-3C7D-4F8B-BB8B-78783D524FE8}</b:Guid>
    <b:Title>Modeling glacier melt and runoff in a high-altitude headwater catchment in the Cordillera Real, Andes</b:Title>
    <b:JournalName>Hydrology and Earth System Sciences</b:JournalName>
    <b:Year>2013</b:Year>
    <b:Pages>13093-13144</b:Pages>
    <b:Volume>10</b:Volume>
    <b:Author>
      <b:Author>
        <b:NameList>
          <b:Person>
            <b:Last>Kinouchi</b:Last>
            <b:First>T</b:First>
          </b:Person>
          <b:Person>
            <b:Last>Liu</b:Last>
            <b:First>T</b:First>
          </b:Person>
          <b:Person>
            <b:Last>Mendoza</b:Last>
            <b:First>J</b:First>
          </b:Person>
          <b:Person>
            <b:Last>Asaoka</b:Last>
            <b:First>Y</b:First>
          </b:Person>
        </b:NameList>
      </b:Author>
    </b:Author>
    <b:RefOrder>56</b:RefOrder>
  </b:Source>
  <b:Source>
    <b:Tag>Kon10</b:Tag>
    <b:SourceType>JournalArticle</b:SourceType>
    <b:Guid>{3CAE3D06-29FC-46A6-8F87-C8056332E053}</b:Guid>
    <b:Title>On the value of glacier mass balances for hydrological model calibration</b:Title>
    <b:JournalName>Journal of Hydrology</b:JournalName>
    <b:Year>2010</b:Year>
    <b:Pages>238-246</b:Pages>
    <b:Volume>385</b:Volume>
    <b:Issue>1-4</b:Issue>
    <b:Author>
      <b:Author>
        <b:NameList>
          <b:Person>
            <b:Last>Konz</b:Last>
            <b:First>Markus</b:First>
          </b:Person>
          <b:Person>
            <b:Last>Seibert</b:Last>
            <b:First>Jan</b:First>
          </b:Person>
        </b:NameList>
      </b:Author>
    </b:Author>
    <b:RefOrder>57</b:RefOrder>
  </b:Source>
  <b:Source>
    <b:Tag>Nas57</b:Tag>
    <b:SourceType>JournalArticle</b:SourceType>
    <b:Guid>{E714580E-FC8F-4696-A879-AF6477002DB7}</b:Guid>
    <b:Title>The form of the instantaneous unit hydrograph</b:Title>
    <b:JournalName>International Association of Science and Hydrology</b:JournalName>
    <b:Year>1957</b:Year>
    <b:Pages>114-121</b:Pages>
    <b:Volume>3</b:Volume>
    <b:Author>
      <b:Author>
        <b:NameList>
          <b:Person>
            <b:Last>Nash</b:Last>
            <b:Middle>E</b:Middle>
            <b:First>J</b:First>
          </b:Person>
        </b:NameList>
      </b:Author>
    </b:Author>
    <b:RefOrder>58</b:RefOrder>
  </b:Source>
  <b:Source>
    <b:Tag>Loh98</b:Tag>
    <b:SourceType>JournalArticle</b:SourceType>
    <b:Guid>{9D15A388-33C4-4A1C-81C2-968BF1AB2014}</b:Guid>
    <b:Title>Regional scale hydrology: I. Formulation of the VIC-2L model coupled to a routing model</b:Title>
    <b:JournalName>Hydrological Sciences</b:JournalName>
    <b:Year>1998</b:Year>
    <b:Pages>131-141</b:Pages>
    <b:Volume>43</b:Volume>
    <b:Issue>1</b:Issue>
    <b:Author>
      <b:Author>
        <b:NameList>
          <b:Person>
            <b:Last>Lohmann</b:Last>
            <b:First>D</b:First>
          </b:Person>
          <b:Person>
            <b:Last>Raschke</b:Last>
            <b:First>R</b:First>
          </b:Person>
          <b:Person>
            <b:Last>Nijssen</b:Last>
            <b:First>B</b:First>
          </b:Person>
          <b:Person>
            <b:Last>Lettenmaier</b:Last>
            <b:Middle>P</b:Middle>
            <b:First>D</b:First>
          </b:Person>
        </b:NameList>
      </b:Author>
    </b:Author>
    <b:RefOrder>59</b:RefOrder>
  </b:Source>
  <b:Source>
    <b:Tag>Wan91</b:Tag>
    <b:SourceType>JournalArticle</b:SourceType>
    <b:Guid>{7A9A7A4C-447D-4ABC-961E-2DC6EDD354E9}</b:Guid>
    <b:Title>The Genetic Algorithm and Its Application to Calibrating Conceptual Rainfall-Runoff Models</b:Title>
    <b:JournalName>Water Resources Research</b:JournalName>
    <b:Year>1991</b:Year>
    <b:Pages>2467-2471</b:Pages>
    <b:Volume>27</b:Volume>
    <b:Issue>9</b:Issue>
    <b:Author>
      <b:Author>
        <b:NameList>
          <b:Person>
            <b:Last>Wang</b:Last>
            <b:Middle>J</b:Middle>
            <b:First>Q</b:First>
          </b:Person>
        </b:NameList>
      </b:Author>
    </b:Author>
    <b:RefOrder>60</b:RefOrder>
  </b:Source>
  <b:Source>
    <b:Tag>Zha08</b:Tag>
    <b:SourceType>JournalArticle</b:SourceType>
    <b:Guid>{EBCEC27B-EF72-4856-A3FC-4B5271E1A567}</b:Guid>
    <b:Title>Multi-site calibration of the SWAT model for hydrologic modeling</b:Title>
    <b:JournalName>Transactions of the ASABE</b:JournalName>
    <b:Year>2008</b:Year>
    <b:Pages>2039-2049</b:Pages>
    <b:Volume>51</b:Volume>
    <b:Issue>6</b:Issue>
    <b:Author>
      <b:Author>
        <b:NameList>
          <b:Person>
            <b:Last>Zhang</b:Last>
            <b:First>X</b:First>
          </b:Person>
          <b:Person>
            <b:Last>Srinivasan</b:Last>
            <b:First>R</b:First>
          </b:Person>
          <b:Person>
            <b:Last>Van Liew</b:Last>
            <b:First>M</b:First>
          </b:Person>
        </b:NameList>
      </b:Author>
    </b:Author>
    <b:RefOrder>61</b:RefOrder>
  </b:Source>
  <b:Source>
    <b:Tag>Nas70</b:Tag>
    <b:SourceType>JournalArticle</b:SourceType>
    <b:Guid>{E5DC0859-4341-4AD9-A064-EB263FEA3D4A}</b:Guid>
    <b:Title>River flow forecasting through conceptual models: Part 1. A discussion of priciples</b:Title>
    <b:JournalName>Journal of Hydrology</b:JournalName>
    <b:Year>1970</b:Year>
    <b:Pages>282-290</b:Pages>
    <b:Volume>10</b:Volume>
    <b:Issue>3</b:Issue>
    <b:Author>
      <b:Author>
        <b:NameList>
          <b:Person>
            <b:Last>Nash</b:Last>
            <b:Middle>E</b:Middle>
            <b:First>J</b:First>
          </b:Person>
          <b:Person>
            <b:Last>Sutcliff</b:Last>
            <b:Middle>V</b:Middle>
            <b:First>J</b:First>
          </b:Person>
        </b:NameList>
      </b:Author>
    </b:Author>
    <b:RefOrder>62</b:RefOrder>
  </b:Source>
  <b:Source>
    <b:Tag>Bev011</b:Tag>
    <b:SourceType>JournalArticle</b:SourceType>
    <b:Guid>{141A387E-18E0-4121-9A31-D4263593B192}</b:Guid>
    <b:Title>How far can we go in distributed hydrological modelling?</b:Title>
    <b:JournalName>Hydrology and Earth System Sciences</b:JournalName>
    <b:Year>2001</b:Year>
    <b:Pages>1-12</b:Pages>
    <b:Volume>5</b:Volume>
    <b:Issue>1</b:Issue>
    <b:Author>
      <b:Author>
        <b:NameList>
          <b:Person>
            <b:Last>Beven</b:Last>
            <b:First>Keith</b:First>
          </b:Person>
        </b:NameList>
      </b:Author>
    </b:Author>
    <b:RefOrder>63</b:RefOrder>
  </b:Source>
  <b:Source>
    <b:Tag>Boy01</b:Tag>
    <b:SourceType>JournalArticle</b:SourceType>
    <b:Guid>{7EF5EF85-DA7E-4EBC-A763-ABA6D19263AA}</b:Guid>
    <b:Title>Multicriteria calibration of hydrologic models</b:Title>
    <b:Year>2001</b:Year>
    <b:City>Tucson</b:City>
    <b:Publisher>The University of Arizona</b:Publisher>
    <b:Author>
      <b:Author>
        <b:NameList>
          <b:Person>
            <b:Last>Boyle</b:Last>
            <b:Middle>P</b:Middle>
            <b:First>Douglas</b:First>
          </b:Person>
        </b:NameList>
      </b:Author>
    </b:Author>
    <b:JournalName>PhD Dissertation, The University of Arizona, Tucson</b:JournalName>
    <b:RefOrder>64</b:RefOrder>
  </b:Source>
  <b:Source>
    <b:Tag>Pfe14</b:Tag>
    <b:SourceType>JournalArticle</b:SourceType>
    <b:Guid>{EB111203-D50A-48F9-A595-E318AC53FAAF}</b:Guid>
    <b:Title>The Randolph Glacier Inventory</b:Title>
    <b:JournalName>Journal of Glaciology</b:JournalName>
    <b:Year>2014</b:Year>
    <b:Pages>537-552</b:Pages>
    <b:Volume>60</b:Volume>
    <b:Issue>221</b:Issue>
    <b:Author>
      <b:Author>
        <b:NameList>
          <b:Person>
            <b:Last>Pfeffer</b:Last>
            <b:Middle>W</b:Middle>
            <b:First>Tad</b:First>
          </b:Person>
          <b:Person>
            <b:Last>Arendt</b:Last>
            <b:Middle>A</b:Middle>
            <b:First>Anthony</b:First>
          </b:Person>
          <b:Person>
            <b:Last>Bliss</b:Last>
            <b:First>Andrew</b:First>
          </b:Person>
          <b:Person>
            <b:Last>Bolch</b:Last>
            <b:First>Tobias</b:First>
          </b:Person>
          <b:Person>
            <b:Last>Cogley</b:Last>
            <b:Middle>J</b:Middle>
            <b:First>Graham</b:First>
          </b:Person>
          <b:Person>
            <b:Last>Gardner</b:Last>
            <b:Middle>S</b:Middle>
            <b:First>Alex</b:First>
          </b:Person>
          <b:Person>
            <b:Last>Hagen</b:Last>
            <b:First>Joe-Ove</b:First>
          </b:Person>
          <b:Person>
            <b:Last>Hock</b:Last>
            <b:First>Regine</b:First>
          </b:Person>
          <b:Person>
            <b:Last>Kaser</b:Last>
            <b:First>Georg</b:First>
          </b:Person>
          <b:Person>
            <b:Last>Kienholz</b:Last>
            <b:First>Christian</b:First>
          </b:Person>
          <b:Person>
            <b:Last>Miles</b:Last>
            <b:Middle>S</b:Middle>
            <b:First>Evan</b:First>
          </b:Person>
          <b:Person>
            <b:Last>Moholdt</b:Last>
            <b:First>Geir</b:First>
          </b:Person>
          <b:Person>
            <b:Last>Molg</b:Last>
            <b:First>Nico</b:First>
          </b:Person>
          <b:Person>
            <b:Last>Paul</b:Last>
            <b:Middle>Radic</b:Middle>
            <b:First>Frank</b:First>
          </b:Person>
          <b:Person>
            <b:Last>Radic</b:Last>
            <b:First>Valentina</b:First>
          </b:Person>
          <b:Person>
            <b:Last>Rastner</b:Last>
            <b:First>Philipp</b:First>
          </b:Person>
          <b:Person>
            <b:Last>Raup</b:Last>
            <b:Middle>H</b:Middle>
            <b:First>Bruce</b:First>
          </b:Person>
          <b:Person>
            <b:Last>Rich</b:Last>
            <b:First>Justin</b:First>
          </b:Person>
          <b:Person>
            <b:Last>Sharp</b:Last>
            <b:Middle>J</b:Middle>
            <b:First>Martin</b:First>
          </b:Person>
          <b:Person>
            <b:Last>The Randolph Consortium</b:Last>
          </b:Person>
        </b:NameList>
      </b:Author>
    </b:Author>
    <b:RefOrder>65</b:RefOrder>
  </b:Source>
</b:Sources>
</file>

<file path=customXml/itemProps1.xml><?xml version="1.0" encoding="utf-8"?>
<ds:datastoreItem xmlns:ds="http://schemas.openxmlformats.org/officeDocument/2006/customXml" ds:itemID="{F0EE4E74-1662-474E-8526-AA3302B920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425</TotalTime>
  <Pages>72</Pages>
  <Words>13201</Words>
  <Characters>75249</Characters>
  <Application>Microsoft Office Word</Application>
  <DocSecurity>0</DocSecurity>
  <Lines>627</Lines>
  <Paragraphs>176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88274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Sungwook</dc:creator>
  <cp:lastModifiedBy>Sungwook Wi</cp:lastModifiedBy>
  <cp:revision>40</cp:revision>
  <cp:lastPrinted>2014-07-24T13:50:00Z</cp:lastPrinted>
  <dcterms:created xsi:type="dcterms:W3CDTF">2015-01-05T13:53:00Z</dcterms:created>
  <dcterms:modified xsi:type="dcterms:W3CDTF">2015-01-06T03:48:00Z</dcterms:modified>
</cp:coreProperties>
</file>